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449ADB4E"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114DB">
        <w:rPr>
          <w:b/>
          <w:noProof/>
          <w:sz w:val="24"/>
          <w:szCs w:val="24"/>
        </w:rPr>
        <w:t xml:space="preserve"> </w:t>
      </w:r>
      <w:r w:rsidR="003114DB">
        <w:rPr>
          <w:b/>
          <w:sz w:val="24"/>
          <w:szCs w:val="24"/>
        </w:rPr>
        <w:t>115</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ED40A2" w:rsidRPr="00ED40A2">
          <w:rPr>
            <w:b/>
            <w:i/>
            <w:noProof/>
            <w:sz w:val="28"/>
          </w:rPr>
          <w:t>R4-2505465</w:t>
        </w:r>
      </w:fldSimple>
    </w:p>
    <w:p w14:paraId="467D927C" w14:textId="02E5FA66" w:rsidR="00167E21" w:rsidRDefault="00383845" w:rsidP="00167E21">
      <w:pPr>
        <w:pStyle w:val="CRCoverPage"/>
        <w:outlineLvl w:val="0"/>
        <w:rPr>
          <w:b/>
          <w:noProof/>
          <w:sz w:val="24"/>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003114DB" w:rsidRPr="003114DB">
        <w:rPr>
          <w:b/>
          <w:bCs/>
          <w:noProof/>
          <w:sz w:val="24"/>
          <w:szCs w:val="24"/>
          <w:lang w:eastAsia="ja-JP"/>
        </w:rPr>
        <w:t>St. Julian's</w:t>
      </w:r>
      <w:r w:rsidR="003114DB" w:rsidRPr="003114DB">
        <w:rPr>
          <w:b/>
          <w:bCs/>
          <w:sz w:val="24"/>
          <w:szCs w:val="24"/>
        </w:rPr>
        <w:t>, Malta</w:t>
      </w:r>
      <w:r w:rsidRPr="003114DB">
        <w:rPr>
          <w:b/>
          <w:bCs/>
          <w:noProof/>
          <w:sz w:val="24"/>
          <w:szCs w:val="24"/>
          <w:lang w:eastAsia="ja-JP"/>
        </w:rPr>
        <w:fldChar w:fldCharType="end"/>
      </w:r>
      <w:r w:rsidR="00D278C8">
        <w:rPr>
          <w:rFonts w:hint="eastAsia"/>
          <w:b/>
          <w:noProof/>
          <w:sz w:val="24"/>
          <w:lang w:eastAsia="ja-JP"/>
        </w:rPr>
        <w:t xml:space="preserve">, </w:t>
      </w:r>
      <w:fldSimple w:instr=" DOCPROPERTY  StartDate  \* MERGEFORMAT ">
        <w:r w:rsidR="003114DB" w:rsidRPr="003114DB">
          <w:rPr>
            <w:b/>
            <w:noProof/>
            <w:sz w:val="24"/>
            <w:lang w:eastAsia="ja-JP"/>
          </w:rPr>
          <w:t>19th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3114DB" w:rsidRPr="003114DB">
          <w:rPr>
            <w:b/>
            <w:noProof/>
            <w:sz w:val="24"/>
          </w:rPr>
          <w:t xml:space="preserve">23rd </w:t>
        </w:r>
        <w:r w:rsidR="003114DB" w:rsidRPr="003114DB">
          <w:rPr>
            <w:b/>
            <w:noProof/>
            <w:sz w:val="24"/>
            <w:lang w:eastAsia="ja-JP"/>
          </w:rPr>
          <w:t>May,</w:t>
        </w:r>
        <w:r w:rsidR="003114DB" w:rsidRPr="003114DB">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5705F" w:rsidR="001E41F3" w:rsidRPr="00410371" w:rsidRDefault="003114DB">
            <w:pPr>
              <w:pStyle w:val="CRCoverPage"/>
              <w:spacing w:after="0"/>
              <w:jc w:val="center"/>
              <w:rPr>
                <w:noProof/>
                <w:sz w:val="28"/>
              </w:rPr>
            </w:pPr>
            <w:fldSimple w:instr=" DOCPROPERTY  Version  \* MERGEFORMAT ">
              <w:r w:rsidRPr="003114D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BE32A"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3114DB">
              <w:rPr>
                <w:lang w:eastAsia="ja-JP"/>
              </w:rPr>
              <w:t>Draft CR for TS38.101-3: addition of PC2 to FR1 ENDC combinations</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5B4E5" w:rsidR="001E41F3" w:rsidRDefault="008B0956">
            <w:pPr>
              <w:pStyle w:val="CRCoverPage"/>
              <w:spacing w:after="0"/>
              <w:ind w:left="100"/>
              <w:rPr>
                <w:noProof/>
              </w:rPr>
            </w:pPr>
            <w:fldSimple w:instr=" DOCPROPERTY  RelatedWis  \* MERGEFORMAT ">
              <w:r>
                <w:rPr>
                  <w:noProof/>
                </w:rPr>
                <w:t>HPUE_FR1</w:t>
              </w:r>
              <w:r>
                <w:t>_DC_LTE_NR_R19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B6E88" w:rsidR="001E41F3" w:rsidRDefault="003114DB">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5947E360" w:rsidR="00AE1EBA" w:rsidRDefault="00E71BE8" w:rsidP="00AE1EBA">
            <w:pPr>
              <w:pStyle w:val="CRCoverPage"/>
              <w:spacing w:after="0"/>
              <w:ind w:left="100"/>
              <w:rPr>
                <w:lang w:val="en-US" w:eastAsia="ja-JP"/>
              </w:rPr>
            </w:pPr>
            <w:r w:rsidRPr="00E71BE8">
              <w:t xml:space="preserve">The following </w:t>
            </w:r>
            <w:r w:rsidR="008B0956">
              <w:t>HPUE</w:t>
            </w:r>
            <w:r w:rsidR="00D21F24">
              <w:t xml:space="preserve">(PC2) </w:t>
            </w:r>
            <w:r w:rsidR="008B0956">
              <w:t xml:space="preserve">ENDC </w:t>
            </w:r>
            <w:r w:rsidRPr="00E71BE8">
              <w:t>combinations are added</w:t>
            </w:r>
            <w:r>
              <w:rPr>
                <w:rFonts w:hint="eastAsia"/>
                <w:lang w:eastAsia="ja-JP"/>
              </w:rPr>
              <w:t>.</w:t>
            </w:r>
          </w:p>
          <w:p w14:paraId="75E7955C" w14:textId="34DDF033" w:rsidR="008B0956" w:rsidRDefault="00D21F24" w:rsidP="00AE1EBA">
            <w:pPr>
              <w:pStyle w:val="CRCoverPage"/>
              <w:spacing w:after="0"/>
              <w:ind w:left="100"/>
              <w:rPr>
                <w:lang w:val="en-US" w:eastAsia="ja-JP"/>
              </w:rPr>
            </w:pPr>
            <w:r>
              <w:rPr>
                <w:lang w:val="en-US" w:eastAsia="ja-JP"/>
              </w:rPr>
              <w:t>DC_1A_n3A-n77(2A) UL DC_1A_n77A</w:t>
            </w:r>
          </w:p>
          <w:p w14:paraId="0605C2AC" w14:textId="26DA3481" w:rsidR="00D21F24" w:rsidRDefault="00D21F24" w:rsidP="00AE1EBA">
            <w:pPr>
              <w:pStyle w:val="CRCoverPage"/>
              <w:spacing w:after="0"/>
              <w:ind w:left="100"/>
              <w:rPr>
                <w:lang w:val="en-US" w:eastAsia="ja-JP"/>
              </w:rPr>
            </w:pPr>
            <w:r>
              <w:rPr>
                <w:lang w:val="en-US" w:eastAsia="ja-JP"/>
              </w:rPr>
              <w:t>DC_1A_n28A-n77(2A) UL DC_1A_n77A</w:t>
            </w:r>
          </w:p>
          <w:p w14:paraId="0BCBB950" w14:textId="7F3E2A97" w:rsidR="00D21F24" w:rsidRDefault="00D21F24" w:rsidP="00AE1EBA">
            <w:pPr>
              <w:pStyle w:val="CRCoverPage"/>
              <w:spacing w:after="0"/>
              <w:ind w:left="100"/>
              <w:rPr>
                <w:lang w:val="en-US" w:eastAsia="ja-JP"/>
              </w:rPr>
            </w:pPr>
            <w:r>
              <w:rPr>
                <w:lang w:val="en-US" w:eastAsia="ja-JP"/>
              </w:rPr>
              <w:t>DC_1A_n77(2A)-n79A UL DC_1A_n77A and UL DC_1A_n79A</w:t>
            </w:r>
          </w:p>
          <w:p w14:paraId="61DD3D75" w14:textId="1BBF9237" w:rsidR="00D21F24" w:rsidRDefault="00D21F24" w:rsidP="00AE1EBA">
            <w:pPr>
              <w:pStyle w:val="CRCoverPage"/>
              <w:spacing w:after="0"/>
              <w:ind w:left="100"/>
              <w:rPr>
                <w:lang w:val="en-US" w:eastAsia="ja-JP"/>
              </w:rPr>
            </w:pPr>
            <w:r>
              <w:rPr>
                <w:lang w:val="en-US" w:eastAsia="ja-JP"/>
              </w:rPr>
              <w:t>DC_3A_n28A-n77(2A) UL DC_3A_n77A</w:t>
            </w:r>
          </w:p>
          <w:p w14:paraId="37DB1953" w14:textId="6579BDC8" w:rsidR="00D21F24" w:rsidRDefault="00D21F24" w:rsidP="00AE1EBA">
            <w:pPr>
              <w:pStyle w:val="CRCoverPage"/>
              <w:spacing w:after="0"/>
              <w:ind w:left="100"/>
              <w:rPr>
                <w:lang w:val="en-US" w:eastAsia="ja-JP"/>
              </w:rPr>
            </w:pPr>
            <w:r>
              <w:rPr>
                <w:lang w:val="en-US" w:eastAsia="ja-JP"/>
              </w:rPr>
              <w:t>DC_8A_n1A-n77(2A) UL DC_8A_n77A</w:t>
            </w:r>
          </w:p>
          <w:p w14:paraId="79F8AC27" w14:textId="15654540" w:rsidR="00D21F24" w:rsidRDefault="00D21F24" w:rsidP="00AE1EBA">
            <w:pPr>
              <w:pStyle w:val="CRCoverPage"/>
              <w:spacing w:after="0"/>
              <w:ind w:left="100"/>
              <w:rPr>
                <w:lang w:val="en-US" w:eastAsia="ja-JP"/>
              </w:rPr>
            </w:pPr>
            <w:r>
              <w:rPr>
                <w:lang w:val="en-US" w:eastAsia="ja-JP"/>
              </w:rPr>
              <w:t>DC_8A_n3A-n77(2A) UL DC_8A_n77A</w:t>
            </w:r>
          </w:p>
          <w:p w14:paraId="4DA33561" w14:textId="27319A53" w:rsidR="00D21F24" w:rsidRDefault="00D21F24" w:rsidP="00AE1EBA">
            <w:pPr>
              <w:pStyle w:val="CRCoverPage"/>
              <w:spacing w:after="0"/>
              <w:ind w:left="100"/>
              <w:rPr>
                <w:lang w:val="en-US" w:eastAsia="ja-JP"/>
              </w:rPr>
            </w:pPr>
            <w:r>
              <w:rPr>
                <w:lang w:val="en-US" w:eastAsia="ja-JP"/>
              </w:rPr>
              <w:t>DC_8A_n28A-n77(2A) UL DC_8A_n77A</w:t>
            </w:r>
          </w:p>
          <w:p w14:paraId="7B86975A" w14:textId="5A235FB9" w:rsidR="00D21F24" w:rsidRDefault="00D21F24" w:rsidP="00AE1EBA">
            <w:pPr>
              <w:pStyle w:val="CRCoverPage"/>
              <w:spacing w:after="0"/>
              <w:ind w:left="100"/>
              <w:rPr>
                <w:lang w:val="en-US" w:eastAsia="ja-JP"/>
              </w:rPr>
            </w:pPr>
            <w:r>
              <w:rPr>
                <w:lang w:val="en-US" w:eastAsia="ja-JP"/>
              </w:rPr>
              <w:t>DC_8A_n77(2A)-n79A UL DC_8A_n77A and UL DC_8A_n79A</w:t>
            </w:r>
          </w:p>
          <w:p w14:paraId="41F122C2" w14:textId="04629B99" w:rsidR="00D21F24" w:rsidRDefault="00D21F24" w:rsidP="00AE1EBA">
            <w:pPr>
              <w:pStyle w:val="CRCoverPage"/>
              <w:spacing w:after="0"/>
              <w:ind w:left="100"/>
              <w:rPr>
                <w:lang w:val="en-US" w:eastAsia="ja-JP"/>
              </w:rPr>
            </w:pPr>
            <w:r>
              <w:rPr>
                <w:lang w:val="en-US" w:eastAsia="ja-JP"/>
              </w:rPr>
              <w:t>DC_1A-3A_n77(3A) UL DC_1A_n77A</w:t>
            </w:r>
            <w:r w:rsidR="00B479D9">
              <w:rPr>
                <w:lang w:val="en-US" w:eastAsia="ja-JP"/>
              </w:rPr>
              <w:t xml:space="preserve"> and UL DC_3A_n77A</w:t>
            </w:r>
          </w:p>
          <w:p w14:paraId="26CBB788" w14:textId="0F278C6B" w:rsidR="00D21F24" w:rsidRDefault="00D21F24" w:rsidP="00AE1EBA">
            <w:pPr>
              <w:pStyle w:val="CRCoverPage"/>
              <w:spacing w:after="0"/>
              <w:ind w:left="100"/>
              <w:rPr>
                <w:lang w:val="en-US" w:eastAsia="ja-JP"/>
              </w:rPr>
            </w:pPr>
            <w:r>
              <w:rPr>
                <w:lang w:val="en-US" w:eastAsia="ja-JP"/>
              </w:rPr>
              <w:t>DC_1A-8A_n77(3A) UL DC_1A_n77A and UL DC_8A_n77A</w:t>
            </w:r>
          </w:p>
          <w:p w14:paraId="4517BD4A" w14:textId="6A71EC0E" w:rsidR="00D21F24" w:rsidRDefault="00D21F24" w:rsidP="00AE1EBA">
            <w:pPr>
              <w:pStyle w:val="CRCoverPage"/>
              <w:spacing w:after="0"/>
              <w:ind w:left="100"/>
              <w:rPr>
                <w:lang w:val="en-US" w:eastAsia="ja-JP"/>
              </w:rPr>
            </w:pPr>
            <w:r>
              <w:rPr>
                <w:lang w:val="en-US" w:eastAsia="ja-JP"/>
              </w:rPr>
              <w:t>DC_3A-8A_n77(3A) UL DC_3A_n77A and UL DC_8A_n77A</w:t>
            </w:r>
          </w:p>
          <w:p w14:paraId="7DF911F3" w14:textId="77777777" w:rsidR="00EA425F" w:rsidRDefault="00EA425F" w:rsidP="00AE1EBA">
            <w:pPr>
              <w:pStyle w:val="CRCoverPage"/>
              <w:spacing w:after="0"/>
              <w:ind w:left="100"/>
              <w:rPr>
                <w:lang w:val="en-US" w:eastAsia="ja-JP"/>
              </w:rPr>
            </w:pPr>
          </w:p>
          <w:p w14:paraId="5FE4A655" w14:textId="1DDCD7A3" w:rsidR="00EA425F" w:rsidRDefault="00EA425F" w:rsidP="00AE1EBA">
            <w:pPr>
              <w:pStyle w:val="CRCoverPage"/>
              <w:spacing w:after="0"/>
              <w:ind w:left="100"/>
              <w:rPr>
                <w:lang w:val="en-US" w:eastAsia="ja-JP"/>
              </w:rPr>
            </w:pPr>
            <w:r>
              <w:rPr>
                <w:lang w:val="en-US" w:eastAsia="ja-JP"/>
              </w:rPr>
              <w:t>DC_1A-8A_n3A-n77A UL DC_1A_n77A</w:t>
            </w:r>
            <w:r w:rsidR="000B5E3A">
              <w:rPr>
                <w:lang w:val="en-US" w:eastAsia="ja-JP"/>
              </w:rPr>
              <w:t xml:space="preserve"> and UL DC_8A_n77A</w:t>
            </w:r>
          </w:p>
          <w:p w14:paraId="5D5C9C4C" w14:textId="695E14CA" w:rsidR="00EA425F" w:rsidRDefault="00EA425F" w:rsidP="00AE1EBA">
            <w:pPr>
              <w:pStyle w:val="CRCoverPage"/>
              <w:spacing w:after="0"/>
              <w:ind w:left="100"/>
              <w:rPr>
                <w:lang w:val="en-US" w:eastAsia="ja-JP"/>
              </w:rPr>
            </w:pPr>
            <w:r>
              <w:rPr>
                <w:lang w:val="en-US" w:eastAsia="ja-JP"/>
              </w:rPr>
              <w:t>DC_1A-8A_n28A-n77A UL DC_1A_n77A</w:t>
            </w:r>
            <w:r w:rsidR="000B5E3A">
              <w:rPr>
                <w:lang w:val="en-US" w:eastAsia="ja-JP"/>
              </w:rPr>
              <w:t xml:space="preserve"> and UL DC_8A_n77A</w:t>
            </w:r>
          </w:p>
          <w:p w14:paraId="34847454" w14:textId="468D10E6" w:rsidR="00EA425F" w:rsidRDefault="00EA425F" w:rsidP="00AE1EBA">
            <w:pPr>
              <w:pStyle w:val="CRCoverPage"/>
              <w:spacing w:after="0"/>
              <w:ind w:left="100"/>
              <w:rPr>
                <w:lang w:val="en-US" w:eastAsia="ja-JP"/>
              </w:rPr>
            </w:pPr>
            <w:r>
              <w:rPr>
                <w:lang w:val="en-US" w:eastAsia="ja-JP"/>
              </w:rPr>
              <w:t>DC_1A_n3A-n28A-n77A UL DC_1A_n77A</w:t>
            </w:r>
          </w:p>
          <w:p w14:paraId="785D2E75" w14:textId="1ACD9F0C" w:rsidR="00EA425F" w:rsidRPr="00EA425F" w:rsidRDefault="00EA425F" w:rsidP="00AE1EBA">
            <w:pPr>
              <w:pStyle w:val="CRCoverPage"/>
              <w:spacing w:after="0"/>
              <w:ind w:left="100"/>
              <w:rPr>
                <w:lang w:val="en-US" w:eastAsia="ja-JP"/>
              </w:rPr>
            </w:pPr>
            <w:r>
              <w:rPr>
                <w:lang w:val="en-US" w:eastAsia="ja-JP"/>
              </w:rPr>
              <w:t>DC_8A_n3A-n28A-n77A UL DC_8A_n77A</w:t>
            </w:r>
          </w:p>
          <w:p w14:paraId="708AA7DE" w14:textId="6C28EF3F" w:rsidR="00E71BE8" w:rsidRPr="0072056D" w:rsidRDefault="00E71BE8" w:rsidP="00D21F24">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2F76C45B" w:rsidR="001E41F3" w:rsidRDefault="009B2D8E">
            <w:pPr>
              <w:pStyle w:val="CRCoverPage"/>
              <w:spacing w:after="0"/>
              <w:ind w:left="100"/>
              <w:rPr>
                <w:noProof/>
              </w:rPr>
            </w:pPr>
            <w:r w:rsidRPr="009B2D8E">
              <w:rPr>
                <w:noProof/>
              </w:rPr>
              <w:t>5.5</w:t>
            </w:r>
            <w:r w:rsidR="007E714C">
              <w:rPr>
                <w:noProof/>
              </w:rPr>
              <w:t>B</w:t>
            </w:r>
            <w:r w:rsidRPr="009B2D8E">
              <w:rPr>
                <w:noProof/>
              </w:rPr>
              <w:t>.</w:t>
            </w:r>
            <w:r w:rsidR="007E714C">
              <w:rPr>
                <w:noProof/>
              </w:rPr>
              <w:t>4.</w:t>
            </w:r>
            <w:r w:rsidR="00EA425F">
              <w:rPr>
                <w:noProof/>
              </w:rPr>
              <w:t>2</w:t>
            </w:r>
          </w:p>
          <w:p w14:paraId="04BBD427" w14:textId="77777777" w:rsidR="009B422D" w:rsidRDefault="00D516A0" w:rsidP="00EA425F">
            <w:pPr>
              <w:pStyle w:val="CRCoverPage"/>
              <w:spacing w:after="0"/>
              <w:ind w:left="100" w:firstLineChars="50" w:firstLine="100"/>
              <w:rPr>
                <w:noProof/>
              </w:rPr>
            </w:pPr>
            <w:r w:rsidRPr="00D516A0">
              <w:rPr>
                <w:noProof/>
              </w:rPr>
              <w:t>Table 5.5</w:t>
            </w:r>
            <w:r w:rsidR="007E714C">
              <w:rPr>
                <w:noProof/>
              </w:rPr>
              <w:t>B</w:t>
            </w:r>
            <w:r w:rsidRPr="00D516A0">
              <w:rPr>
                <w:noProof/>
              </w:rPr>
              <w:t>.</w:t>
            </w:r>
            <w:r w:rsidR="007E714C">
              <w:rPr>
                <w:noProof/>
              </w:rPr>
              <w:t>4</w:t>
            </w:r>
            <w:r w:rsidRPr="00D516A0">
              <w:rPr>
                <w:noProof/>
              </w:rPr>
              <w:t>.</w:t>
            </w:r>
            <w:r w:rsidR="00EA425F">
              <w:rPr>
                <w:noProof/>
              </w:rPr>
              <w:t>2</w:t>
            </w:r>
            <w:r w:rsidRPr="00D516A0">
              <w:rPr>
                <w:noProof/>
              </w:rPr>
              <w:t>-1</w:t>
            </w:r>
          </w:p>
          <w:p w14:paraId="34C68082" w14:textId="5FF22661" w:rsidR="00EA425F" w:rsidRDefault="00EA425F" w:rsidP="00EA425F">
            <w:pPr>
              <w:pStyle w:val="CRCoverPage"/>
              <w:spacing w:after="0"/>
              <w:ind w:left="100"/>
              <w:rPr>
                <w:noProof/>
              </w:rPr>
            </w:pPr>
            <w:r w:rsidRPr="009B2D8E">
              <w:rPr>
                <w:noProof/>
              </w:rPr>
              <w:t>5.5</w:t>
            </w:r>
            <w:r>
              <w:rPr>
                <w:noProof/>
              </w:rPr>
              <w:t>B</w:t>
            </w:r>
            <w:r w:rsidRPr="009B2D8E">
              <w:rPr>
                <w:noProof/>
              </w:rPr>
              <w:t>.</w:t>
            </w:r>
            <w:r>
              <w:rPr>
                <w:noProof/>
              </w:rPr>
              <w:t>4.3</w:t>
            </w:r>
          </w:p>
          <w:p w14:paraId="2E8CC96B" w14:textId="7D7A748D" w:rsidR="00EA425F" w:rsidRPr="00F63E34" w:rsidRDefault="00EA425F" w:rsidP="00EA425F">
            <w:pPr>
              <w:pStyle w:val="CRCoverPage"/>
              <w:spacing w:after="0"/>
              <w:ind w:left="100" w:firstLineChars="50" w:firstLine="100"/>
              <w:rPr>
                <w:noProof/>
              </w:rPr>
            </w:pPr>
            <w:r w:rsidRPr="00D516A0">
              <w:rPr>
                <w:noProof/>
              </w:rPr>
              <w:t>Table 5.5</w:t>
            </w:r>
            <w:r>
              <w:rPr>
                <w:noProof/>
              </w:rPr>
              <w:t>B</w:t>
            </w:r>
            <w:r w:rsidRPr="00D516A0">
              <w:rPr>
                <w:noProof/>
              </w:rPr>
              <w:t>.</w:t>
            </w:r>
            <w:r>
              <w:rPr>
                <w:noProof/>
              </w:rPr>
              <w:t>4</w:t>
            </w:r>
            <w:r w:rsidRPr="00D516A0">
              <w:rPr>
                <w:noProof/>
              </w:rPr>
              <w:t>.</w:t>
            </w:r>
            <w:r>
              <w:rPr>
                <w:noProof/>
              </w:rPr>
              <w:t>3</w:t>
            </w:r>
            <w:r w:rsidRPr="00D516A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D33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AE781C" w:rsidRDefault="001E41F3">
      <w:pPr>
        <w:rPr>
          <w:noProof/>
          <w:lang w:val="en-US" w:eastAsia="ja-JP"/>
        </w:rPr>
        <w:sectPr w:rsidR="001E41F3" w:rsidRPr="00AE781C">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4FC9C34D" w14:textId="77777777" w:rsidR="001C1BF9" w:rsidRPr="007B6BD5" w:rsidRDefault="001C1BF9" w:rsidP="001C1BF9">
      <w:pPr>
        <w:pStyle w:val="40"/>
        <w:keepNext w:val="0"/>
        <w:keepLines w:val="0"/>
      </w:pPr>
      <w:r w:rsidRPr="007B6BD5">
        <w:t>5.5B.4.2</w:t>
      </w:r>
      <w:r w:rsidRPr="007B6BD5">
        <w:tab/>
        <w:t>Inter-band EN-DC configurations within FR1 (three bands)</w:t>
      </w:r>
    </w:p>
    <w:p w14:paraId="0A563472" w14:textId="77777777" w:rsidR="001C1BF9" w:rsidRPr="007B6BD5" w:rsidRDefault="001C1BF9" w:rsidP="001C1BF9">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1C1BF9" w:rsidRPr="007B6BD5" w14:paraId="01CFD065" w14:textId="77777777" w:rsidTr="00933179">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26BA3B"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EN-DC</w:t>
            </w:r>
          </w:p>
          <w:p w14:paraId="70C3217A"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8E8406E"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50FC8038"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1C1BF9" w:rsidRPr="007B6BD5" w14:paraId="43F263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C7A6353" w14:textId="77777777" w:rsidR="001C1BF9" w:rsidRPr="007B6BD5" w:rsidRDefault="001C1BF9" w:rsidP="00933179">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1E411636" w14:textId="77777777" w:rsidR="001C1BF9" w:rsidRPr="00C31F6A" w:rsidRDefault="001C1BF9" w:rsidP="00933179">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41FDE2CB" w14:textId="77777777" w:rsidR="001C1BF9" w:rsidRPr="007B6BD5" w:rsidRDefault="001C1BF9" w:rsidP="00933179">
            <w:pPr>
              <w:spacing w:after="0"/>
              <w:jc w:val="center"/>
              <w:rPr>
                <w:rFonts w:ascii="Arial" w:hAnsi="Arial" w:cs="Arial"/>
                <w:sz w:val="18"/>
                <w:szCs w:val="18"/>
              </w:rPr>
            </w:pPr>
            <w:r w:rsidRPr="00C31F6A">
              <w:rPr>
                <w:rFonts w:ascii="Arial" w:hAnsi="Arial" w:cs="Arial"/>
                <w:sz w:val="18"/>
                <w:szCs w:val="18"/>
                <w:lang w:eastAsia="fr-FR"/>
              </w:rPr>
              <w:t>DC_1A_n41A</w:t>
            </w:r>
          </w:p>
        </w:tc>
      </w:tr>
      <w:tr w:rsidR="001C1BF9" w:rsidRPr="007B6BD5" w14:paraId="1C5065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4CE0937" w14:textId="77777777" w:rsidR="001C1BF9" w:rsidRPr="007B6BD5" w:rsidRDefault="001C1BF9" w:rsidP="00933179">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F445E9E" w14:textId="77777777" w:rsidR="001C1BF9" w:rsidRPr="005F06DE" w:rsidRDefault="001C1BF9" w:rsidP="00933179">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6CEEB2DB" w14:textId="77777777" w:rsidR="001C1BF9" w:rsidRPr="007B6BD5" w:rsidRDefault="001C1BF9" w:rsidP="00933179">
            <w:pPr>
              <w:pStyle w:val="TAC"/>
            </w:pPr>
            <w:r w:rsidRPr="005F06DE">
              <w:rPr>
                <w:lang w:eastAsia="fr-FR"/>
              </w:rPr>
              <w:t>DC_1A_n78A</w:t>
            </w:r>
          </w:p>
        </w:tc>
      </w:tr>
      <w:tr w:rsidR="001C1BF9" w:rsidRPr="007B6BD5" w14:paraId="73430CA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4A0A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AD3A4E0" w14:textId="77777777" w:rsidR="001C1BF9" w:rsidRPr="007B6BD5" w:rsidRDefault="001C1BF9" w:rsidP="00933179">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468CB1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DC_3A_n1A</w:t>
            </w:r>
          </w:p>
        </w:tc>
      </w:tr>
      <w:tr w:rsidR="001C1BF9" w:rsidRPr="007B6BD5" w14:paraId="44A201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9A627" w14:textId="77777777" w:rsidR="001C1BF9" w:rsidRPr="007B6BD5" w:rsidRDefault="001C1BF9" w:rsidP="00933179">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1A7822A0" w14:textId="77777777" w:rsidR="001C1BF9" w:rsidRDefault="001C1BF9" w:rsidP="00933179">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0DD522BA" w14:textId="77777777" w:rsidR="001C1BF9" w:rsidRPr="007B6BD5" w:rsidRDefault="001C1BF9" w:rsidP="00933179">
            <w:pPr>
              <w:spacing w:after="0"/>
              <w:jc w:val="center"/>
              <w:rPr>
                <w:rFonts w:ascii="Arial" w:hAnsi="Arial"/>
                <w:sz w:val="18"/>
                <w:lang w:eastAsia="fi-FI"/>
              </w:rPr>
            </w:pPr>
            <w:r>
              <w:rPr>
                <w:rFonts w:ascii="Arial" w:hAnsi="Arial" w:cs="Arial"/>
                <w:sz w:val="18"/>
                <w:szCs w:val="18"/>
              </w:rPr>
              <w:t>DC_3A_n1A</w:t>
            </w:r>
          </w:p>
        </w:tc>
      </w:tr>
      <w:tr w:rsidR="001C1BF9" w:rsidRPr="007B6BD5" w14:paraId="426FB2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62BF336"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F1E1B03"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30FF0501" w14:textId="77777777" w:rsidR="001C1BF9" w:rsidRPr="007B6BD5" w:rsidRDefault="001C1BF9" w:rsidP="00933179">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1C1BF9" w:rsidRPr="007B6BD5" w14:paraId="1D556F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2279E33"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54ECD933"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DC_1A_n3A</w:t>
            </w:r>
          </w:p>
        </w:tc>
      </w:tr>
      <w:tr w:rsidR="001C1BF9" w:rsidRPr="007B6BD5" w14:paraId="488A48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39EF8" w14:textId="77777777" w:rsidR="001C1BF9" w:rsidRPr="007B6BD5" w:rsidRDefault="001C1BF9" w:rsidP="00933179">
            <w:pPr>
              <w:spacing w:after="0"/>
              <w:jc w:val="center"/>
              <w:rPr>
                <w:rFonts w:ascii="Arial" w:hAnsi="Arial"/>
                <w:sz w:val="18"/>
              </w:rPr>
            </w:pPr>
            <w:r w:rsidRPr="007B6BD5">
              <w:rPr>
                <w:rFonts w:ascii="Arial" w:hAnsi="Arial"/>
                <w:sz w:val="18"/>
              </w:rPr>
              <w:t>DC_1A-3A_n5A</w:t>
            </w:r>
          </w:p>
          <w:p w14:paraId="47467339"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4BF3788" w14:textId="77777777" w:rsidR="001C1BF9" w:rsidRPr="007B6BD5" w:rsidRDefault="001C1BF9" w:rsidP="00933179">
            <w:pPr>
              <w:spacing w:after="0"/>
              <w:jc w:val="center"/>
              <w:rPr>
                <w:rFonts w:ascii="Arial" w:hAnsi="Arial"/>
                <w:sz w:val="18"/>
              </w:rPr>
            </w:pPr>
            <w:r w:rsidRPr="007B6BD5">
              <w:rPr>
                <w:rFonts w:ascii="Arial" w:hAnsi="Arial"/>
                <w:sz w:val="18"/>
              </w:rPr>
              <w:t>DC_1A_n5A</w:t>
            </w:r>
          </w:p>
          <w:p w14:paraId="66C256D6" w14:textId="77777777" w:rsidR="001C1BF9" w:rsidRPr="007B6BD5" w:rsidRDefault="001C1BF9" w:rsidP="00933179">
            <w:pPr>
              <w:spacing w:after="0"/>
              <w:jc w:val="center"/>
              <w:rPr>
                <w:rFonts w:ascii="Arial" w:hAnsi="Arial"/>
                <w:sz w:val="18"/>
              </w:rPr>
            </w:pPr>
            <w:r w:rsidRPr="007B6BD5">
              <w:rPr>
                <w:rFonts w:ascii="Arial" w:hAnsi="Arial"/>
                <w:sz w:val="18"/>
              </w:rPr>
              <w:t>DC_3A_n5A</w:t>
            </w:r>
          </w:p>
        </w:tc>
      </w:tr>
      <w:tr w:rsidR="001C1BF9" w:rsidRPr="007B6BD5" w14:paraId="706F87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495C6" w14:textId="77777777" w:rsidR="001C1BF9" w:rsidRPr="007B6BD5" w:rsidRDefault="001C1BF9" w:rsidP="00933179">
            <w:pPr>
              <w:spacing w:after="0"/>
              <w:jc w:val="center"/>
              <w:rPr>
                <w:rFonts w:ascii="Arial" w:hAnsi="Arial"/>
                <w:sz w:val="18"/>
              </w:rPr>
            </w:pPr>
            <w:r w:rsidRPr="007B6BD5">
              <w:rPr>
                <w:rFonts w:ascii="Arial" w:hAnsi="Arial"/>
                <w:sz w:val="18"/>
              </w:rPr>
              <w:t>DC_1A-3A_n7A</w:t>
            </w:r>
          </w:p>
          <w:p w14:paraId="56F2CB08"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ja-JP"/>
              </w:rPr>
              <w:t>DC_1A-3A_n7B</w:t>
            </w:r>
          </w:p>
          <w:p w14:paraId="3B63E6B8" w14:textId="77777777" w:rsidR="001C1BF9" w:rsidRPr="007B6BD5" w:rsidRDefault="001C1BF9" w:rsidP="00933179">
            <w:pPr>
              <w:spacing w:after="0"/>
              <w:jc w:val="center"/>
              <w:rPr>
                <w:rFonts w:ascii="Arial" w:hAnsi="Arial"/>
                <w:sz w:val="18"/>
              </w:rPr>
            </w:pPr>
            <w:r w:rsidRPr="007B6BD5">
              <w:rPr>
                <w:rFonts w:ascii="Arial" w:hAnsi="Arial"/>
                <w:sz w:val="18"/>
              </w:rPr>
              <w:t>DC_1A-3C_n7A</w:t>
            </w:r>
          </w:p>
          <w:p w14:paraId="02970181" w14:textId="77777777" w:rsidR="001C1BF9" w:rsidRPr="007B6BD5" w:rsidRDefault="001C1BF9" w:rsidP="00933179">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6217179" w14:textId="77777777" w:rsidR="001C1BF9" w:rsidRPr="007B6BD5" w:rsidRDefault="001C1BF9" w:rsidP="00933179">
            <w:pPr>
              <w:spacing w:after="0"/>
              <w:jc w:val="center"/>
              <w:rPr>
                <w:rFonts w:ascii="Arial" w:hAnsi="Arial"/>
                <w:sz w:val="18"/>
              </w:rPr>
            </w:pPr>
            <w:r w:rsidRPr="007B6BD5">
              <w:rPr>
                <w:rFonts w:ascii="Arial" w:hAnsi="Arial"/>
                <w:sz w:val="18"/>
              </w:rPr>
              <w:t>DC_1A_n7A</w:t>
            </w:r>
          </w:p>
          <w:p w14:paraId="7C0B3753" w14:textId="77777777" w:rsidR="001C1BF9" w:rsidRPr="007B6BD5" w:rsidRDefault="001C1BF9" w:rsidP="00933179">
            <w:pPr>
              <w:spacing w:after="0"/>
              <w:jc w:val="center"/>
              <w:rPr>
                <w:rFonts w:ascii="Arial" w:hAnsi="Arial"/>
                <w:sz w:val="18"/>
              </w:rPr>
            </w:pPr>
            <w:r w:rsidRPr="007B6BD5">
              <w:rPr>
                <w:rFonts w:ascii="Arial" w:hAnsi="Arial"/>
                <w:sz w:val="18"/>
              </w:rPr>
              <w:t>DC_3A_n7A</w:t>
            </w:r>
          </w:p>
          <w:p w14:paraId="55567266" w14:textId="77777777" w:rsidR="001C1BF9" w:rsidRPr="007B6BD5" w:rsidRDefault="001C1BF9" w:rsidP="00933179">
            <w:pPr>
              <w:spacing w:after="0"/>
              <w:jc w:val="center"/>
              <w:rPr>
                <w:rFonts w:ascii="Arial" w:hAnsi="Arial"/>
                <w:sz w:val="18"/>
              </w:rPr>
            </w:pPr>
            <w:r w:rsidRPr="007B6BD5">
              <w:rPr>
                <w:rFonts w:ascii="Arial" w:hAnsi="Arial"/>
                <w:sz w:val="18"/>
              </w:rPr>
              <w:t>DC_3C_n7A</w:t>
            </w:r>
          </w:p>
        </w:tc>
      </w:tr>
      <w:tr w:rsidR="001C1BF9" w:rsidRPr="007B6BD5" w14:paraId="003BBD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3C7E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9094953"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DC_1A_n7A</w:t>
            </w:r>
          </w:p>
          <w:p w14:paraId="244EF5E2" w14:textId="77777777" w:rsidR="001C1BF9" w:rsidRPr="007B6BD5" w:rsidRDefault="001C1BF9" w:rsidP="00933179">
            <w:pPr>
              <w:spacing w:after="0"/>
              <w:jc w:val="center"/>
              <w:rPr>
                <w:rFonts w:ascii="Arial" w:hAnsi="Arial"/>
                <w:sz w:val="18"/>
              </w:rPr>
            </w:pPr>
            <w:r w:rsidRPr="007B6BD5">
              <w:rPr>
                <w:rFonts w:ascii="Arial" w:hAnsi="Arial"/>
                <w:sz w:val="18"/>
              </w:rPr>
              <w:t>DC_3A_n7A</w:t>
            </w:r>
          </w:p>
          <w:p w14:paraId="043BABD5" w14:textId="77777777" w:rsidR="001C1BF9" w:rsidRPr="007B6BD5" w:rsidRDefault="001C1BF9" w:rsidP="00933179">
            <w:pPr>
              <w:spacing w:after="0"/>
              <w:jc w:val="center"/>
              <w:rPr>
                <w:rFonts w:ascii="Arial" w:hAnsi="Arial"/>
                <w:sz w:val="18"/>
              </w:rPr>
            </w:pPr>
            <w:r w:rsidRPr="007B6BD5">
              <w:rPr>
                <w:rFonts w:ascii="Arial" w:hAnsi="Arial"/>
                <w:sz w:val="18"/>
              </w:rPr>
              <w:t>DC_3C_n7A</w:t>
            </w:r>
          </w:p>
        </w:tc>
      </w:tr>
      <w:tr w:rsidR="001C1BF9" w:rsidRPr="007B6BD5" w14:paraId="332F5D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EEF4C3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0D4C4CD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32C173F" w14:textId="77777777" w:rsidR="001C1BF9" w:rsidRPr="007B6BD5" w:rsidRDefault="001C1BF9" w:rsidP="00933179">
            <w:pPr>
              <w:spacing w:after="0"/>
              <w:jc w:val="center"/>
              <w:rPr>
                <w:rFonts w:ascii="Arial" w:hAnsi="Arial"/>
                <w:sz w:val="18"/>
              </w:rPr>
            </w:pPr>
            <w:r w:rsidRPr="007B6BD5">
              <w:rPr>
                <w:rFonts w:ascii="Arial" w:hAnsi="Arial"/>
                <w:sz w:val="18"/>
              </w:rPr>
              <w:t>DC_1A_n7A</w:t>
            </w:r>
          </w:p>
          <w:p w14:paraId="0D849AB2" w14:textId="77777777" w:rsidR="001C1BF9" w:rsidRPr="007B6BD5" w:rsidRDefault="001C1BF9" w:rsidP="00933179">
            <w:pPr>
              <w:spacing w:after="0"/>
              <w:jc w:val="center"/>
              <w:rPr>
                <w:rFonts w:ascii="Arial" w:hAnsi="Arial"/>
                <w:sz w:val="18"/>
              </w:rPr>
            </w:pPr>
            <w:r w:rsidRPr="007B6BD5">
              <w:rPr>
                <w:rFonts w:ascii="Arial" w:hAnsi="Arial"/>
                <w:sz w:val="18"/>
              </w:rPr>
              <w:t>DC_3A_n7A</w:t>
            </w:r>
          </w:p>
        </w:tc>
      </w:tr>
      <w:tr w:rsidR="001C1BF9" w:rsidRPr="007B6BD5" w14:paraId="1C7A61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B1B4D7B"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217840D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D5CA485" w14:textId="77777777" w:rsidR="001C1BF9" w:rsidRPr="007B6BD5" w:rsidRDefault="001C1BF9" w:rsidP="00933179">
            <w:pPr>
              <w:spacing w:after="0"/>
              <w:jc w:val="center"/>
              <w:rPr>
                <w:rFonts w:ascii="Arial" w:hAnsi="Arial"/>
                <w:sz w:val="18"/>
              </w:rPr>
            </w:pPr>
            <w:r w:rsidRPr="007B6BD5">
              <w:rPr>
                <w:rFonts w:ascii="Arial" w:hAnsi="Arial"/>
                <w:sz w:val="18"/>
              </w:rPr>
              <w:t>DC_1A_n7A</w:t>
            </w:r>
          </w:p>
          <w:p w14:paraId="06203413" w14:textId="77777777" w:rsidR="001C1BF9" w:rsidRPr="007B6BD5" w:rsidRDefault="001C1BF9" w:rsidP="00933179">
            <w:pPr>
              <w:spacing w:after="0"/>
              <w:jc w:val="center"/>
              <w:rPr>
                <w:rFonts w:ascii="Arial" w:hAnsi="Arial"/>
                <w:sz w:val="18"/>
              </w:rPr>
            </w:pPr>
            <w:r w:rsidRPr="007B6BD5">
              <w:rPr>
                <w:rFonts w:ascii="Arial" w:hAnsi="Arial"/>
                <w:sz w:val="18"/>
              </w:rPr>
              <w:t>DC_3A_n7A</w:t>
            </w:r>
          </w:p>
        </w:tc>
      </w:tr>
      <w:tr w:rsidR="001C1BF9" w:rsidRPr="007B6BD5" w14:paraId="4A78D31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724C7"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D4AABE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24B18CF2"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6E02C1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846F585" w14:textId="77777777" w:rsidR="001C1BF9" w:rsidRPr="007B6BD5" w:rsidRDefault="001C1BF9" w:rsidP="00933179">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7545B2D3" w14:textId="77777777" w:rsidR="001C1BF9" w:rsidRPr="00877CC8" w:rsidRDefault="001C1BF9" w:rsidP="0093317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DEA3BBF" w14:textId="77777777" w:rsidR="001C1BF9" w:rsidRPr="007B6BD5" w:rsidRDefault="001C1BF9" w:rsidP="00933179">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1C1BF9" w:rsidRPr="007B6BD5" w14:paraId="0BC4247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40CF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DC_1A-3A_n26A</w:t>
            </w:r>
          </w:p>
          <w:p w14:paraId="3401EC65"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8D6ACFE"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DC_1A_n26A</w:t>
            </w:r>
          </w:p>
          <w:p w14:paraId="6EB75EFE"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1C1BF9" w:rsidRPr="007B6BD5" w14:paraId="289398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8D71A"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1420FEC7" w14:textId="77777777" w:rsidR="001C1BF9" w:rsidRPr="007B6BD5" w:rsidRDefault="001C1BF9" w:rsidP="00933179">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0DAD535"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763245F1"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t>DC_3A_n28A</w:t>
            </w:r>
          </w:p>
          <w:p w14:paraId="01B219C7" w14:textId="77777777" w:rsidR="001C1BF9" w:rsidRPr="007B6BD5" w:rsidRDefault="001C1BF9" w:rsidP="00933179">
            <w:pPr>
              <w:spacing w:after="0"/>
              <w:jc w:val="center"/>
              <w:rPr>
                <w:rFonts w:ascii="Arial" w:hAnsi="Arial"/>
                <w:sz w:val="18"/>
              </w:rPr>
            </w:pPr>
            <w:r w:rsidRPr="007B6BD5">
              <w:rPr>
                <w:rFonts w:ascii="Arial" w:hAnsi="Arial"/>
                <w:sz w:val="18"/>
              </w:rPr>
              <w:t>DC_3C_n28A</w:t>
            </w:r>
          </w:p>
        </w:tc>
      </w:tr>
      <w:tr w:rsidR="001C1BF9" w:rsidRPr="007B6BD5" w14:paraId="0693E0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3DCDE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7B10B57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B0F5A72"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270D9FC2"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t>DC_3A_n28A</w:t>
            </w:r>
          </w:p>
          <w:p w14:paraId="50B68EDF" w14:textId="77777777" w:rsidR="001C1BF9" w:rsidRPr="007B6BD5" w:rsidRDefault="001C1BF9" w:rsidP="00933179">
            <w:pPr>
              <w:spacing w:after="0"/>
              <w:jc w:val="center"/>
              <w:rPr>
                <w:rFonts w:ascii="Arial" w:hAnsi="Arial"/>
                <w:sz w:val="18"/>
              </w:rPr>
            </w:pPr>
            <w:r w:rsidRPr="007B6BD5">
              <w:rPr>
                <w:rFonts w:ascii="Arial" w:hAnsi="Arial"/>
                <w:sz w:val="18"/>
              </w:rPr>
              <w:t>DC_3C_n28A</w:t>
            </w:r>
          </w:p>
        </w:tc>
      </w:tr>
      <w:tr w:rsidR="001C1BF9" w:rsidRPr="007B6BD5" w14:paraId="045574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8E5D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A65486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7A96C02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DC_1A_n28A</w:t>
            </w:r>
          </w:p>
        </w:tc>
      </w:tr>
      <w:tr w:rsidR="001C1BF9" w:rsidRPr="007B6BD5" w14:paraId="3F4670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E5E2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84F628E" w14:textId="77777777" w:rsidR="001C1BF9" w:rsidRPr="007B6BD5" w:rsidRDefault="001C1BF9" w:rsidP="00933179">
            <w:pPr>
              <w:spacing w:after="0"/>
              <w:jc w:val="center"/>
              <w:rPr>
                <w:rFonts w:ascii="Arial" w:hAnsi="Arial"/>
                <w:sz w:val="18"/>
              </w:rPr>
            </w:pPr>
            <w:r w:rsidRPr="007B6BD5">
              <w:rPr>
                <w:rFonts w:ascii="Arial" w:hAnsi="Arial"/>
                <w:sz w:val="18"/>
              </w:rPr>
              <w:t>DC_1A_n38A</w:t>
            </w:r>
          </w:p>
          <w:p w14:paraId="6884874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DC_3A_n38A</w:t>
            </w:r>
          </w:p>
        </w:tc>
      </w:tr>
      <w:tr w:rsidR="001C1BF9" w:rsidRPr="007B6BD5" w14:paraId="54F19E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C4E4A8F" w14:textId="77777777" w:rsidR="001C1BF9" w:rsidRPr="007B6BD5" w:rsidRDefault="001C1BF9" w:rsidP="00933179">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28EFF9B"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32F0A4DE" w14:textId="77777777" w:rsidR="001C1BF9" w:rsidRPr="007B6BD5" w:rsidRDefault="001C1BF9" w:rsidP="00933179">
            <w:pPr>
              <w:spacing w:after="0"/>
              <w:jc w:val="center"/>
              <w:rPr>
                <w:rFonts w:ascii="Arial" w:hAnsi="Arial"/>
                <w:sz w:val="18"/>
              </w:rPr>
            </w:pPr>
            <w:r w:rsidRPr="007B6BD5">
              <w:rPr>
                <w:rFonts w:ascii="Arial" w:hAnsi="Arial"/>
                <w:sz w:val="18"/>
              </w:rPr>
              <w:t>DC_1A_n38A</w:t>
            </w:r>
          </w:p>
        </w:tc>
      </w:tr>
      <w:tr w:rsidR="001C1BF9" w:rsidRPr="007B6BD5" w14:paraId="591D85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87A63" w14:textId="77777777" w:rsidR="001C1BF9" w:rsidRDefault="001C1BF9" w:rsidP="00933179">
            <w:pPr>
              <w:spacing w:after="0"/>
              <w:jc w:val="center"/>
              <w:rPr>
                <w:rFonts w:ascii="Arial" w:hAnsi="Arial" w:cs="Arial"/>
                <w:sz w:val="18"/>
                <w:lang w:eastAsia="ja-JP"/>
              </w:rPr>
            </w:pPr>
            <w:r w:rsidRPr="001B0A06">
              <w:rPr>
                <w:rFonts w:ascii="Arial" w:hAnsi="Arial" w:cs="Arial"/>
                <w:sz w:val="18"/>
                <w:lang w:eastAsia="ja-JP"/>
              </w:rPr>
              <w:t>DC_1A-3A_n40A</w:t>
            </w:r>
          </w:p>
          <w:p w14:paraId="7B8C0DDD" w14:textId="77777777" w:rsidR="001C1BF9" w:rsidRPr="007B6BD5" w:rsidRDefault="001C1BF9" w:rsidP="00933179">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46FCD8B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DC_1A_n40A</w:t>
            </w:r>
          </w:p>
          <w:p w14:paraId="6D11A616"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DC_3A_n40A</w:t>
            </w:r>
          </w:p>
        </w:tc>
      </w:tr>
      <w:tr w:rsidR="001C1BF9" w:rsidRPr="007B6BD5" w14:paraId="4732CBB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9862D" w14:textId="77777777" w:rsidR="001C1BF9" w:rsidRPr="001B0A06" w:rsidRDefault="001C1BF9" w:rsidP="00933179">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22ED4CDB" w14:textId="77777777" w:rsidR="001C1BF9" w:rsidRPr="007B6BD5" w:rsidRDefault="001C1BF9" w:rsidP="00933179">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AA45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133CE8D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22BCFC9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1C1BF9" w:rsidRPr="007B6BD5" w14:paraId="4778639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2BE721F"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5F2CB0AE" w14:textId="77777777" w:rsidR="001C1BF9" w:rsidRPr="00877CC8" w:rsidRDefault="001C1BF9" w:rsidP="00933179">
            <w:pPr>
              <w:keepNext/>
              <w:keepLines/>
              <w:spacing w:after="0"/>
              <w:jc w:val="center"/>
              <w:rPr>
                <w:rFonts w:ascii="Arial" w:hAnsi="Arial"/>
                <w:sz w:val="18"/>
                <w:lang w:eastAsia="ja-JP"/>
              </w:rPr>
            </w:pPr>
            <w:r w:rsidRPr="00877CC8">
              <w:rPr>
                <w:rFonts w:ascii="Arial" w:hAnsi="Arial"/>
                <w:sz w:val="18"/>
                <w:lang w:eastAsia="ja-JP"/>
              </w:rPr>
              <w:t>DC_1A_n41A</w:t>
            </w:r>
          </w:p>
          <w:p w14:paraId="5082DD80"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DC_3A_n41A</w:t>
            </w:r>
          </w:p>
        </w:tc>
      </w:tr>
      <w:tr w:rsidR="001C1BF9" w:rsidRPr="007B6BD5" w14:paraId="31F8DD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092A8B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5F928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7E843BD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DC_1A_n41A</w:t>
            </w:r>
          </w:p>
        </w:tc>
      </w:tr>
      <w:tr w:rsidR="001C1BF9" w:rsidRPr="007B6BD5" w14:paraId="0BBA585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B559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DC_1A-3A_n71A</w:t>
            </w:r>
          </w:p>
          <w:p w14:paraId="51F01F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3FA5B2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36879DB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1C1BF9" w:rsidRPr="007B6BD5" w14:paraId="490C0B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BEF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10DC012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63247088" w14:textId="77777777" w:rsidR="001C1BF9" w:rsidRPr="007B6BD5" w:rsidRDefault="001C1BF9" w:rsidP="00933179">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7FE02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6C2F8B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0CB79C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DC_3C_n77A</w:t>
            </w:r>
          </w:p>
        </w:tc>
      </w:tr>
      <w:tr w:rsidR="001C1BF9" w:rsidRPr="007B6BD5" w14:paraId="1C536A8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18E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7E3D98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C1A62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DC_1A_n77A</w:t>
            </w:r>
            <w:r w:rsidRPr="007B6BD5">
              <w:rPr>
                <w:rFonts w:ascii="Arial" w:eastAsia="Malgun Gothic" w:hAnsi="Arial"/>
                <w:sz w:val="18"/>
                <w:vertAlign w:val="superscript"/>
                <w:lang w:eastAsia="ko-KR"/>
              </w:rPr>
              <w:t>14</w:t>
            </w:r>
          </w:p>
          <w:p w14:paraId="3B365E5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eastAsia="Malgun Gothic" w:hAnsi="Arial"/>
                <w:sz w:val="18"/>
                <w:vertAlign w:val="superscript"/>
                <w:lang w:eastAsia="ko-KR"/>
              </w:rPr>
              <w:t>14</w:t>
            </w:r>
          </w:p>
          <w:p w14:paraId="2FCE670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DC_3C_n77A</w:t>
            </w:r>
          </w:p>
        </w:tc>
      </w:tr>
      <w:tr w:rsidR="001C1BF9" w:rsidRPr="007B6BD5" w14:paraId="0672D9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2BC2D2" w14:textId="01B07D6B" w:rsidR="001C1BF9" w:rsidRPr="007B6BD5" w:rsidRDefault="001C1BF9" w:rsidP="00933179">
            <w:pPr>
              <w:spacing w:after="0"/>
              <w:jc w:val="center"/>
              <w:rPr>
                <w:rFonts w:ascii="Arial" w:hAnsi="Arial"/>
                <w:sz w:val="18"/>
                <w:lang w:eastAsia="zh-CN"/>
              </w:rPr>
            </w:pPr>
            <w:r w:rsidRPr="007B6BD5">
              <w:rPr>
                <w:rFonts w:ascii="Arial" w:hAnsi="Arial"/>
                <w:sz w:val="18"/>
                <w:lang w:eastAsia="ja-JP"/>
              </w:rPr>
              <w:lastRenderedPageBreak/>
              <w:t>DC_1A-3A_n77(3A)</w:t>
            </w:r>
            <w:r w:rsidRPr="007B6BD5">
              <w:rPr>
                <w:rFonts w:ascii="Arial" w:hAnsi="Arial"/>
                <w:sz w:val="18"/>
                <w:vertAlign w:val="superscript"/>
                <w:lang w:eastAsia="zh-CN"/>
              </w:rPr>
              <w:t>5</w:t>
            </w:r>
            <w:ins w:id="1" w:author="SoftBank T.Narita" w:date="2025-05-02T10:01:00Z" w16du:dateUtc="2025-05-02T01:01:00Z">
              <w:r w:rsidR="00523564" w:rsidRPr="00523564">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74DDC814" w14:textId="3784534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ins w:id="2" w:author="SoftBank T.Narita" w:date="2025-05-02T10:01:00Z" w16du:dateUtc="2025-05-02T01:01:00Z">
              <w:r w:rsidR="00523564" w:rsidRPr="00523564">
                <w:rPr>
                  <w:rFonts w:ascii="Arial" w:hAnsi="Arial"/>
                  <w:color w:val="FF0000"/>
                  <w:sz w:val="18"/>
                  <w:highlight w:val="yellow"/>
                  <w:vertAlign w:val="superscript"/>
                  <w:lang w:eastAsia="fi-FI"/>
                </w:rPr>
                <w:t>14</w:t>
              </w:r>
            </w:ins>
          </w:p>
          <w:p w14:paraId="7B51A6A4" w14:textId="6D6D1EEA"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DC_3A_n77A</w:t>
            </w:r>
            <w:ins w:id="3" w:author="SoftBank T.Narita" w:date="2025-05-02T10:01:00Z" w16du:dateUtc="2025-05-02T01:01:00Z">
              <w:r w:rsidR="00523564" w:rsidRPr="00523564">
                <w:rPr>
                  <w:rFonts w:ascii="Arial" w:hAnsi="Arial"/>
                  <w:color w:val="FF0000"/>
                  <w:sz w:val="18"/>
                  <w:highlight w:val="yellow"/>
                  <w:vertAlign w:val="superscript"/>
                  <w:lang w:eastAsia="fi-FI"/>
                </w:rPr>
                <w:t>14</w:t>
              </w:r>
            </w:ins>
          </w:p>
        </w:tc>
      </w:tr>
      <w:tr w:rsidR="001C1BF9" w:rsidRPr="007B6BD5" w14:paraId="1181374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615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D3EAE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38BC788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1678F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CF278A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D0AC70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0D01F7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23DF7"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137FF5C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F04FDA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D84D7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1C5F3F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5C9303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76B721"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5C29E8" w14:textId="77777777" w:rsidR="001C1BF9" w:rsidRPr="007B6BD5" w:rsidRDefault="001C1BF9" w:rsidP="00933179">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72C0769B"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DC_3A_n78A</w:t>
            </w:r>
          </w:p>
        </w:tc>
      </w:tr>
      <w:tr w:rsidR="001C1BF9" w:rsidRPr="007B6BD5" w14:paraId="03DDF4B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EFB4F8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DC_1A-1A-3A_n78A</w:t>
            </w:r>
          </w:p>
          <w:p w14:paraId="5A2791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AFABF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4088C78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5A5B83D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6BB724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5013A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4B3B0C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335555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124903F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F94F7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66A041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3C2C80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38003D3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AC19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150F4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19CF12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DC_1A_n8A</w:t>
            </w:r>
          </w:p>
        </w:tc>
      </w:tr>
      <w:tr w:rsidR="001C1BF9" w:rsidRPr="007B6BD5" w14:paraId="617C1F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984F7" w14:textId="77777777" w:rsidR="001C1BF9" w:rsidRPr="007B6BD5" w:rsidRDefault="001C1BF9" w:rsidP="00933179">
            <w:pPr>
              <w:spacing w:after="0"/>
              <w:jc w:val="center"/>
              <w:rPr>
                <w:rFonts w:ascii="Arial" w:hAnsi="Arial" w:cs="Arial"/>
                <w:sz w:val="18"/>
                <w:szCs w:val="18"/>
                <w:lang w:eastAsia="zh-TW"/>
              </w:rPr>
            </w:pPr>
            <w:r w:rsidRPr="007B6BD5">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5AEE46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zh-TW"/>
              </w:rPr>
              <w:t>DC_1A_n3A</w:t>
            </w:r>
          </w:p>
        </w:tc>
      </w:tr>
      <w:tr w:rsidR="001C1BF9" w:rsidRPr="007B6BD5" w14:paraId="419DAA8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1C7B50F" w14:textId="77777777" w:rsidR="001C1BF9" w:rsidRPr="007B6BD5" w:rsidRDefault="001C1BF9" w:rsidP="00933179">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57A0659" w14:textId="77777777" w:rsidR="001C1BF9" w:rsidRDefault="001C1BF9" w:rsidP="00933179">
            <w:pPr>
              <w:keepNext/>
              <w:keepLines/>
              <w:spacing w:after="0"/>
              <w:jc w:val="center"/>
              <w:rPr>
                <w:rFonts w:ascii="Arial" w:hAnsi="Arial"/>
                <w:sz w:val="18"/>
                <w:lang w:eastAsia="zh-CN"/>
              </w:rPr>
            </w:pPr>
            <w:r>
              <w:rPr>
                <w:rFonts w:ascii="Arial" w:hAnsi="Arial"/>
                <w:sz w:val="18"/>
                <w:lang w:eastAsia="zh-CN"/>
              </w:rPr>
              <w:t>DC_1A_n3A</w:t>
            </w:r>
          </w:p>
          <w:p w14:paraId="05524E97" w14:textId="77777777" w:rsidR="001C1BF9" w:rsidRPr="007B6BD5" w:rsidRDefault="001C1BF9" w:rsidP="00933179">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1C1BF9" w:rsidRPr="007B6BD5" w14:paraId="2297173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A4F029" w14:textId="467B8C5B"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ins w:id="4" w:author="SoftBank T.Narita" w:date="2025-05-02T10:02:00Z" w16du:dateUtc="2025-05-02T01:02:00Z">
              <w:r w:rsidR="00523564" w:rsidRPr="00523564">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4A9E48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3547E7DF" w14:textId="4BD9CBFC"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ins w:id="5" w:author="SoftBank T.Narita" w:date="2025-05-02T10:02:00Z" w16du:dateUtc="2025-05-02T01:02:00Z">
              <w:r w:rsidR="00523564" w:rsidRPr="00523564">
                <w:rPr>
                  <w:rFonts w:ascii="Arial" w:hAnsi="Arial"/>
                  <w:color w:val="FF0000"/>
                  <w:sz w:val="18"/>
                  <w:highlight w:val="yellow"/>
                  <w:vertAlign w:val="superscript"/>
                  <w:lang w:eastAsia="zh-CN"/>
                </w:rPr>
                <w:t>14</w:t>
              </w:r>
            </w:ins>
          </w:p>
        </w:tc>
      </w:tr>
      <w:tr w:rsidR="001C1BF9" w:rsidRPr="007B6BD5" w14:paraId="058E4D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1DA6B"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4FB0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C1E6827"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DC_1A_n78A</w:t>
            </w:r>
          </w:p>
        </w:tc>
      </w:tr>
      <w:tr w:rsidR="001C1BF9" w:rsidRPr="007B6BD5" w14:paraId="78E679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F375D9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0EE1B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37F6249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C1BF9" w:rsidRPr="007B6BD5" w14:paraId="69EBB44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E59B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84764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DBB6A5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1C1BF9" w:rsidRPr="007B6BD5" w14:paraId="347F891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F90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5CF5825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6DC2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238806F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C1BF9" w:rsidRPr="007B6BD5" w14:paraId="58ECD17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C32D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1DF848DD"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DC_1A_n105A</w:t>
            </w:r>
          </w:p>
          <w:p w14:paraId="5910146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1C1BF9" w:rsidRPr="007B6BD5" w14:paraId="00506D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02CDF0F"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475FC98"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5D682B42" w14:textId="77777777" w:rsidR="001C1BF9" w:rsidRPr="007B6BD5" w:rsidRDefault="001C1BF9" w:rsidP="00933179">
            <w:pPr>
              <w:pStyle w:val="TAC"/>
              <w:keepNext w:val="0"/>
              <w:keepLines w:val="0"/>
              <w:rPr>
                <w:rFonts w:cs="Arial"/>
                <w:szCs w:val="18"/>
                <w:lang w:eastAsia="zh-CN"/>
              </w:rPr>
            </w:pPr>
            <w:r w:rsidRPr="007B6BD5">
              <w:t>DC_5A_n28A</w:t>
            </w:r>
          </w:p>
        </w:tc>
      </w:tr>
      <w:tr w:rsidR="001C1BF9" w:rsidRPr="007B6BD5" w14:paraId="7FA851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B13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149F500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3ECDFE7A"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DC_5A_n40A</w:t>
            </w:r>
          </w:p>
        </w:tc>
      </w:tr>
      <w:tr w:rsidR="001C1BF9" w:rsidRPr="007B6BD5" w14:paraId="1502896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7440602"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7A7717E"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DC_1A_n5A</w:t>
            </w:r>
          </w:p>
          <w:p w14:paraId="3DB99E81" w14:textId="77777777" w:rsidR="001C1BF9" w:rsidRPr="007B6BD5" w:rsidRDefault="001C1BF9" w:rsidP="00933179">
            <w:pPr>
              <w:spacing w:after="0"/>
              <w:jc w:val="center"/>
              <w:rPr>
                <w:rFonts w:ascii="Arial" w:hAnsi="Arial" w:cs="Arial"/>
                <w:color w:val="000000"/>
                <w:sz w:val="18"/>
                <w:szCs w:val="18"/>
              </w:rPr>
            </w:pPr>
            <w:r w:rsidRPr="007B6BD5">
              <w:rPr>
                <w:rFonts w:ascii="Arial" w:eastAsia="Malgun Gothic" w:hAnsi="Arial"/>
                <w:sz w:val="18"/>
              </w:rPr>
              <w:t>DC_1A_n40A</w:t>
            </w:r>
          </w:p>
        </w:tc>
      </w:tr>
      <w:tr w:rsidR="001C1BF9" w:rsidRPr="007B6BD5" w14:paraId="38E518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D8298" w14:textId="77777777" w:rsidR="001C1BF9" w:rsidRPr="007B6BD5" w:rsidRDefault="001C1BF9" w:rsidP="00933179">
            <w:pPr>
              <w:spacing w:after="0"/>
              <w:jc w:val="center"/>
              <w:rPr>
                <w:rFonts w:ascii="Arial" w:hAnsi="Arial"/>
                <w:sz w:val="18"/>
                <w:lang w:eastAsia="zh-CN"/>
              </w:rPr>
            </w:pPr>
            <w:r w:rsidRPr="007B6BD5">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767BCB7"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51BF747F"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DC_5A_n77A</w:t>
            </w:r>
          </w:p>
        </w:tc>
      </w:tr>
      <w:tr w:rsidR="001C1BF9" w:rsidRPr="007B6BD5" w14:paraId="50C234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A58C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6A2C7680"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CAECC8"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71EA9E2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DC_5A_n77A</w:t>
            </w:r>
          </w:p>
        </w:tc>
      </w:tr>
      <w:tr w:rsidR="001C1BF9" w:rsidRPr="007B6BD5" w14:paraId="1E0EDA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FA4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6712965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1DFB6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4C42143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DC_5A_n78A</w:t>
            </w:r>
          </w:p>
        </w:tc>
      </w:tr>
      <w:tr w:rsidR="001C1BF9" w:rsidRPr="007B6BD5" w14:paraId="591A58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AD97EA9" w14:textId="77777777" w:rsidR="001C1BF9" w:rsidRDefault="001C1BF9" w:rsidP="00933179">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44DCE632" w14:textId="77777777" w:rsidR="001C1BF9" w:rsidRPr="007B6BD5" w:rsidRDefault="001C1BF9" w:rsidP="00933179">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77ECF8"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CADA02"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DC_5A_n78A</w:t>
            </w:r>
          </w:p>
        </w:tc>
      </w:tr>
      <w:tr w:rsidR="001C1BF9" w:rsidRPr="007B6BD5" w14:paraId="64781C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2C1A47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9CFB9D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7118EE3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DC_5A_n78A</w:t>
            </w:r>
          </w:p>
        </w:tc>
      </w:tr>
      <w:tr w:rsidR="001C1BF9" w:rsidRPr="007B6BD5" w14:paraId="7362E9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22C55"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B9BBE40"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DC_1A_n79A</w:t>
            </w:r>
          </w:p>
          <w:p w14:paraId="00DE83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DC_5A_n79A</w:t>
            </w:r>
          </w:p>
        </w:tc>
      </w:tr>
      <w:tr w:rsidR="001C1BF9" w:rsidRPr="007B6BD5" w14:paraId="1CFF3F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0DF01"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7F3C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DC_1A_n5A</w:t>
            </w:r>
          </w:p>
          <w:p w14:paraId="2EFF8E34"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DC_1A_n78A</w:t>
            </w:r>
          </w:p>
        </w:tc>
      </w:tr>
      <w:tr w:rsidR="001C1BF9" w:rsidRPr="007B6BD5" w14:paraId="41231F7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9703C"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BC3714E" w14:textId="77777777" w:rsidR="001C1BF9" w:rsidRPr="007B6BD5" w:rsidRDefault="001C1BF9" w:rsidP="00933179">
            <w:pPr>
              <w:spacing w:after="0"/>
              <w:jc w:val="center"/>
              <w:rPr>
                <w:rFonts w:ascii="Arial" w:hAnsi="Arial" w:cs="Arial"/>
                <w:sz w:val="18"/>
                <w:szCs w:val="18"/>
                <w:vertAlign w:val="superscript"/>
              </w:rPr>
            </w:pPr>
            <w:r w:rsidRPr="007B6BD5">
              <w:rPr>
                <w:rFonts w:ascii="Arial" w:hAnsi="Arial" w:cs="Arial"/>
                <w:sz w:val="18"/>
                <w:szCs w:val="18"/>
              </w:rPr>
              <w:t>DC_1A_n1A</w:t>
            </w:r>
          </w:p>
          <w:p w14:paraId="73DEB06C"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DC_7A_n1A</w:t>
            </w:r>
          </w:p>
        </w:tc>
      </w:tr>
      <w:tr w:rsidR="001C1BF9" w:rsidRPr="007B6BD5" w14:paraId="6F625D1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9DD6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DC_1A-7A_n3A</w:t>
            </w:r>
          </w:p>
          <w:p w14:paraId="0D30CB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402C2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DC_1A_n3A</w:t>
            </w:r>
          </w:p>
          <w:p w14:paraId="18F3595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DC_7A_n3A</w:t>
            </w:r>
          </w:p>
          <w:p w14:paraId="4AB7271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DC_7C_n3A</w:t>
            </w:r>
          </w:p>
        </w:tc>
      </w:tr>
      <w:tr w:rsidR="001C1BF9" w:rsidRPr="007B6BD5" w14:paraId="00CF1D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A11C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DC_1A-7A_n5A</w:t>
            </w:r>
          </w:p>
          <w:p w14:paraId="50A7B6DC"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D1EF4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DC_1A_n5A</w:t>
            </w:r>
          </w:p>
          <w:p w14:paraId="3784B62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794C57BE"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DC_7C_n5A</w:t>
            </w:r>
          </w:p>
        </w:tc>
      </w:tr>
      <w:tr w:rsidR="001C1BF9" w:rsidRPr="007B6BD5" w14:paraId="117A12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760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364E6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20DB207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DC_7A_n7A</w:t>
            </w:r>
            <w:r w:rsidRPr="007B6BD5">
              <w:rPr>
                <w:rFonts w:ascii="Arial" w:hAnsi="Arial"/>
                <w:sz w:val="18"/>
                <w:vertAlign w:val="superscript"/>
                <w:lang w:eastAsia="fi-FI"/>
              </w:rPr>
              <w:t>2</w:t>
            </w:r>
          </w:p>
        </w:tc>
      </w:tr>
      <w:tr w:rsidR="001C1BF9" w:rsidRPr="007B6BD5" w14:paraId="4B0EE9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F96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14:paraId="3DCF100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4BA66F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C1BF9" w:rsidRPr="007B6BD5" w14:paraId="640A84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9083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F2E08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DC_1A_n7A</w:t>
            </w:r>
          </w:p>
        </w:tc>
      </w:tr>
      <w:tr w:rsidR="001C1BF9" w:rsidRPr="007B6BD5" w14:paraId="43E875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8D2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02F271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BFAE9C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292848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FC1DE0" w14:textId="77777777" w:rsidR="001C1BF9" w:rsidRPr="007B6BD5" w:rsidRDefault="001C1BF9" w:rsidP="00933179">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2E130380" w14:textId="77777777" w:rsidR="001C1BF9" w:rsidRPr="00877CC8" w:rsidRDefault="001C1BF9" w:rsidP="0093317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A7A1945" w14:textId="77777777" w:rsidR="001C1BF9" w:rsidRPr="007B6BD5" w:rsidRDefault="001C1BF9" w:rsidP="00933179">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C1BF9" w:rsidRPr="007B6BD5" w14:paraId="5B35B1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BE20B"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709B6FD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DC_1A_n20A</w:t>
            </w:r>
          </w:p>
          <w:p w14:paraId="161FC0D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DC_7A_n20A</w:t>
            </w:r>
          </w:p>
        </w:tc>
      </w:tr>
      <w:tr w:rsidR="001C1BF9" w:rsidRPr="007B6BD5" w14:paraId="23E265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8FB3B" w14:textId="77777777" w:rsidR="001C1BF9" w:rsidRDefault="001C1BF9" w:rsidP="00933179">
            <w:pPr>
              <w:keepNext/>
              <w:keepLines/>
              <w:spacing w:after="0"/>
              <w:jc w:val="center"/>
              <w:rPr>
                <w:rFonts w:ascii="Arial" w:hAnsi="Arial" w:cs="Arial"/>
                <w:sz w:val="18"/>
                <w:szCs w:val="18"/>
              </w:rPr>
            </w:pPr>
            <w:r w:rsidRPr="00A875FE">
              <w:rPr>
                <w:rFonts w:ascii="Arial" w:hAnsi="Arial" w:cs="Arial"/>
                <w:sz w:val="18"/>
                <w:szCs w:val="18"/>
              </w:rPr>
              <w:t>DC_1A-7A_n26A</w:t>
            </w:r>
          </w:p>
          <w:p w14:paraId="602AE1C5" w14:textId="77777777" w:rsidR="001C1BF9" w:rsidRPr="007B6BD5" w:rsidRDefault="001C1BF9" w:rsidP="00933179">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8242C83" w14:textId="77777777" w:rsidR="001C1BF9" w:rsidRPr="00A875FE" w:rsidRDefault="001C1BF9" w:rsidP="00933179">
            <w:pPr>
              <w:pStyle w:val="TAC"/>
              <w:rPr>
                <w:rFonts w:cs="Arial"/>
                <w:szCs w:val="18"/>
                <w:lang w:eastAsia="zh-CN"/>
              </w:rPr>
            </w:pPr>
            <w:r w:rsidRPr="00A875FE">
              <w:rPr>
                <w:rFonts w:cs="Arial"/>
                <w:szCs w:val="18"/>
                <w:lang w:eastAsia="zh-CN"/>
              </w:rPr>
              <w:t>DC_1A_n26A</w:t>
            </w:r>
          </w:p>
          <w:p w14:paraId="4ECC97A6" w14:textId="77777777" w:rsidR="001C1BF9" w:rsidRDefault="001C1BF9" w:rsidP="00933179">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19E29106" w14:textId="77777777" w:rsidR="001C1BF9" w:rsidRPr="007B6BD5" w:rsidRDefault="001C1BF9" w:rsidP="00933179">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1C1BF9" w:rsidRPr="007B6BD5" w14:paraId="44AEADA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237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5038D22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3AF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6FD4D46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p w14:paraId="52E5605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DC_7C_n28A</w:t>
            </w:r>
          </w:p>
        </w:tc>
      </w:tr>
      <w:tr w:rsidR="001C1BF9" w:rsidRPr="007B6BD5" w14:paraId="631C78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C4969C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76D31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231476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tc>
      </w:tr>
      <w:tr w:rsidR="001C1BF9" w:rsidRPr="007B6BD5" w14:paraId="43A12E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63904F8"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480716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2E8BC8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tc>
      </w:tr>
      <w:tr w:rsidR="001C1BF9" w:rsidRPr="007B6BD5" w14:paraId="4CEEA13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009A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A2E30B7"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DC_1A_n40A</w:t>
            </w:r>
          </w:p>
          <w:p w14:paraId="590FC46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DC_7A_n40A</w:t>
            </w:r>
          </w:p>
        </w:tc>
      </w:tr>
      <w:tr w:rsidR="001C1BF9" w:rsidRPr="007B6BD5" w14:paraId="4A44D0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9ABE092" w14:textId="77777777" w:rsidR="001C1BF9" w:rsidRPr="007B6BD5" w:rsidRDefault="001C1BF9" w:rsidP="00933179">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1D32B36"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D2D9F4B"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1BF9" w:rsidRPr="007B6BD5" w14:paraId="0A3E5C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24017" w14:textId="77777777" w:rsidR="001C1BF9" w:rsidRPr="007B6BD5" w:rsidRDefault="001C1BF9" w:rsidP="00933179">
            <w:pPr>
              <w:spacing w:after="0"/>
              <w:jc w:val="center"/>
              <w:rPr>
                <w:rFonts w:ascii="Arial" w:hAnsi="Arial"/>
                <w:sz w:val="18"/>
              </w:rPr>
            </w:pPr>
            <w:r w:rsidRPr="007B6BD5">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A617E08"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392CE447"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5EA171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AD24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23E0E0C8" w14:textId="77777777" w:rsidR="001C1BF9" w:rsidRPr="007B6BD5" w:rsidRDefault="001C1BF9" w:rsidP="00933179">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1C11FB"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20EA7BF0"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5B6B43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A7814" w14:textId="77777777" w:rsidR="001C1BF9" w:rsidRPr="007B6BD5" w:rsidRDefault="001C1BF9" w:rsidP="0093317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F5D833C"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21808B43"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52E8012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8C417" w14:textId="77777777" w:rsidR="001C1BF9" w:rsidRPr="007B6BD5" w:rsidRDefault="001C1BF9" w:rsidP="0093317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14576A3E" w14:textId="77777777" w:rsidR="001C1BF9" w:rsidRPr="007B6BD5" w:rsidRDefault="001C1BF9" w:rsidP="0093317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9395BA"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50E3EC2B"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412176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1966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6B73C7B4" w14:textId="77777777" w:rsidR="001C1BF9" w:rsidRPr="007B6BD5" w:rsidRDefault="001C1BF9" w:rsidP="00933179">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53C13F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BC35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4A4B911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500A95C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p>
        </w:tc>
      </w:tr>
      <w:tr w:rsidR="001C1BF9" w:rsidRPr="007B6BD5" w14:paraId="4563A23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D9E9E"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A4AF15B"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081A27B9" w14:textId="77777777" w:rsidR="001C1BF9" w:rsidRPr="007B6BD5" w:rsidRDefault="001C1BF9" w:rsidP="00933179">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29AC1"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DA7C0F2"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7A1CDDE"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DC_7C_n78A</w:t>
            </w:r>
          </w:p>
        </w:tc>
      </w:tr>
      <w:tr w:rsidR="001C1BF9" w:rsidRPr="007B6BD5" w14:paraId="728E948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A5275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875ED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F20A6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tc>
      </w:tr>
      <w:tr w:rsidR="001C1BF9" w:rsidRPr="007B6BD5" w14:paraId="31E40CF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45F59"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6E2AB9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1FA58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711E490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tc>
      </w:tr>
      <w:tr w:rsidR="001C1BF9" w:rsidRPr="007B6BD5" w14:paraId="5A9DBF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D2834D" w14:textId="77777777" w:rsidR="001C1BF9" w:rsidRDefault="001C1BF9" w:rsidP="00933179">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6B03E874" w14:textId="77777777" w:rsidR="001C1BF9" w:rsidRPr="007B6BD5" w:rsidRDefault="001C1BF9" w:rsidP="00933179">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F98EEC"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ECB30C"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DC_7A_n78A</w:t>
            </w:r>
          </w:p>
        </w:tc>
      </w:tr>
      <w:tr w:rsidR="001C1BF9" w:rsidRPr="007B6BD5" w14:paraId="23A7D4E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60EF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DC_1A_n7A-n78A</w:t>
            </w:r>
          </w:p>
          <w:p w14:paraId="5F0A2FB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4D4781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060FB538"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DC_1A_n78A</w:t>
            </w:r>
          </w:p>
        </w:tc>
      </w:tr>
      <w:tr w:rsidR="001C1BF9" w:rsidRPr="007B6BD5" w14:paraId="1F2FF0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8A048A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811517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0B6E3D3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C1BF9" w:rsidRPr="007B6BD5" w14:paraId="1E14E5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6BA2E"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07911CEE"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DC_1A_n105A</w:t>
            </w:r>
          </w:p>
          <w:p w14:paraId="650F7C00"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1C1BF9" w:rsidRPr="007B6BD5" w14:paraId="6CDE4BA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C51AA6" w14:textId="77777777" w:rsidR="001C1BF9" w:rsidRPr="007B6BD5" w:rsidRDefault="001C1BF9" w:rsidP="00933179">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7E9C2792" w14:textId="77777777" w:rsidR="001C1BF9" w:rsidRPr="001762D7" w:rsidRDefault="001C1BF9" w:rsidP="00933179">
            <w:pPr>
              <w:pStyle w:val="TAC"/>
              <w:rPr>
                <w:rFonts w:cs="Arial"/>
                <w:szCs w:val="18"/>
              </w:rPr>
            </w:pPr>
            <w:r w:rsidRPr="001762D7">
              <w:rPr>
                <w:rFonts w:cs="Arial"/>
                <w:szCs w:val="18"/>
              </w:rPr>
              <w:t>DC_1A_n1A</w:t>
            </w:r>
            <w:r w:rsidRPr="001762D7">
              <w:rPr>
                <w:rFonts w:cs="Arial"/>
                <w:szCs w:val="18"/>
                <w:vertAlign w:val="superscript"/>
              </w:rPr>
              <w:t>1</w:t>
            </w:r>
          </w:p>
          <w:p w14:paraId="47A70101" w14:textId="77777777" w:rsidR="001C1BF9" w:rsidRPr="007B6BD5" w:rsidRDefault="001C1BF9" w:rsidP="00933179">
            <w:pPr>
              <w:pStyle w:val="TAC"/>
            </w:pPr>
            <w:r w:rsidRPr="001762D7">
              <w:t>DC_8A_n1A</w:t>
            </w:r>
          </w:p>
        </w:tc>
      </w:tr>
      <w:tr w:rsidR="001C1BF9" w:rsidRPr="007B6BD5" w14:paraId="0AD975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9C3D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CAA544A"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6D705E2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DC_8A_n3A</w:t>
            </w:r>
          </w:p>
        </w:tc>
      </w:tr>
      <w:tr w:rsidR="001C1BF9" w:rsidRPr="007B6BD5" w14:paraId="75FD85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89461D" w14:textId="77777777" w:rsidR="001C1BF9" w:rsidRPr="007B6BD5" w:rsidRDefault="001C1BF9" w:rsidP="0093317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54539E0D"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26E3388F" w14:textId="77777777" w:rsidR="001C1BF9" w:rsidRPr="007B6BD5" w:rsidRDefault="001C1BF9" w:rsidP="00933179">
            <w:pPr>
              <w:spacing w:after="0"/>
              <w:jc w:val="center"/>
              <w:rPr>
                <w:rFonts w:ascii="Arial" w:hAnsi="Arial"/>
                <w:sz w:val="18"/>
              </w:rPr>
            </w:pPr>
            <w:r w:rsidRPr="007B6BD5">
              <w:rPr>
                <w:rFonts w:ascii="Arial" w:hAnsi="Arial"/>
                <w:sz w:val="18"/>
              </w:rPr>
              <w:t>DC_8A_n3A</w:t>
            </w:r>
          </w:p>
        </w:tc>
      </w:tr>
      <w:tr w:rsidR="001C1BF9" w:rsidRPr="007B6BD5" w14:paraId="32EED6B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CA731" w14:textId="77777777" w:rsidR="001C1BF9" w:rsidRPr="007B6BD5" w:rsidRDefault="001C1BF9" w:rsidP="00933179">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CA6C8B6" w14:textId="77777777" w:rsidR="001C1BF9" w:rsidRPr="007B6BD5" w:rsidRDefault="001C1BF9" w:rsidP="00933179">
            <w:pPr>
              <w:pStyle w:val="TAC"/>
              <w:keepNext w:val="0"/>
              <w:keepLines w:val="0"/>
            </w:pPr>
            <w:r w:rsidRPr="007B6BD5">
              <w:t>DC_8A_n7A</w:t>
            </w:r>
            <w:r>
              <w:t xml:space="preserve"> </w:t>
            </w:r>
          </w:p>
          <w:p w14:paraId="756EB3A6" w14:textId="77777777" w:rsidR="001C1BF9" w:rsidRPr="007B6BD5" w:rsidRDefault="001C1BF9" w:rsidP="00933179">
            <w:pPr>
              <w:spacing w:after="0"/>
              <w:jc w:val="center"/>
              <w:rPr>
                <w:rFonts w:ascii="Arial" w:hAnsi="Arial"/>
                <w:sz w:val="18"/>
              </w:rPr>
            </w:pPr>
            <w:r w:rsidRPr="007B6BD5">
              <w:rPr>
                <w:rFonts w:ascii="Arial" w:hAnsi="Arial"/>
                <w:sz w:val="18"/>
              </w:rPr>
              <w:t>DC_1A_n7A</w:t>
            </w:r>
          </w:p>
        </w:tc>
      </w:tr>
      <w:tr w:rsidR="001C1BF9" w:rsidRPr="007B6BD5" w14:paraId="6C547B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054F2"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7AB7844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DC_1A_n20A</w:t>
            </w:r>
          </w:p>
          <w:p w14:paraId="6D5B8D9C" w14:textId="77777777" w:rsidR="001C1BF9" w:rsidRPr="007B6BD5" w:rsidRDefault="001C1BF9" w:rsidP="00933179">
            <w:pPr>
              <w:pStyle w:val="TAC"/>
              <w:keepNext w:val="0"/>
              <w:keepLines w:val="0"/>
            </w:pPr>
            <w:r w:rsidRPr="007B6BD5">
              <w:rPr>
                <w:rFonts w:cs="Arial"/>
                <w:szCs w:val="18"/>
              </w:rPr>
              <w:t>DC_8A_n20A</w:t>
            </w:r>
          </w:p>
        </w:tc>
      </w:tr>
      <w:tr w:rsidR="001C1BF9" w:rsidRPr="007B6BD5" w14:paraId="35CC46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0ECA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452AE16"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12ED546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DC_8A_n28A</w:t>
            </w:r>
          </w:p>
        </w:tc>
      </w:tr>
      <w:tr w:rsidR="001C1BF9" w:rsidRPr="007B6BD5" w14:paraId="6920828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8B91D65" w14:textId="77777777" w:rsidR="001C1BF9" w:rsidRPr="007B6BD5" w:rsidRDefault="001C1BF9" w:rsidP="00933179">
            <w:pPr>
              <w:spacing w:after="0"/>
              <w:jc w:val="center"/>
              <w:rPr>
                <w:rFonts w:ascii="Arial" w:hAnsi="Arial"/>
                <w:sz w:val="18"/>
              </w:rPr>
            </w:pPr>
            <w:r w:rsidRPr="007B6BD5">
              <w:rPr>
                <w:rFonts w:ascii="Arial"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0A9B2C9" w14:textId="77777777" w:rsidR="001C1BF9" w:rsidRPr="007B6BD5" w:rsidRDefault="001C1BF9" w:rsidP="00933179">
            <w:pPr>
              <w:spacing w:after="0"/>
              <w:jc w:val="center"/>
              <w:rPr>
                <w:rFonts w:ascii="Arial" w:hAnsi="Arial"/>
                <w:sz w:val="18"/>
              </w:rPr>
            </w:pPr>
            <w:r w:rsidRPr="007B6BD5">
              <w:rPr>
                <w:rFonts w:ascii="Arial" w:hAnsi="Arial"/>
                <w:sz w:val="18"/>
              </w:rPr>
              <w:t>DC_1A_n40A</w:t>
            </w:r>
          </w:p>
          <w:p w14:paraId="393CB60A" w14:textId="77777777" w:rsidR="001C1BF9" w:rsidRPr="007B6BD5" w:rsidRDefault="001C1BF9" w:rsidP="00933179">
            <w:pPr>
              <w:spacing w:after="0"/>
              <w:jc w:val="center"/>
              <w:rPr>
                <w:rFonts w:ascii="Arial" w:hAnsi="Arial"/>
                <w:sz w:val="18"/>
              </w:rPr>
            </w:pPr>
            <w:r w:rsidRPr="007B6BD5">
              <w:rPr>
                <w:rFonts w:ascii="Arial" w:hAnsi="Arial"/>
                <w:sz w:val="18"/>
              </w:rPr>
              <w:t>DC_8A_n40A</w:t>
            </w:r>
          </w:p>
        </w:tc>
      </w:tr>
      <w:tr w:rsidR="001C1BF9" w:rsidRPr="007B6BD5" w14:paraId="5C840A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3D9B7E" w14:textId="77777777" w:rsidR="001C1BF9" w:rsidRPr="007B6BD5" w:rsidRDefault="001C1BF9" w:rsidP="00933179">
            <w:pPr>
              <w:spacing w:after="0"/>
              <w:jc w:val="center"/>
              <w:rPr>
                <w:rFonts w:ascii="Arial" w:hAnsi="Arial"/>
                <w:sz w:val="18"/>
              </w:rPr>
            </w:pPr>
            <w:r w:rsidRPr="007B6BD5">
              <w:rPr>
                <w:rFonts w:ascii="Arial"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982E7B3"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4DFF76F9"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DC_1A_n40A</w:t>
            </w:r>
          </w:p>
        </w:tc>
      </w:tr>
      <w:tr w:rsidR="001C1BF9" w:rsidRPr="007B6BD5" w14:paraId="3609D9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0841A2D" w14:textId="77777777" w:rsidR="001C1BF9" w:rsidRPr="007B6BD5" w:rsidRDefault="001C1BF9" w:rsidP="00933179">
            <w:pPr>
              <w:spacing w:after="0"/>
              <w:jc w:val="center"/>
              <w:rPr>
                <w:rFonts w:ascii="Arial" w:hAnsi="Arial"/>
                <w:sz w:val="18"/>
              </w:rPr>
            </w:pPr>
            <w:r w:rsidRPr="00894630">
              <w:rPr>
                <w:rFonts w:ascii="Arial" w:hAnsi="Arial" w:cs="Arial"/>
                <w:bCs/>
                <w:sz w:val="18"/>
              </w:rPr>
              <w:lastRenderedPageBreak/>
              <w:t>DC_1A</w:t>
            </w:r>
            <w:r>
              <w:rPr>
                <w:rFonts w:ascii="Arial" w:hAnsi="Arial" w:cs="Arial"/>
                <w:bCs/>
                <w:sz w:val="18"/>
              </w:rPr>
              <w:t>-8A</w:t>
            </w:r>
            <w:r w:rsidRPr="00894630">
              <w:rPr>
                <w:rFonts w:ascii="Arial"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76ED19EB" w14:textId="77777777" w:rsidR="001C1BF9" w:rsidRDefault="001C1BF9" w:rsidP="00933179">
            <w:pPr>
              <w:keepNext/>
              <w:keepLines/>
              <w:spacing w:after="0"/>
              <w:jc w:val="center"/>
              <w:rPr>
                <w:rFonts w:ascii="Arial" w:hAnsi="Arial" w:cs="Arial"/>
                <w:bCs/>
                <w:sz w:val="18"/>
              </w:rPr>
            </w:pPr>
            <w:r w:rsidRPr="00894630">
              <w:rPr>
                <w:rFonts w:ascii="Arial" w:hAnsi="Arial" w:cs="Arial"/>
                <w:bCs/>
                <w:sz w:val="18"/>
              </w:rPr>
              <w:t>DC_1A_n41A</w:t>
            </w:r>
          </w:p>
          <w:p w14:paraId="010849F4" w14:textId="77777777" w:rsidR="001C1BF9" w:rsidRPr="007B6BD5" w:rsidRDefault="001C1BF9" w:rsidP="00933179">
            <w:pPr>
              <w:spacing w:after="0"/>
              <w:jc w:val="center"/>
              <w:rPr>
                <w:rFonts w:ascii="Arial" w:hAnsi="Arial"/>
                <w:sz w:val="18"/>
              </w:rPr>
            </w:pPr>
            <w:r w:rsidRPr="00894630">
              <w:rPr>
                <w:rFonts w:ascii="Arial" w:hAnsi="Arial" w:cs="Arial"/>
                <w:bCs/>
                <w:sz w:val="18"/>
              </w:rPr>
              <w:t>DC_</w:t>
            </w:r>
            <w:r>
              <w:rPr>
                <w:rFonts w:ascii="Arial" w:hAnsi="Arial" w:cs="Arial"/>
                <w:bCs/>
                <w:sz w:val="18"/>
              </w:rPr>
              <w:t>8</w:t>
            </w:r>
            <w:r w:rsidRPr="00894630">
              <w:rPr>
                <w:rFonts w:ascii="Arial" w:hAnsi="Arial" w:cs="Arial"/>
                <w:bCs/>
                <w:sz w:val="18"/>
              </w:rPr>
              <w:t>A_n41A</w:t>
            </w:r>
          </w:p>
        </w:tc>
      </w:tr>
      <w:tr w:rsidR="001C1BF9" w:rsidRPr="007B6BD5" w14:paraId="4B4AF0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DB91F"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E3A6D6"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0C84520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1C1BF9" w:rsidRPr="007B6BD5" w14:paraId="388DE3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FE9C39"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BBE59E"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716486A2"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4CEC4D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B6A26"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C04168F"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73E25538" w14:textId="77777777" w:rsidR="001C1BF9" w:rsidRPr="007B6BD5" w:rsidRDefault="001C1BF9" w:rsidP="00933179">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C1BF9" w:rsidRPr="007B6BD5" w14:paraId="5699E76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0658FE6"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4E3C13"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DC_1A_n77A</w:t>
            </w:r>
          </w:p>
          <w:p w14:paraId="1B6396B9"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33244C5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E92EF" w14:textId="77777777" w:rsidR="001C1BF9" w:rsidRPr="007B6BD5" w:rsidRDefault="001C1BF9" w:rsidP="00933179">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667D017"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57A6C018" w14:textId="77777777" w:rsidR="001C1BF9" w:rsidRPr="007B6BD5" w:rsidRDefault="001C1BF9" w:rsidP="00933179">
            <w:pPr>
              <w:spacing w:after="0"/>
              <w:jc w:val="center"/>
              <w:rPr>
                <w:rFonts w:ascii="Arial" w:hAnsi="Arial"/>
                <w:sz w:val="18"/>
              </w:rPr>
            </w:pPr>
            <w:r w:rsidRPr="007B6BD5">
              <w:rPr>
                <w:rFonts w:ascii="Arial" w:hAnsi="Arial"/>
                <w:sz w:val="18"/>
              </w:rPr>
              <w:t>DC_1A_n77A</w:t>
            </w:r>
          </w:p>
        </w:tc>
      </w:tr>
      <w:tr w:rsidR="001C1BF9" w:rsidRPr="007B6BD5" w14:paraId="5ABA85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13D23" w14:textId="77777777" w:rsidR="001C1BF9" w:rsidRPr="007B6BD5" w:rsidRDefault="001C1BF9" w:rsidP="00933179">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8E31C8A"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6BCAB624" w14:textId="77777777" w:rsidR="001C1BF9" w:rsidRPr="007B6BD5" w:rsidRDefault="001C1BF9" w:rsidP="00933179">
            <w:pPr>
              <w:spacing w:after="0"/>
              <w:jc w:val="center"/>
              <w:rPr>
                <w:rFonts w:ascii="Arial" w:hAnsi="Arial"/>
                <w:sz w:val="18"/>
              </w:rPr>
            </w:pPr>
            <w:r w:rsidRPr="007B6BD5">
              <w:rPr>
                <w:rFonts w:ascii="Arial" w:hAnsi="Arial"/>
                <w:sz w:val="18"/>
              </w:rPr>
              <w:t>DC_1A_n77A</w:t>
            </w:r>
          </w:p>
        </w:tc>
      </w:tr>
      <w:tr w:rsidR="001C1BF9" w:rsidRPr="007B6BD5" w14:paraId="474F530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09BAF48" w14:textId="063CEE2F" w:rsidR="001C1BF9" w:rsidRPr="007B6BD5" w:rsidRDefault="001C1BF9" w:rsidP="00933179">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ins w:id="6" w:author="SoftBank T.Narita" w:date="2025-05-02T10:03:00Z" w16du:dateUtc="2025-05-02T01:03:00Z">
              <w:r w:rsidR="00523564" w:rsidRPr="00523564">
                <w:rPr>
                  <w:rFonts w:ascii="Arial" w:hAnsi="Arial"/>
                  <w:color w:val="FF0000"/>
                  <w:sz w:val="18"/>
                  <w:highlight w:val="yellow"/>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2FA03D37" w14:textId="64053D41" w:rsidR="001C1BF9" w:rsidRPr="007B6BD5" w:rsidRDefault="001C1BF9" w:rsidP="00933179">
            <w:pPr>
              <w:spacing w:after="0"/>
              <w:jc w:val="center"/>
              <w:rPr>
                <w:rFonts w:ascii="Arial" w:hAnsi="Arial"/>
                <w:sz w:val="18"/>
              </w:rPr>
            </w:pPr>
            <w:r w:rsidRPr="007B6BD5">
              <w:rPr>
                <w:rFonts w:ascii="Arial" w:hAnsi="Arial"/>
                <w:sz w:val="18"/>
              </w:rPr>
              <w:t>DC_1A_n77A</w:t>
            </w:r>
            <w:ins w:id="7" w:author="SoftBank T.Narita" w:date="2025-05-02T10:03:00Z" w16du:dateUtc="2025-05-02T01:03:00Z">
              <w:r w:rsidR="00523564" w:rsidRPr="00523564">
                <w:rPr>
                  <w:rFonts w:ascii="Arial" w:hAnsi="Arial"/>
                  <w:color w:val="FF0000"/>
                  <w:sz w:val="18"/>
                  <w:highlight w:val="yellow"/>
                  <w:vertAlign w:val="superscript"/>
                </w:rPr>
                <w:t>14</w:t>
              </w:r>
            </w:ins>
          </w:p>
          <w:p w14:paraId="31593B93" w14:textId="34F2B97F" w:rsidR="001C1BF9" w:rsidRPr="007B6BD5" w:rsidRDefault="001C1BF9" w:rsidP="00933179">
            <w:pPr>
              <w:spacing w:after="0"/>
              <w:jc w:val="center"/>
              <w:rPr>
                <w:rFonts w:ascii="Arial" w:hAnsi="Arial"/>
                <w:sz w:val="18"/>
                <w:lang w:eastAsia="zh-CN"/>
              </w:rPr>
            </w:pPr>
            <w:r w:rsidRPr="007B6BD5">
              <w:rPr>
                <w:rFonts w:ascii="Arial" w:hAnsi="Arial"/>
                <w:sz w:val="18"/>
              </w:rPr>
              <w:t>DC_8A_n77A</w:t>
            </w:r>
            <w:ins w:id="8" w:author="SoftBank T.Narita" w:date="2025-05-02T10:03:00Z" w16du:dateUtc="2025-05-02T01:03:00Z">
              <w:r w:rsidR="00523564" w:rsidRPr="00523564">
                <w:rPr>
                  <w:rFonts w:ascii="Arial" w:hAnsi="Arial"/>
                  <w:color w:val="FF0000"/>
                  <w:sz w:val="18"/>
                  <w:highlight w:val="yellow"/>
                  <w:vertAlign w:val="superscript"/>
                </w:rPr>
                <w:t>14</w:t>
              </w:r>
            </w:ins>
          </w:p>
        </w:tc>
      </w:tr>
      <w:tr w:rsidR="001C1BF9" w:rsidRPr="007B6BD5" w14:paraId="5FA271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08769" w14:textId="77777777" w:rsidR="001C1BF9" w:rsidRPr="000E59A7" w:rsidRDefault="001C1BF9" w:rsidP="00933179">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65C7A182" w14:textId="77777777" w:rsidR="001C1BF9" w:rsidRPr="007B6BD5" w:rsidRDefault="001C1BF9" w:rsidP="00933179">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8BD45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2D5CE3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C1BF9" w:rsidRPr="007B6BD5" w14:paraId="356EC0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5FA040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378E2A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1F9BC20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C1BF9" w:rsidRPr="007B6BD5" w14:paraId="35E547E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8556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507741"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6BFBCC9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DC_1A_n78A</w:t>
            </w:r>
          </w:p>
        </w:tc>
      </w:tr>
      <w:tr w:rsidR="001C1BF9" w:rsidRPr="007B6BD5" w14:paraId="33BA97B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42A7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DE880E" w14:textId="77777777" w:rsidR="001C1BF9" w:rsidRPr="007B6BD5" w:rsidRDefault="001C1BF9" w:rsidP="00933179">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7E162C9E"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1C1BF9" w:rsidRPr="007B6BD5" w14:paraId="360CAA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A4987"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C38CEB"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1B01FB26" w14:textId="77777777" w:rsidR="001C1BF9" w:rsidRPr="007B6BD5" w:rsidRDefault="001C1BF9" w:rsidP="00933179">
            <w:pPr>
              <w:spacing w:after="0"/>
              <w:jc w:val="center"/>
              <w:rPr>
                <w:rFonts w:ascii="Arial" w:hAnsi="Arial"/>
                <w:sz w:val="18"/>
              </w:rPr>
            </w:pPr>
            <w:r w:rsidRPr="007B6BD5">
              <w:rPr>
                <w:rFonts w:ascii="Arial" w:hAnsi="Arial"/>
                <w:sz w:val="18"/>
              </w:rPr>
              <w:t>DC_11A_n3A</w:t>
            </w:r>
          </w:p>
        </w:tc>
      </w:tr>
      <w:tr w:rsidR="001C1BF9" w:rsidRPr="007B6BD5" w14:paraId="5358D49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B99F0" w14:textId="77777777" w:rsidR="001C1BF9" w:rsidRPr="007B6BD5" w:rsidRDefault="001C1BF9" w:rsidP="00933179">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F7D535E"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15F42C6B" w14:textId="77777777" w:rsidR="001C1BF9" w:rsidRPr="007B6BD5" w:rsidRDefault="001C1BF9" w:rsidP="00933179">
            <w:pPr>
              <w:spacing w:after="0"/>
              <w:jc w:val="center"/>
              <w:rPr>
                <w:rFonts w:ascii="Arial" w:hAnsi="Arial"/>
                <w:sz w:val="18"/>
              </w:rPr>
            </w:pPr>
            <w:r w:rsidRPr="007B6BD5">
              <w:rPr>
                <w:rFonts w:ascii="Arial" w:hAnsi="Arial"/>
                <w:sz w:val="18"/>
              </w:rPr>
              <w:t>DC_11A_n28A</w:t>
            </w:r>
          </w:p>
        </w:tc>
      </w:tr>
      <w:tr w:rsidR="001C1BF9" w:rsidRPr="007B6BD5" w14:paraId="306BC8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0AF40" w14:textId="77777777" w:rsidR="001C1BF9" w:rsidRPr="007B6BD5" w:rsidRDefault="001C1BF9" w:rsidP="00933179">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AFF088" w14:textId="77777777" w:rsidR="001C1BF9" w:rsidRPr="007B6BD5" w:rsidRDefault="001C1BF9" w:rsidP="00933179">
            <w:pPr>
              <w:spacing w:after="0"/>
              <w:jc w:val="center"/>
              <w:rPr>
                <w:rFonts w:ascii="Arial" w:hAnsi="Arial"/>
                <w:kern w:val="2"/>
                <w:sz w:val="18"/>
                <w:lang w:eastAsia="ja-JP"/>
              </w:rPr>
            </w:pPr>
            <w:r w:rsidRPr="007B6BD5">
              <w:rPr>
                <w:rFonts w:ascii="Arial" w:hAnsi="Arial"/>
                <w:kern w:val="2"/>
                <w:sz w:val="18"/>
                <w:lang w:eastAsia="ja-JP"/>
              </w:rPr>
              <w:t>DC_1A_n41A</w:t>
            </w:r>
          </w:p>
          <w:p w14:paraId="3FAB79C8" w14:textId="77777777" w:rsidR="001C1BF9" w:rsidRPr="007B6BD5" w:rsidRDefault="001C1BF9" w:rsidP="00933179">
            <w:pPr>
              <w:spacing w:after="0"/>
              <w:jc w:val="center"/>
              <w:rPr>
                <w:rFonts w:ascii="Arial" w:hAnsi="Arial"/>
                <w:sz w:val="18"/>
              </w:rPr>
            </w:pPr>
            <w:r w:rsidRPr="007B6BD5">
              <w:rPr>
                <w:rFonts w:ascii="Arial" w:hAnsi="Arial" w:cs="Arial"/>
                <w:color w:val="000000"/>
                <w:kern w:val="2"/>
                <w:sz w:val="18"/>
                <w:szCs w:val="18"/>
              </w:rPr>
              <w:t>DC_11A_n41A</w:t>
            </w:r>
          </w:p>
        </w:tc>
      </w:tr>
      <w:tr w:rsidR="001C1BF9" w:rsidRPr="007B6BD5" w14:paraId="79C20D8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9630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57BD0F"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0BFCBBE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DC_11A_n77A</w:t>
            </w:r>
          </w:p>
        </w:tc>
      </w:tr>
      <w:tr w:rsidR="001C1BF9" w:rsidRPr="007B6BD5" w14:paraId="3FEC545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E9245"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0C8E35D0" w14:textId="77777777" w:rsidR="001C1BF9" w:rsidRPr="007B6BD5" w:rsidRDefault="001C1BF9" w:rsidP="00933179">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330BF" w14:textId="77777777" w:rsidR="001C1BF9" w:rsidRPr="00877CC8" w:rsidRDefault="001C1BF9" w:rsidP="00933179">
            <w:pPr>
              <w:keepNext/>
              <w:keepLines/>
              <w:spacing w:after="0"/>
              <w:jc w:val="center"/>
              <w:rPr>
                <w:rFonts w:ascii="Arial" w:hAnsi="Arial"/>
                <w:sz w:val="18"/>
                <w:lang w:eastAsia="fr-FR"/>
              </w:rPr>
            </w:pPr>
            <w:r w:rsidRPr="00877CC8">
              <w:rPr>
                <w:rFonts w:ascii="Arial" w:hAnsi="Arial"/>
                <w:sz w:val="18"/>
              </w:rPr>
              <w:t>DC_1A_n77A</w:t>
            </w:r>
          </w:p>
          <w:p w14:paraId="6361F477" w14:textId="77777777" w:rsidR="001C1BF9" w:rsidRPr="007B6BD5" w:rsidRDefault="001C1BF9" w:rsidP="00933179">
            <w:pPr>
              <w:spacing w:after="0"/>
              <w:jc w:val="center"/>
              <w:rPr>
                <w:rFonts w:ascii="Arial" w:hAnsi="Arial"/>
                <w:sz w:val="18"/>
              </w:rPr>
            </w:pPr>
            <w:r w:rsidRPr="00877CC8">
              <w:rPr>
                <w:rFonts w:ascii="Arial" w:hAnsi="Arial"/>
                <w:sz w:val="18"/>
              </w:rPr>
              <w:t>DC_11A_n77A</w:t>
            </w:r>
          </w:p>
        </w:tc>
      </w:tr>
      <w:tr w:rsidR="001C1BF9" w:rsidRPr="007B6BD5" w14:paraId="719EAB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C890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11826"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3E983E6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DC_11A_n78A</w:t>
            </w:r>
          </w:p>
        </w:tc>
      </w:tr>
      <w:tr w:rsidR="001C1BF9" w:rsidRPr="007B6BD5" w14:paraId="2378BF1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F2C8613" w14:textId="77777777" w:rsidR="001C1BF9" w:rsidRPr="007B6BD5" w:rsidRDefault="001C1BF9" w:rsidP="00933179">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2087B5"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6D02E785" w14:textId="77777777" w:rsidR="001C1BF9" w:rsidRPr="007B6BD5" w:rsidRDefault="001C1BF9" w:rsidP="00933179">
            <w:pPr>
              <w:spacing w:after="0"/>
              <w:jc w:val="center"/>
              <w:rPr>
                <w:rFonts w:ascii="Arial" w:hAnsi="Arial"/>
                <w:sz w:val="18"/>
              </w:rPr>
            </w:pPr>
            <w:r w:rsidRPr="007B6BD5">
              <w:rPr>
                <w:rFonts w:ascii="Arial" w:hAnsi="Arial"/>
                <w:sz w:val="18"/>
              </w:rPr>
              <w:t>DC_11A_n78A</w:t>
            </w:r>
          </w:p>
        </w:tc>
      </w:tr>
      <w:tr w:rsidR="001C1BF9" w:rsidRPr="007B6BD5" w14:paraId="7CD96E0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6E2A3"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7183E5"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69DDCB9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1C1BF9" w:rsidRPr="007B6BD5" w14:paraId="44FE545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EBF29"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9D85F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1CDF7E55"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DC_18A_n3A</w:t>
            </w:r>
          </w:p>
        </w:tc>
      </w:tr>
      <w:tr w:rsidR="001C1BF9" w:rsidRPr="007B6BD5" w14:paraId="17F0AF7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F5DEF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278DD96"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01D9B49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DC_18A_n28A</w:t>
            </w:r>
          </w:p>
        </w:tc>
      </w:tr>
      <w:tr w:rsidR="001C1BF9" w:rsidRPr="007B6BD5" w14:paraId="52690A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880FB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9CFEC20" w14:textId="77777777" w:rsidR="001C1BF9" w:rsidRPr="007B6BD5" w:rsidRDefault="001C1BF9" w:rsidP="00933179">
            <w:pPr>
              <w:spacing w:after="0"/>
              <w:jc w:val="center"/>
              <w:rPr>
                <w:rFonts w:ascii="Arial" w:hAnsi="Arial"/>
                <w:sz w:val="18"/>
              </w:rPr>
            </w:pPr>
            <w:r w:rsidRPr="007B6BD5">
              <w:rPr>
                <w:rFonts w:ascii="Arial" w:hAnsi="Arial"/>
                <w:sz w:val="18"/>
              </w:rPr>
              <w:t>DC_1A_n41A</w:t>
            </w:r>
          </w:p>
          <w:p w14:paraId="08A238C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DC_18A_n41A</w:t>
            </w:r>
          </w:p>
        </w:tc>
      </w:tr>
      <w:tr w:rsidR="001C1BF9" w:rsidRPr="007B6BD5" w14:paraId="003DA9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B653AE"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B4FC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0553F07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DC_18A_n77A</w:t>
            </w:r>
          </w:p>
        </w:tc>
      </w:tr>
      <w:tr w:rsidR="001C1BF9" w:rsidRPr="007B6BD5" w14:paraId="0A94C4C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EA8FF"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961B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p>
          <w:p w14:paraId="7CBA1A6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DC_18A_n77A</w:t>
            </w:r>
          </w:p>
        </w:tc>
      </w:tr>
      <w:tr w:rsidR="001C1BF9" w:rsidRPr="007B6BD5" w14:paraId="327991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4EDA6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D1A1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7B7E2C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DC_18A_n78A</w:t>
            </w:r>
          </w:p>
        </w:tc>
      </w:tr>
      <w:tr w:rsidR="001C1BF9" w:rsidRPr="007B6BD5" w14:paraId="6402295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FDCE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5A57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1DEE8F7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DC_18A_n78A</w:t>
            </w:r>
          </w:p>
        </w:tc>
      </w:tr>
      <w:tr w:rsidR="001C1BF9" w:rsidRPr="007B6BD5" w14:paraId="1AC48DF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98E8E" w14:textId="77777777" w:rsidR="001C1BF9" w:rsidRPr="007B6BD5" w:rsidRDefault="001C1BF9" w:rsidP="00933179">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DDEB92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p>
          <w:p w14:paraId="0471BF4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DC_18A_n79A</w:t>
            </w:r>
          </w:p>
        </w:tc>
      </w:tr>
      <w:tr w:rsidR="001C1BF9" w:rsidRPr="007B6BD5" w14:paraId="7371A1C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62D6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388432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85D3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219D0F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1BF9" w:rsidRPr="007B6BD5" w14:paraId="292535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957AB7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35A47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198547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1BF9" w:rsidRPr="007B6BD5" w14:paraId="6375F7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7BBA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7366B7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95E98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02D43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1BF9" w:rsidRPr="007B6BD5" w14:paraId="69803A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FB2210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FA96E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20F21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1BF9" w:rsidRPr="007B6BD5" w14:paraId="22D692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E113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6EC72C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307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7708AC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C1BF9" w:rsidRPr="007B6BD5" w14:paraId="3963691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E0754"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6FBD478" w14:textId="77777777" w:rsidR="001C1BF9" w:rsidRPr="007B6BD5" w:rsidRDefault="001C1BF9" w:rsidP="00933179">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2612C6DA"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DC_20A_n1A</w:t>
            </w:r>
          </w:p>
        </w:tc>
      </w:tr>
      <w:tr w:rsidR="001C1BF9" w:rsidRPr="007B6BD5" w14:paraId="62E54D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A32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DC_1A-20A_n3A</w:t>
            </w:r>
          </w:p>
          <w:p w14:paraId="06F980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CC2D7C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DC_1A_n3A</w:t>
            </w:r>
          </w:p>
          <w:p w14:paraId="49DDF3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DC_20A_n3A</w:t>
            </w:r>
          </w:p>
        </w:tc>
      </w:tr>
      <w:tr w:rsidR="001C1BF9" w:rsidRPr="007B6BD5" w14:paraId="57EC9C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5BF9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5F38D5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5B8351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1C1BF9" w:rsidRPr="007B6BD5" w14:paraId="3359A9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9C6B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8590F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BB2BF1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31C4784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72D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B571A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179106F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DC_20A_n28A</w:t>
            </w:r>
          </w:p>
        </w:tc>
      </w:tr>
      <w:tr w:rsidR="001C1BF9" w:rsidRPr="007B6BD5" w14:paraId="0DE487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66FF7"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E42377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DC_1A_n38A</w:t>
            </w:r>
          </w:p>
          <w:p w14:paraId="4D5696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1C1BF9" w:rsidRPr="007B6BD5" w14:paraId="170F74B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D111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2F619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DC_1A_n41A</w:t>
            </w:r>
          </w:p>
          <w:p w14:paraId="764A2F8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DC_20A_n41A</w:t>
            </w:r>
          </w:p>
        </w:tc>
      </w:tr>
      <w:tr w:rsidR="001C1BF9" w:rsidRPr="007B6BD5" w14:paraId="5D62AA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D5C62"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00CDF5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0A1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4854197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12E46A6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35AA6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D720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1E0DCFA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3A716D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FD39D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5CA9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1D0985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6984FB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0A7D5" w14:textId="77777777" w:rsidR="001C1BF9" w:rsidRPr="007B6BD5" w:rsidRDefault="001C1BF9" w:rsidP="00933179">
            <w:pPr>
              <w:spacing w:after="0"/>
              <w:jc w:val="center"/>
              <w:rPr>
                <w:rFonts w:ascii="Arial" w:hAnsi="Arial"/>
                <w:sz w:val="18"/>
                <w:lang w:eastAsia="zh-CN"/>
              </w:rPr>
            </w:pPr>
            <w:r w:rsidRPr="007B6BD5">
              <w:rPr>
                <w:rFonts w:ascii="Arial" w:eastAsia="游明朝" w:hAnsi="Arial" w:hint="eastAsia"/>
                <w:sz w:val="18"/>
                <w:lang w:eastAsia="ja-JP"/>
              </w:rPr>
              <w:t>DC_</w:t>
            </w:r>
            <w:r w:rsidRPr="007B6BD5">
              <w:rPr>
                <w:rFonts w:ascii="Arial" w:eastAsia="游明朝"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4835A1D"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7E24EC2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DC_21A_n28A</w:t>
            </w:r>
          </w:p>
        </w:tc>
      </w:tr>
      <w:tr w:rsidR="001C1BF9" w:rsidRPr="007B6BD5" w14:paraId="1D4965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1C0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1714690"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1ACDF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005102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1BF9" w:rsidRPr="007B6BD5" w14:paraId="44683E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3CEC9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F0CBFC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725E8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1BF9" w:rsidRPr="007B6BD5" w14:paraId="25847D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FFE3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2808A00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120B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680C7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6FC98D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6DC67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07CE91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3069D3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0C95C8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227B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4C9CE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B41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1E1AFE2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C1BF9" w:rsidRPr="007B6BD5" w14:paraId="3D45EE7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C2D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A826181" w14:textId="77777777" w:rsidR="001C1BF9" w:rsidRPr="007B6BD5" w:rsidRDefault="001C1BF9" w:rsidP="00933179">
            <w:pPr>
              <w:pStyle w:val="TAC"/>
              <w:keepNext w:val="0"/>
              <w:keepLines w:val="0"/>
              <w:rPr>
                <w:lang w:eastAsia="zh-CN"/>
              </w:rPr>
            </w:pPr>
            <w:r w:rsidRPr="007B6BD5">
              <w:rPr>
                <w:lang w:eastAsia="zh-CN"/>
              </w:rPr>
              <w:t>DC_1A_n78A</w:t>
            </w:r>
          </w:p>
          <w:p w14:paraId="66E3692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DC_26A_n78A</w:t>
            </w:r>
          </w:p>
        </w:tc>
      </w:tr>
      <w:tr w:rsidR="001C1BF9" w:rsidRPr="007B6BD5" w14:paraId="6BC1F7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D9F0E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9FC4F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6F780E1A" w14:textId="77777777" w:rsidR="001C1BF9" w:rsidRPr="007B6BD5" w:rsidRDefault="001C1BF9" w:rsidP="00933179">
            <w:pPr>
              <w:pStyle w:val="TAC"/>
              <w:keepNext w:val="0"/>
              <w:keepLines w:val="0"/>
              <w:rPr>
                <w:lang w:eastAsia="zh-CN"/>
              </w:rPr>
            </w:pPr>
            <w:r w:rsidRPr="007B6BD5">
              <w:rPr>
                <w:lang w:eastAsia="ja-JP"/>
              </w:rPr>
              <w:t>DC_26A_n78A</w:t>
            </w:r>
          </w:p>
        </w:tc>
      </w:tr>
      <w:tr w:rsidR="001C1BF9" w:rsidRPr="007B6BD5" w14:paraId="0731BB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B4D479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2EBF97D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1C1BF9" w:rsidRPr="007B6BD5" w14:paraId="4AC8DB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E0D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C80D1A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54F80AF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DC_28A_n3A</w:t>
            </w:r>
          </w:p>
        </w:tc>
      </w:tr>
      <w:tr w:rsidR="001C1BF9" w:rsidRPr="007B6BD5" w14:paraId="199AFD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710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228B5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DC_1A_n5A</w:t>
            </w:r>
          </w:p>
          <w:p w14:paraId="0EC43E6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DC_28A_n5A</w:t>
            </w:r>
          </w:p>
        </w:tc>
      </w:tr>
      <w:tr w:rsidR="001C1BF9" w:rsidRPr="007B6BD5" w14:paraId="6B7FAB3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1389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DC_1A-28A_n7A</w:t>
            </w:r>
          </w:p>
          <w:p w14:paraId="4BE50C0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D0AC56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1143D2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DC_28A_n7A</w:t>
            </w:r>
          </w:p>
          <w:p w14:paraId="720214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DC_1A_n7B</w:t>
            </w:r>
          </w:p>
          <w:p w14:paraId="54CD85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DC_28A_n7B</w:t>
            </w:r>
          </w:p>
        </w:tc>
      </w:tr>
      <w:tr w:rsidR="001C1BF9" w:rsidRPr="007B6BD5" w14:paraId="445FBC5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871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DC_1A-1A-28A_n7A</w:t>
            </w:r>
          </w:p>
          <w:p w14:paraId="5992222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63629B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76EAED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DC_28A_n7A</w:t>
            </w:r>
          </w:p>
          <w:p w14:paraId="2D9DA5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DC_1A_n7B</w:t>
            </w:r>
          </w:p>
          <w:p w14:paraId="13E49C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DC_28A_n7B</w:t>
            </w:r>
          </w:p>
        </w:tc>
      </w:tr>
      <w:tr w:rsidR="001C1BF9" w:rsidRPr="007B6BD5" w14:paraId="31E5BCC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8151E"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1DEE16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DC_1A_n20A</w:t>
            </w:r>
          </w:p>
          <w:p w14:paraId="1E79635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1C1BF9" w:rsidRPr="007B6BD5" w14:paraId="5F5C09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8F26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1C7D214"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DC_1A_n38A</w:t>
            </w:r>
          </w:p>
          <w:p w14:paraId="69D30462"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C1BF9" w:rsidRPr="007B6BD5" w14:paraId="1BB24F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8E58BE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4935084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128BE3E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DC_1A_n38A</w:t>
            </w:r>
          </w:p>
        </w:tc>
      </w:tr>
      <w:tr w:rsidR="001C1BF9" w:rsidRPr="007B6BD5" w14:paraId="263E655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A4ECD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C1EAD6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2FF006B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DC_1A_n40A</w:t>
            </w:r>
          </w:p>
        </w:tc>
      </w:tr>
      <w:tr w:rsidR="001C1BF9" w:rsidRPr="007B6BD5" w14:paraId="747197A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25954" w14:textId="77777777" w:rsidR="001C1BF9" w:rsidRDefault="001C1BF9" w:rsidP="00933179">
            <w:pPr>
              <w:spacing w:after="0"/>
              <w:jc w:val="center"/>
              <w:rPr>
                <w:rFonts w:ascii="Arial" w:hAnsi="Arial"/>
                <w:sz w:val="18"/>
                <w:lang w:eastAsia="ja-JP"/>
              </w:rPr>
            </w:pPr>
            <w:r w:rsidRPr="001B0A06">
              <w:rPr>
                <w:rFonts w:ascii="Arial" w:hAnsi="Arial"/>
                <w:sz w:val="18"/>
                <w:lang w:eastAsia="ja-JP"/>
              </w:rPr>
              <w:t>DC_1A-28A_n40A</w:t>
            </w:r>
          </w:p>
          <w:p w14:paraId="34E9B120" w14:textId="77777777" w:rsidR="001C1BF9" w:rsidRPr="007B6BD5" w:rsidRDefault="001C1BF9" w:rsidP="00933179">
            <w:pPr>
              <w:spacing w:after="0"/>
              <w:jc w:val="center"/>
              <w:rPr>
                <w:rFonts w:ascii="Arial" w:hAnsi="Arial"/>
                <w:sz w:val="18"/>
                <w:lang w:eastAsia="ja-JP"/>
              </w:rPr>
            </w:pPr>
            <w:r w:rsidRPr="00AC03DC">
              <w:rPr>
                <w:rFonts w:ascii="Arial"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043CE8A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DC_1A_n40A</w:t>
            </w:r>
          </w:p>
          <w:p w14:paraId="2FB601D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DC_28A_n40A</w:t>
            </w:r>
          </w:p>
        </w:tc>
      </w:tr>
      <w:tr w:rsidR="001C1BF9" w:rsidRPr="007B6BD5" w14:paraId="59427B8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4D2E55D" w14:textId="77777777" w:rsidR="001C1BF9" w:rsidRPr="007B6BD5" w:rsidRDefault="001C1BF9" w:rsidP="00933179">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B5ED9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DC_1A_n28A</w:t>
            </w:r>
          </w:p>
          <w:p w14:paraId="0368744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DC_1A_n41A</w:t>
            </w:r>
          </w:p>
        </w:tc>
      </w:tr>
      <w:tr w:rsidR="001C1BF9" w:rsidRPr="007B6BD5" w14:paraId="222101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6899D71"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869E91E" w14:textId="77777777" w:rsidR="001C1BF9" w:rsidRPr="007B6BD5" w:rsidRDefault="001C1BF9" w:rsidP="00933179">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1C1BF9" w:rsidRPr="007B6BD5" w14:paraId="7F46776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FE6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DC_1A-28A_n77A</w:t>
            </w:r>
            <w:r w:rsidRPr="007B6BD5">
              <w:rPr>
                <w:rFonts w:ascii="Arial" w:hAnsi="Arial"/>
                <w:sz w:val="18"/>
                <w:vertAlign w:val="superscript"/>
                <w:lang w:eastAsia="zh-CN"/>
              </w:rPr>
              <w:t>5</w:t>
            </w:r>
          </w:p>
          <w:p w14:paraId="198D93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0323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p>
          <w:p w14:paraId="5643BA1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DC_28A_n77A</w:t>
            </w:r>
          </w:p>
        </w:tc>
      </w:tr>
      <w:tr w:rsidR="001C1BF9" w:rsidRPr="007B6BD5" w14:paraId="15D395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D5F2745" w14:textId="77777777" w:rsidR="001C1BF9" w:rsidRPr="007B6BD5" w:rsidRDefault="001C1BF9" w:rsidP="00933179">
            <w:pPr>
              <w:spacing w:after="0"/>
              <w:jc w:val="center"/>
              <w:rPr>
                <w:rFonts w:ascii="Arial" w:hAnsi="Arial"/>
                <w:sz w:val="18"/>
                <w:lang w:eastAsia="zh-CN"/>
              </w:rPr>
            </w:pPr>
            <w:r w:rsidRPr="004633B6">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tcPr>
          <w:p w14:paraId="56726A2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p>
          <w:p w14:paraId="7E5ECC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DC_28A_n77A</w:t>
            </w:r>
          </w:p>
        </w:tc>
      </w:tr>
      <w:tr w:rsidR="001C1BF9" w:rsidRPr="007B6BD5" w14:paraId="13F17E3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1CD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530E671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957CE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3E56F7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DC_28A_n78A</w:t>
            </w:r>
          </w:p>
        </w:tc>
      </w:tr>
      <w:tr w:rsidR="001C1BF9" w:rsidRPr="007B6BD5" w14:paraId="313493F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8321D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BB577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2BB3F1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DC_28A_n78A</w:t>
            </w:r>
          </w:p>
        </w:tc>
      </w:tr>
      <w:tr w:rsidR="001C1BF9" w:rsidRPr="007B6BD5" w14:paraId="129365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1D1C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CD4CC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AA90E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DC_28A_n78A</w:t>
            </w:r>
          </w:p>
        </w:tc>
      </w:tr>
      <w:tr w:rsidR="001C1BF9" w:rsidRPr="007B6BD5" w14:paraId="189E1FA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BAC42BE"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A894F6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0B8478F"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1C1BF9" w:rsidRPr="007B6BD5" w14:paraId="75419F1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5320AD1" w14:textId="76CC9746"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ins w:id="9" w:author="SoftBank T.Narita" w:date="2025-05-02T10:04:00Z" w16du:dateUtc="2025-05-02T01:04:00Z">
              <w:r w:rsidR="00523564" w:rsidRPr="00523564">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BD594A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BB54C6B" w14:textId="210A60F3"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w:t>
            </w:r>
            <w:ins w:id="10" w:author="SoftBank T.Narita" w:date="2025-05-02T10:04:00Z" w16du:dateUtc="2025-05-02T01:04:00Z">
              <w:r w:rsidR="00523564" w:rsidRPr="00523564">
                <w:rPr>
                  <w:rFonts w:ascii="Arial" w:eastAsia="Malgun Gothic" w:hAnsi="Arial"/>
                  <w:color w:val="FF0000"/>
                  <w:sz w:val="18"/>
                  <w:highlight w:val="yellow"/>
                  <w:vertAlign w:val="superscript"/>
                  <w:lang w:eastAsia="ko-KR"/>
                </w:rPr>
                <w:t>14</w:t>
              </w:r>
            </w:ins>
          </w:p>
        </w:tc>
      </w:tr>
      <w:tr w:rsidR="001C1BF9" w:rsidRPr="007B6BD5" w14:paraId="178904B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0A5FE"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CF87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2858696"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DC_1A_n78A</w:t>
            </w:r>
          </w:p>
        </w:tc>
      </w:tr>
      <w:tr w:rsidR="001C1BF9" w:rsidRPr="007B6BD5" w14:paraId="385D34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74469"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85F1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745B5D3"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DC_1A_n78A</w:t>
            </w:r>
          </w:p>
        </w:tc>
      </w:tr>
      <w:tr w:rsidR="001C1BF9" w:rsidRPr="007B6BD5" w14:paraId="425C3F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E50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2226A7B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FC0E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p>
          <w:p w14:paraId="43BCF05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DC_28A_n79A</w:t>
            </w:r>
          </w:p>
        </w:tc>
      </w:tr>
      <w:tr w:rsidR="001C1BF9" w:rsidRPr="007B6BD5" w14:paraId="5F98E53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EBBD1"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DC_1A_n28A-n79</w:t>
            </w:r>
            <w:r w:rsidRPr="007B6BD5">
              <w:rPr>
                <w:rFonts w:ascii="Arial" w:eastAsia="游明朝" w:hAnsi="Arial"/>
                <w:sz w:val="18"/>
                <w:lang w:eastAsia="ja-JP"/>
              </w:rPr>
              <w:t>A</w:t>
            </w:r>
            <w:r w:rsidRPr="007B6BD5">
              <w:rPr>
                <w:rFonts w:ascii="Arial" w:eastAsia="游明朝"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78389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491FAF67"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1C1BF9" w:rsidRPr="007B6BD5" w14:paraId="4E68B13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9F92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FB5D99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1C1BF9" w:rsidRPr="007B6BD5" w14:paraId="6CBA3D3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3A2D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66BB2E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DC_1A_n8A</w:t>
            </w:r>
          </w:p>
        </w:tc>
      </w:tr>
      <w:tr w:rsidR="001C1BF9" w:rsidRPr="007B6BD5" w14:paraId="47E6E9F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FCBAB9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382B1A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DC_1A_n28A</w:t>
            </w:r>
          </w:p>
        </w:tc>
      </w:tr>
      <w:tr w:rsidR="001C1BF9" w:rsidRPr="007B6BD5" w14:paraId="2EF2A45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A00A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DC_1A-32A_n78A</w:t>
            </w:r>
          </w:p>
          <w:p w14:paraId="14E78CF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2179D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1C1BF9" w:rsidRPr="007B6BD5" w14:paraId="001EF3C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9818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EE55C9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1C1BF9" w:rsidRPr="007B6BD5" w14:paraId="611ACD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BCBE6" w14:textId="77777777" w:rsidR="001C1BF9" w:rsidRPr="007B6BD5" w:rsidRDefault="001C1BF9" w:rsidP="00933179">
            <w:pPr>
              <w:spacing w:after="0"/>
              <w:jc w:val="center"/>
              <w:rPr>
                <w:rFonts w:ascii="Arial" w:hAnsi="Arial"/>
                <w:sz w:val="18"/>
                <w:lang w:eastAsia="ja-JP"/>
              </w:rPr>
            </w:pPr>
            <w:r w:rsidRPr="007B6BD5">
              <w:rPr>
                <w:rFonts w:ascii="Arial"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E4A1AE3"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6BF640A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C1BF9" w:rsidRPr="007B6BD5" w14:paraId="7E3145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8BD0A" w14:textId="77777777" w:rsidR="001C1BF9" w:rsidRPr="007B6BD5" w:rsidRDefault="001C1BF9" w:rsidP="00933179">
            <w:pPr>
              <w:spacing w:after="0"/>
              <w:jc w:val="center"/>
              <w:rPr>
                <w:rFonts w:ascii="Arial"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7B9229F"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6471D625" w14:textId="77777777" w:rsidR="001C1BF9" w:rsidRPr="007B6BD5" w:rsidRDefault="001C1BF9" w:rsidP="00933179">
            <w:pPr>
              <w:spacing w:after="0"/>
              <w:jc w:val="center"/>
              <w:rPr>
                <w:rFonts w:ascii="Arial" w:hAnsi="Arial"/>
                <w:sz w:val="18"/>
              </w:rPr>
            </w:pPr>
            <w:r w:rsidRPr="007B6BD5">
              <w:rPr>
                <w:rFonts w:ascii="Arial" w:hAnsi="Arial"/>
                <w:sz w:val="18"/>
              </w:rPr>
              <w:t>DC_38A_n8A</w:t>
            </w:r>
          </w:p>
        </w:tc>
      </w:tr>
      <w:tr w:rsidR="001C1BF9" w:rsidRPr="007B6BD5" w14:paraId="23D002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636F3" w14:textId="77777777" w:rsidR="001C1BF9" w:rsidRPr="007B6BD5" w:rsidRDefault="001C1BF9" w:rsidP="00933179">
            <w:pPr>
              <w:spacing w:after="0"/>
              <w:jc w:val="center"/>
              <w:rPr>
                <w:rFonts w:ascii="Arial" w:hAnsi="Arial"/>
                <w:sz w:val="18"/>
              </w:rPr>
            </w:pPr>
            <w:r w:rsidRPr="007B6BD5">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D86EBDB"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DC_1A_n28A</w:t>
            </w:r>
          </w:p>
          <w:p w14:paraId="1C1319C3" w14:textId="77777777" w:rsidR="001C1BF9" w:rsidRPr="007B6BD5" w:rsidRDefault="001C1BF9" w:rsidP="00933179">
            <w:pPr>
              <w:spacing w:after="0"/>
              <w:jc w:val="center"/>
              <w:rPr>
                <w:rFonts w:ascii="Arial" w:hAnsi="Arial"/>
                <w:sz w:val="18"/>
              </w:rPr>
            </w:pPr>
            <w:r w:rsidRPr="007B6BD5">
              <w:rPr>
                <w:rFonts w:ascii="Arial" w:hAnsi="Arial"/>
                <w:sz w:val="18"/>
              </w:rPr>
              <w:t>DC_38A_n28A</w:t>
            </w:r>
          </w:p>
        </w:tc>
      </w:tr>
      <w:tr w:rsidR="001C1BF9" w:rsidRPr="007B6BD5" w14:paraId="139B4C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1D08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0DA592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DC_1A_n38A</w:t>
            </w:r>
          </w:p>
        </w:tc>
      </w:tr>
      <w:tr w:rsidR="001C1BF9" w:rsidRPr="007B6BD5" w14:paraId="27453A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9F120"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F0435C4"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2F8F4B37" w14:textId="77777777" w:rsidR="001C1BF9" w:rsidRPr="007B6BD5" w:rsidRDefault="001C1BF9" w:rsidP="00933179">
            <w:pPr>
              <w:spacing w:after="0"/>
              <w:jc w:val="center"/>
              <w:rPr>
                <w:rFonts w:ascii="Arial" w:hAnsi="Arial"/>
                <w:sz w:val="18"/>
              </w:rPr>
            </w:pPr>
            <w:r w:rsidRPr="007B6BD5">
              <w:rPr>
                <w:rFonts w:ascii="Arial" w:hAnsi="Arial" w:cs="Arial" w:hint="eastAsia"/>
                <w:sz w:val="18"/>
                <w:lang w:eastAsia="zh-TW"/>
              </w:rPr>
              <w:t>DC_1A_n78A</w:t>
            </w:r>
          </w:p>
        </w:tc>
      </w:tr>
      <w:tr w:rsidR="001C1BF9" w:rsidRPr="007B6BD5" w14:paraId="3FA0AC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1F8D9"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9146715"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DC_1A_n78A</w:t>
            </w:r>
          </w:p>
          <w:p w14:paraId="4EC3910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C1BF9" w:rsidRPr="007B6BD5" w14:paraId="2E45C5B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CC2CA" w14:textId="77777777" w:rsidR="001C1BF9" w:rsidRPr="007B6BD5" w:rsidRDefault="001C1BF9" w:rsidP="00933179">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E99685F" w14:textId="77777777" w:rsidR="001C1BF9" w:rsidRPr="007B6BD5" w:rsidRDefault="001C1BF9" w:rsidP="00933179">
            <w:pPr>
              <w:spacing w:after="0"/>
              <w:jc w:val="center"/>
              <w:rPr>
                <w:rFonts w:ascii="Arial" w:hAnsi="Arial"/>
                <w:sz w:val="18"/>
              </w:rPr>
            </w:pPr>
            <w:r w:rsidRPr="007B6BD5">
              <w:rPr>
                <w:rFonts w:ascii="Arial" w:hAnsi="Arial"/>
                <w:sz w:val="18"/>
              </w:rPr>
              <w:t>DC_1A_n78A</w:t>
            </w:r>
          </w:p>
        </w:tc>
      </w:tr>
      <w:tr w:rsidR="001C1BF9" w:rsidRPr="007B6BD5" w14:paraId="676043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5BE3EEA" w14:textId="77777777" w:rsidR="001C1BF9" w:rsidRPr="007B6BD5" w:rsidRDefault="001C1BF9" w:rsidP="00933179">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E807D83" w14:textId="77777777" w:rsidR="001C1BF9" w:rsidRPr="007B6BD5" w:rsidRDefault="001C1BF9" w:rsidP="00933179">
            <w:pPr>
              <w:spacing w:after="0"/>
              <w:jc w:val="center"/>
              <w:rPr>
                <w:rFonts w:ascii="Arial" w:hAnsi="Arial"/>
                <w:sz w:val="18"/>
              </w:rPr>
            </w:pPr>
            <w:r w:rsidRPr="007B6BD5">
              <w:rPr>
                <w:rFonts w:ascii="Arial" w:hAnsi="Arial"/>
                <w:sz w:val="18"/>
              </w:rPr>
              <w:t>DC_1A_n40A</w:t>
            </w:r>
          </w:p>
          <w:p w14:paraId="125BD0A7" w14:textId="77777777" w:rsidR="001C1BF9" w:rsidRPr="007B6BD5" w:rsidRDefault="001C1BF9" w:rsidP="00933179">
            <w:pPr>
              <w:spacing w:after="0"/>
              <w:jc w:val="center"/>
              <w:rPr>
                <w:rFonts w:ascii="Arial" w:hAnsi="Arial"/>
                <w:sz w:val="18"/>
              </w:rPr>
            </w:pPr>
            <w:r w:rsidRPr="007B6BD5">
              <w:rPr>
                <w:rFonts w:ascii="Arial" w:hAnsi="Arial"/>
                <w:sz w:val="18"/>
              </w:rPr>
              <w:t>DC_1A_n77A</w:t>
            </w:r>
          </w:p>
        </w:tc>
      </w:tr>
      <w:tr w:rsidR="001C1BF9" w:rsidRPr="007B6BD5" w14:paraId="5F7E378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14EA1A" w14:textId="77777777" w:rsidR="001C1BF9" w:rsidRPr="007B6BD5" w:rsidRDefault="001C1BF9" w:rsidP="00933179">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465EC39" w14:textId="77777777" w:rsidR="001C1BF9" w:rsidRPr="007B6BD5" w:rsidRDefault="001C1BF9" w:rsidP="00933179">
            <w:pPr>
              <w:spacing w:after="0"/>
              <w:jc w:val="center"/>
              <w:rPr>
                <w:rFonts w:ascii="Arial" w:hAnsi="Arial"/>
                <w:sz w:val="18"/>
              </w:rPr>
            </w:pPr>
            <w:r w:rsidRPr="007B6BD5">
              <w:rPr>
                <w:rFonts w:ascii="Arial" w:hAnsi="Arial"/>
                <w:sz w:val="18"/>
              </w:rPr>
              <w:t>DC_1A_n40A</w:t>
            </w:r>
          </w:p>
          <w:p w14:paraId="5523F516" w14:textId="77777777" w:rsidR="001C1BF9" w:rsidRPr="007B6BD5" w:rsidRDefault="001C1BF9" w:rsidP="00933179">
            <w:pPr>
              <w:spacing w:after="0"/>
              <w:jc w:val="center"/>
              <w:rPr>
                <w:rFonts w:ascii="Arial" w:hAnsi="Arial"/>
                <w:sz w:val="18"/>
              </w:rPr>
            </w:pPr>
            <w:r w:rsidRPr="007B6BD5">
              <w:rPr>
                <w:rFonts w:ascii="Arial" w:hAnsi="Arial"/>
                <w:sz w:val="18"/>
              </w:rPr>
              <w:t>DC_1A_n77A</w:t>
            </w:r>
          </w:p>
        </w:tc>
      </w:tr>
      <w:tr w:rsidR="001C1BF9" w:rsidRPr="007B6BD5" w14:paraId="74849C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8258E3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DC_1A-40A_n78A</w:t>
            </w:r>
          </w:p>
          <w:p w14:paraId="23CD88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F0342F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5B2D50E1"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DC_40A_n78A</w:t>
            </w:r>
          </w:p>
        </w:tc>
      </w:tr>
      <w:tr w:rsidR="001C1BF9" w:rsidRPr="007B6BD5" w14:paraId="3D6FEF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E6E45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DC_1A-40A_n78(2A)</w:t>
            </w:r>
          </w:p>
          <w:p w14:paraId="076CB9B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11E154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2A23E0B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DC_40A_n78A</w:t>
            </w:r>
          </w:p>
        </w:tc>
      </w:tr>
      <w:tr w:rsidR="001C1BF9" w:rsidRPr="007B6BD5" w14:paraId="58A4F9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64C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3CAB3BD2"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022BCD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1FB40809"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DC_1A_n78A</w:t>
            </w:r>
          </w:p>
        </w:tc>
      </w:tr>
      <w:tr w:rsidR="001C1BF9" w:rsidRPr="007B6BD5" w14:paraId="36A8EB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BF1EDB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B384D9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5A0616E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C1BF9" w:rsidRPr="007B6BD5" w14:paraId="006003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65B38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DA3E7B4"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33FCB2B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1C1BF9" w:rsidRPr="007B6BD5" w14:paraId="1D0C5F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60C508" w14:textId="77777777" w:rsidR="001C1BF9" w:rsidRPr="00C5588E" w:rsidRDefault="001C1BF9" w:rsidP="00933179">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6173CB87" w14:textId="77777777" w:rsidR="001C1BF9" w:rsidRPr="007B6BD5" w:rsidRDefault="001C1BF9" w:rsidP="00933179">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3253D96E" w14:textId="77777777" w:rsidR="001C1BF9" w:rsidRPr="00C5588E" w:rsidRDefault="001C1BF9" w:rsidP="00933179">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55C90D34" w14:textId="77777777" w:rsidR="001C1BF9" w:rsidRPr="007B6BD5" w:rsidRDefault="001C1BF9" w:rsidP="00933179">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1C1BF9" w:rsidRPr="007B6BD5" w14:paraId="5388DC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E1E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78C2798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C6C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7296C4B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1D04930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1C1BF9" w:rsidRPr="007B6BD5" w14:paraId="151C4E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73CC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13338D4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BF1D8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DDD9EB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2A1F7D7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1C1BF9" w:rsidRPr="007B6BD5" w14:paraId="60F2B51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CD81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DC_1A-(n)41AA</w:t>
            </w:r>
          </w:p>
          <w:p w14:paraId="73FB0F1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DC_1A-(n)41CA</w:t>
            </w:r>
          </w:p>
          <w:p w14:paraId="0180029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6F004B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C1BF9" w:rsidRPr="007B6BD5" w14:paraId="45297DB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AA81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DC_1A-41A_n41A</w:t>
            </w:r>
          </w:p>
          <w:p w14:paraId="4BB00D7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C02740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C1BF9" w:rsidRPr="007B6BD5" w14:paraId="2322D84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9B60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4C58A9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059F2E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15C91F1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DC_41A_n77A</w:t>
            </w:r>
          </w:p>
          <w:p w14:paraId="5FBAFA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DC_41C_n77A</w:t>
            </w:r>
          </w:p>
        </w:tc>
      </w:tr>
      <w:tr w:rsidR="001C1BF9" w:rsidRPr="007B6BD5" w14:paraId="2DE2D45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F940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86DA20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0EE0B8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73D5F8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DC_41A_n77A</w:t>
            </w:r>
          </w:p>
          <w:p w14:paraId="1887D42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C1BF9" w:rsidRPr="007B6BD5" w14:paraId="3B5A6C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1F9680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818742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2D2D3BC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1C1BF9" w:rsidRPr="007B6BD5" w14:paraId="22DA77C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70BC5F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9B66CF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DC_1A_n41A</w:t>
            </w:r>
          </w:p>
          <w:p w14:paraId="26804B6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tc>
      </w:tr>
      <w:tr w:rsidR="001C1BF9" w:rsidRPr="007B6BD5" w14:paraId="4634A4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2E03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DC_1A-41A_n78A</w:t>
            </w:r>
          </w:p>
          <w:p w14:paraId="64CFA72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D4C0D2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39A0B14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DC_41A_n78A</w:t>
            </w:r>
          </w:p>
          <w:p w14:paraId="64BD1D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DC_41C_n78A</w:t>
            </w:r>
          </w:p>
        </w:tc>
      </w:tr>
      <w:tr w:rsidR="001C1BF9" w:rsidRPr="007B6BD5" w14:paraId="45A15C8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973BFB"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0E4ED9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DC_1A_n41A</w:t>
            </w:r>
          </w:p>
          <w:p w14:paraId="697B98C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DC_1A_n78A</w:t>
            </w:r>
          </w:p>
        </w:tc>
      </w:tr>
      <w:tr w:rsidR="001C1BF9" w:rsidRPr="007B6BD5" w14:paraId="0DFC1D7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6819A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6AD481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DC_1A_n41A</w:t>
            </w:r>
          </w:p>
          <w:p w14:paraId="20B2FF6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DC_1A_n78A</w:t>
            </w:r>
          </w:p>
        </w:tc>
      </w:tr>
      <w:tr w:rsidR="001C1BF9" w:rsidRPr="007B6BD5" w14:paraId="6810F0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2D6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33EF247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56B94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320DCC2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DC_41A_n78A</w:t>
            </w:r>
          </w:p>
          <w:p w14:paraId="565DD06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C1BF9" w:rsidRPr="007B6BD5" w14:paraId="49A181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E02F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1C23D82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27382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DC_1A_n79A</w:t>
            </w:r>
          </w:p>
        </w:tc>
      </w:tr>
      <w:tr w:rsidR="001C1BF9" w:rsidRPr="007B6BD5" w14:paraId="3989C9C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FFCB62"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172A4F1D"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29BD36"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DC_1A_n3A</w:t>
            </w:r>
          </w:p>
          <w:p w14:paraId="554CAADD" w14:textId="77777777" w:rsidR="001C1BF9" w:rsidRDefault="001C1BF9" w:rsidP="00933179">
            <w:pPr>
              <w:keepNext/>
              <w:keepLines/>
              <w:spacing w:after="0"/>
              <w:jc w:val="center"/>
              <w:rPr>
                <w:rFonts w:ascii="Arial" w:hAnsi="Arial"/>
                <w:sz w:val="18"/>
              </w:rPr>
            </w:pPr>
            <w:r w:rsidRPr="00877CC8">
              <w:rPr>
                <w:rFonts w:ascii="Arial" w:hAnsi="Arial"/>
                <w:sz w:val="18"/>
              </w:rPr>
              <w:t>DC_42A_n3A</w:t>
            </w:r>
          </w:p>
          <w:p w14:paraId="7943CFDA"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DC_42C_n3A</w:t>
            </w:r>
          </w:p>
        </w:tc>
      </w:tr>
      <w:tr w:rsidR="001C1BF9" w:rsidRPr="007B6BD5" w14:paraId="6AB035B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444A"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42BBB907"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61BD5" w14:textId="77777777" w:rsidR="001C1BF9" w:rsidRPr="00877CC8" w:rsidRDefault="001C1BF9" w:rsidP="00933179">
            <w:pPr>
              <w:keepNext/>
              <w:keepLines/>
              <w:spacing w:after="0"/>
              <w:jc w:val="center"/>
              <w:rPr>
                <w:rFonts w:ascii="Arial" w:hAnsi="Arial"/>
                <w:sz w:val="18"/>
                <w:lang w:eastAsia="fr-FR"/>
              </w:rPr>
            </w:pPr>
            <w:r w:rsidRPr="00877CC8">
              <w:rPr>
                <w:rFonts w:ascii="Arial" w:hAnsi="Arial"/>
                <w:sz w:val="18"/>
              </w:rPr>
              <w:t>DC_1A_n28A</w:t>
            </w:r>
          </w:p>
          <w:p w14:paraId="03568F80" w14:textId="77777777" w:rsidR="001C1BF9" w:rsidRDefault="001C1BF9" w:rsidP="00933179">
            <w:pPr>
              <w:keepNext/>
              <w:keepLines/>
              <w:spacing w:after="0"/>
              <w:jc w:val="center"/>
              <w:rPr>
                <w:rFonts w:ascii="Arial" w:hAnsi="Arial"/>
                <w:sz w:val="18"/>
              </w:rPr>
            </w:pPr>
            <w:r w:rsidRPr="00877CC8">
              <w:rPr>
                <w:rFonts w:ascii="Arial" w:hAnsi="Arial"/>
                <w:sz w:val="18"/>
              </w:rPr>
              <w:t>DC_42A_n28A</w:t>
            </w:r>
          </w:p>
          <w:p w14:paraId="2ACBE22A"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DC_42C_n28A</w:t>
            </w:r>
          </w:p>
        </w:tc>
      </w:tr>
      <w:tr w:rsidR="001C1BF9" w:rsidRPr="007B6BD5" w14:paraId="1AF881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A23E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110D8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2E41D5B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EB1B80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72EEEFB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36F184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6802F25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4180DA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D0D141"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1C1BF9" w:rsidRPr="007B6BD5" w14:paraId="55C3FC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3CC9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231CE20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16DA5E"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DC_1A_n77A</w:t>
            </w:r>
          </w:p>
        </w:tc>
      </w:tr>
      <w:tr w:rsidR="001C1BF9" w:rsidRPr="007B6BD5" w14:paraId="24E0968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418D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2FFA71D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35EED8C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26FEBAD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155353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38BFDD3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33955361"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02AC7B0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F82CEF" w14:textId="77777777" w:rsidR="001C1BF9" w:rsidRPr="007B6BD5" w:rsidRDefault="001C1BF9" w:rsidP="0093317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1C1BF9" w:rsidRPr="007B6BD5" w14:paraId="4A617A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CAC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366874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DC_1A-42A_n79C</w:t>
            </w:r>
          </w:p>
          <w:p w14:paraId="603CEDC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1C7A136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DC_1A-42C_n79C</w:t>
            </w:r>
          </w:p>
          <w:p w14:paraId="12472D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4FB449EA"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5284844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40D4663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F617F68" w14:textId="77777777" w:rsidR="001C1BF9" w:rsidRPr="007B6BD5" w:rsidRDefault="001C1BF9" w:rsidP="0093317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1C1BF9" w:rsidRPr="007B6BD5" w14:paraId="3688B9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899999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14:paraId="57A6365B" w14:textId="77777777" w:rsidR="001C1BF9" w:rsidRPr="007B6BD5" w:rsidRDefault="001C1BF9" w:rsidP="00933179">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E802E9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C1BF9" w:rsidRPr="007B6BD5" w14:paraId="40BA10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63642B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AA9D76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C1BF9" w:rsidRPr="007B6BD5" w14:paraId="03D7F7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805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14:paraId="6FFFF153" w14:textId="77777777" w:rsidR="001C1BF9" w:rsidRPr="007B6BD5" w:rsidRDefault="001C1BF9" w:rsidP="00933179">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DA030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14:paraId="6EB3D3F9"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C1BF9" w:rsidRPr="007B6BD5" w14:paraId="5DCD04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F4D7FAF" w14:textId="1569C275"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DC_1A_n77(2A)-n79A</w:t>
            </w:r>
            <w:ins w:id="11" w:author="SoftBank T.Narita" w:date="2025-05-02T10:05:00Z" w16du:dateUtc="2025-05-02T01:05:00Z">
              <w:r w:rsidR="00523564" w:rsidRPr="00523564">
                <w:rPr>
                  <w:rFonts w:ascii="Arial" w:eastAsia="Malgun Gothic" w:hAnsi="Arial"/>
                  <w:color w:val="FF0000"/>
                  <w:sz w:val="18"/>
                  <w:highlight w:val="yellow"/>
                  <w:vertAlign w:val="superscript"/>
                  <w:lang w:eastAsia="ko-KR"/>
                </w:rPr>
                <w:t>14,</w:t>
              </w:r>
            </w:ins>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B28033D" w14:textId="7A9F4FA1"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w:t>
            </w:r>
            <w:ins w:id="12" w:author="SoftBank T.Narita" w:date="2025-05-02T10:05:00Z" w16du:dateUtc="2025-05-02T01:05:00Z">
              <w:r w:rsidR="00523564" w:rsidRPr="00523564">
                <w:rPr>
                  <w:rFonts w:ascii="Arial" w:eastAsia="Malgun Gothic" w:hAnsi="Arial"/>
                  <w:color w:val="FF0000"/>
                  <w:sz w:val="18"/>
                  <w:highlight w:val="yellow"/>
                  <w:vertAlign w:val="superscript"/>
                  <w:lang w:eastAsia="ko-KR"/>
                </w:rPr>
                <w:t>14</w:t>
              </w:r>
            </w:ins>
          </w:p>
          <w:p w14:paraId="39110A83" w14:textId="21822589"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DC_1A_n79A</w:t>
            </w:r>
            <w:ins w:id="13" w:author="SoftBank T.Narita" w:date="2025-05-02T10:05:00Z" w16du:dateUtc="2025-05-02T01:05:00Z">
              <w:r w:rsidR="00523564" w:rsidRPr="00523564">
                <w:rPr>
                  <w:rFonts w:ascii="Arial" w:eastAsia="Malgun Gothic" w:hAnsi="Arial"/>
                  <w:color w:val="FF0000"/>
                  <w:sz w:val="18"/>
                  <w:highlight w:val="yellow"/>
                  <w:vertAlign w:val="superscript"/>
                  <w:lang w:eastAsia="ko-KR"/>
                </w:rPr>
                <w:t>14</w:t>
              </w:r>
            </w:ins>
          </w:p>
        </w:tc>
      </w:tr>
      <w:tr w:rsidR="001C1BF9" w:rsidRPr="007B6BD5" w14:paraId="6BABCF1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D212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D2EC83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16C3AC0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DC_1A_n80A</w:t>
            </w:r>
          </w:p>
        </w:tc>
      </w:tr>
      <w:tr w:rsidR="001C1BF9" w:rsidRPr="007B6BD5" w14:paraId="29002D0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4FF9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413F553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35B62D9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1C1BF9" w:rsidRPr="007B6BD5" w14:paraId="638790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B8B2F"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9A73B4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2F9ADFC7"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C1BF9" w:rsidRPr="007B6BD5" w14:paraId="105079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D3145" w14:textId="77777777" w:rsidR="001C1BF9" w:rsidRDefault="001C1BF9" w:rsidP="00933179">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74E80CBD" w14:textId="77777777" w:rsidR="001C1BF9" w:rsidRPr="007B6BD5" w:rsidRDefault="001C1BF9" w:rsidP="00933179">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053DA55A" w14:textId="77777777" w:rsidR="001C1BF9" w:rsidRDefault="001C1BF9" w:rsidP="00933179">
            <w:pPr>
              <w:keepNext/>
              <w:keepLines/>
              <w:spacing w:after="0"/>
              <w:jc w:val="center"/>
              <w:rPr>
                <w:rFonts w:ascii="Arial" w:eastAsia="SimSun" w:hAnsi="Arial"/>
                <w:sz w:val="18"/>
              </w:rPr>
            </w:pPr>
            <w:r>
              <w:rPr>
                <w:rFonts w:ascii="Arial" w:hAnsi="Arial"/>
                <w:sz w:val="18"/>
              </w:rPr>
              <w:t>DC_1A_n78A</w:t>
            </w:r>
          </w:p>
          <w:p w14:paraId="28FD1662" w14:textId="77777777" w:rsidR="001C1BF9" w:rsidRPr="007B6BD5" w:rsidRDefault="001C1BF9" w:rsidP="00933179">
            <w:pPr>
              <w:spacing w:after="0"/>
              <w:jc w:val="center"/>
              <w:rPr>
                <w:rFonts w:ascii="Arial" w:eastAsia="Malgun Gothic" w:hAnsi="Arial"/>
                <w:sz w:val="18"/>
                <w:lang w:eastAsia="ko-KR"/>
              </w:rPr>
            </w:pPr>
            <w:r>
              <w:rPr>
                <w:rFonts w:ascii="Arial" w:hAnsi="Arial"/>
                <w:sz w:val="18"/>
              </w:rPr>
              <w:t>DC_1A_n80A</w:t>
            </w:r>
          </w:p>
        </w:tc>
      </w:tr>
      <w:tr w:rsidR="001C1BF9" w:rsidRPr="007B6BD5" w14:paraId="67B1CF2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98429" w14:textId="77777777" w:rsidR="001C1BF9" w:rsidRDefault="001C1BF9" w:rsidP="00933179">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71602442" w14:textId="77777777" w:rsidR="001C1BF9" w:rsidRPr="007B6BD5" w:rsidRDefault="001C1BF9" w:rsidP="00933179">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5BF27D" w14:textId="77777777" w:rsidR="001C1BF9" w:rsidRDefault="001C1BF9" w:rsidP="0093317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3272584A" w14:textId="77777777" w:rsidR="001C1BF9" w:rsidRPr="007B6BD5" w:rsidRDefault="001C1BF9" w:rsidP="00933179">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1C1BF9" w:rsidRPr="007B6BD5" w14:paraId="5496DB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59EFB"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490CE6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724B7A1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1C1BF9" w:rsidRPr="007B6BD5" w14:paraId="26CA474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A820520" w14:textId="77777777" w:rsidR="001C1BF9" w:rsidRPr="007B6BD5" w:rsidRDefault="001C1BF9" w:rsidP="00933179">
            <w:pPr>
              <w:spacing w:after="0"/>
              <w:jc w:val="center"/>
              <w:rPr>
                <w:rFonts w:ascii="Arial" w:hAnsi="Arial"/>
                <w:sz w:val="18"/>
              </w:rPr>
            </w:pPr>
            <w:r w:rsidRPr="007B6BD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90B6768" w14:textId="77777777" w:rsidR="001C1BF9" w:rsidRPr="007B6BD5" w:rsidRDefault="001C1BF9" w:rsidP="00933179">
            <w:pPr>
              <w:spacing w:after="0"/>
              <w:jc w:val="center"/>
              <w:rPr>
                <w:rFonts w:ascii="Arial" w:eastAsiaTheme="minorEastAsia" w:hAnsi="Arial"/>
                <w:sz w:val="18"/>
              </w:rPr>
            </w:pPr>
            <w:r w:rsidRPr="007B6BD5">
              <w:rPr>
                <w:rFonts w:ascii="Arial" w:eastAsiaTheme="minorEastAsia" w:hAnsi="Arial"/>
                <w:sz w:val="18"/>
              </w:rPr>
              <w:t>DC_1A_n78A</w:t>
            </w:r>
          </w:p>
          <w:p w14:paraId="358ABEE6" w14:textId="77777777" w:rsidR="001C1BF9" w:rsidRPr="007B6BD5" w:rsidRDefault="001C1BF9" w:rsidP="00933179">
            <w:pPr>
              <w:spacing w:after="0"/>
              <w:jc w:val="center"/>
              <w:rPr>
                <w:rFonts w:ascii="Arial" w:hAnsi="Arial"/>
                <w:sz w:val="18"/>
              </w:rPr>
            </w:pPr>
            <w:r w:rsidRPr="007B6BD5">
              <w:rPr>
                <w:rFonts w:ascii="Arial" w:eastAsiaTheme="minorEastAsia" w:hAnsi="Arial"/>
                <w:sz w:val="18"/>
              </w:rPr>
              <w:t>DC_1A_n105A</w:t>
            </w:r>
          </w:p>
        </w:tc>
      </w:tr>
      <w:tr w:rsidR="001C1BF9" w:rsidRPr="007B6BD5" w14:paraId="2B8F7C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D8B2B"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D70CDA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DC_2A_n38A</w:t>
            </w:r>
          </w:p>
        </w:tc>
      </w:tr>
      <w:tr w:rsidR="001C1BF9" w:rsidRPr="007B6BD5" w14:paraId="61A33FE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A6AD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CA0D8A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tc>
      </w:tr>
      <w:tr w:rsidR="001C1BF9" w:rsidRPr="007B6BD5" w14:paraId="6F4D3E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7493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420F46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tc>
      </w:tr>
      <w:tr w:rsidR="001C1BF9" w:rsidRPr="007B6BD5" w14:paraId="45C44A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E41F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DE498B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DC_2A_n71A</w:t>
            </w:r>
          </w:p>
        </w:tc>
      </w:tr>
      <w:tr w:rsidR="001C1BF9" w:rsidRPr="007B6BD5" w14:paraId="69FE2D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AEC9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1F03196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F22EE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1C1BF9" w:rsidRPr="007B6BD5" w14:paraId="3A4C1F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FDDC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C8CA2B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DC_2A_n78A</w:t>
            </w:r>
          </w:p>
        </w:tc>
      </w:tr>
      <w:tr w:rsidR="001C1BF9" w:rsidRPr="007B6BD5" w14:paraId="7AE6BBE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55C8350"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9265AF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DC_2A_n28A</w:t>
            </w:r>
          </w:p>
          <w:p w14:paraId="6F7BC9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DC_4A_n28A</w:t>
            </w:r>
          </w:p>
        </w:tc>
      </w:tr>
      <w:tr w:rsidR="001C1BF9" w:rsidRPr="007B6BD5" w14:paraId="51A702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395D1"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A57210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2B9A186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1C1BF9" w:rsidRPr="007B6BD5" w14:paraId="3D5724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7B13B"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526D0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2D1944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1C1BF9" w:rsidRPr="007B6BD5" w14:paraId="2B121EB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5771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5F560963"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DC_2A_n78A</w:t>
            </w:r>
          </w:p>
          <w:p w14:paraId="02B313FA"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1C1BF9" w:rsidRPr="007B6BD5" w14:paraId="5F7475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0EB22"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B95E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p w14:paraId="6E7D7E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1C1BF9" w:rsidRPr="007B6BD5" w14:paraId="0E8DC3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008B5"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1AB49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tc>
      </w:tr>
      <w:tr w:rsidR="001C1BF9" w:rsidRPr="007B6BD5" w14:paraId="757107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64CED"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1219B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tc>
      </w:tr>
      <w:tr w:rsidR="001C1BF9" w:rsidRPr="007B6BD5" w14:paraId="408B3A0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A3BE7"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B48BD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DC_2A_n5A</w:t>
            </w:r>
          </w:p>
        </w:tc>
      </w:tr>
      <w:tr w:rsidR="001C1BF9" w:rsidRPr="007B6BD5" w14:paraId="6F9CFF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F9FC"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3091CA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C1BF9" w:rsidRPr="007B6BD5" w14:paraId="17495C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2BE9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6B27DB4F" w14:textId="77777777" w:rsidR="001C1BF9" w:rsidRPr="007B6BD5" w:rsidRDefault="001C1BF9" w:rsidP="00933179">
            <w:pPr>
              <w:spacing w:after="0"/>
              <w:jc w:val="center"/>
              <w:rPr>
                <w:rFonts w:ascii="Arial" w:hAnsi="Arial"/>
                <w:sz w:val="18"/>
              </w:rPr>
            </w:pPr>
            <w:r w:rsidRPr="007B6BD5">
              <w:rPr>
                <w:rFonts w:ascii="Arial" w:hAnsi="Arial"/>
                <w:sz w:val="18"/>
              </w:rPr>
              <w:t>DC_2A_n5A</w:t>
            </w:r>
          </w:p>
          <w:p w14:paraId="7315682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1C1BF9" w:rsidRPr="007B6BD5" w14:paraId="0EEBEE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962E8"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6FD460F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DC_2A_n5A</w:t>
            </w:r>
          </w:p>
          <w:p w14:paraId="4198687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1C1BF9" w:rsidRPr="007B6BD5" w14:paraId="6F0E9ED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C312A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53B830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671D6DE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DC_5A_n7A</w:t>
            </w:r>
          </w:p>
        </w:tc>
      </w:tr>
      <w:tr w:rsidR="001C1BF9" w:rsidRPr="007B6BD5" w14:paraId="34091EB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EEFBEF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E7D2FE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53A31FD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DC_5A_n7A</w:t>
            </w:r>
          </w:p>
        </w:tc>
      </w:tr>
      <w:tr w:rsidR="001C1BF9" w:rsidRPr="007B6BD5" w14:paraId="2C5C218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CEB773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049700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1C1BF9" w:rsidRPr="007B6BD5" w14:paraId="7295C6E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EEF1D" w14:textId="77777777" w:rsidR="001C1BF9" w:rsidRPr="007B6BD5" w:rsidRDefault="001C1BF9" w:rsidP="00933179">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1A818C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38CB840D" w14:textId="77777777" w:rsidR="001C1BF9" w:rsidRPr="007B6BD5" w:rsidRDefault="001C1BF9" w:rsidP="00933179">
            <w:pPr>
              <w:spacing w:after="0"/>
              <w:jc w:val="center"/>
              <w:rPr>
                <w:rFonts w:ascii="Arial" w:hAnsi="Arial"/>
                <w:sz w:val="18"/>
              </w:rPr>
            </w:pPr>
            <w:r w:rsidRPr="007B6BD5">
              <w:rPr>
                <w:rFonts w:ascii="Arial" w:hAnsi="Arial" w:cs="Arial"/>
                <w:sz w:val="18"/>
              </w:rPr>
              <w:t>DC_5A_n30A</w:t>
            </w:r>
          </w:p>
        </w:tc>
      </w:tr>
      <w:tr w:rsidR="001C1BF9" w:rsidRPr="007B6BD5" w14:paraId="68C1407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D7AFD"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56436B7"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2093FF9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DC_5A_n30A</w:t>
            </w:r>
          </w:p>
        </w:tc>
      </w:tr>
      <w:tr w:rsidR="001C1BF9" w:rsidRPr="007B6BD5" w14:paraId="1BB686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8D2CB54" w14:textId="77777777" w:rsidR="001C1BF9" w:rsidRPr="007B6BD5" w:rsidRDefault="001C1BF9" w:rsidP="00933179">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9CF34E7"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0D2D3E2A" w14:textId="77777777" w:rsidR="001C1BF9" w:rsidRPr="007B6BD5" w:rsidRDefault="001C1BF9" w:rsidP="00933179">
            <w:pPr>
              <w:spacing w:after="0"/>
              <w:jc w:val="center"/>
              <w:rPr>
                <w:rFonts w:ascii="Arial" w:hAnsi="Arial" w:cs="Arial"/>
                <w:sz w:val="18"/>
              </w:rPr>
            </w:pPr>
            <w:r w:rsidRPr="007B6BD5">
              <w:rPr>
                <w:rFonts w:ascii="Arial" w:hAnsi="Arial"/>
                <w:sz w:val="18"/>
              </w:rPr>
              <w:t>DC_5A_n41A</w:t>
            </w:r>
          </w:p>
        </w:tc>
      </w:tr>
      <w:tr w:rsidR="001C1BF9" w:rsidRPr="007B6BD5" w14:paraId="49CF23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4486F62" w14:textId="77777777" w:rsidR="001C1BF9" w:rsidRPr="007B6BD5" w:rsidRDefault="001C1BF9" w:rsidP="00933179">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29E5D64C"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715AF753" w14:textId="77777777" w:rsidR="001C1BF9" w:rsidRPr="007B6BD5" w:rsidRDefault="001C1BF9" w:rsidP="00933179">
            <w:pPr>
              <w:spacing w:after="0"/>
              <w:jc w:val="center"/>
              <w:rPr>
                <w:rFonts w:ascii="Arial" w:hAnsi="Arial"/>
                <w:sz w:val="18"/>
              </w:rPr>
            </w:pPr>
            <w:r w:rsidRPr="007B6BD5">
              <w:rPr>
                <w:rFonts w:ascii="Arial" w:hAnsi="Arial"/>
                <w:sz w:val="18"/>
              </w:rPr>
              <w:t>DC_5A_n41A</w:t>
            </w:r>
          </w:p>
        </w:tc>
      </w:tr>
      <w:tr w:rsidR="001C1BF9" w:rsidRPr="007B6BD5" w14:paraId="05ED955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942142"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0FCCA19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85F012E"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2FBD22D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1C1BF9" w:rsidRPr="007B6BD5" w14:paraId="4ACB17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766FB" w14:textId="77777777" w:rsidR="001C1BF9" w:rsidRPr="007B6BD5" w:rsidRDefault="001C1BF9" w:rsidP="00933179">
            <w:pPr>
              <w:spacing w:after="0"/>
              <w:jc w:val="center"/>
              <w:rPr>
                <w:rFonts w:ascii="Arial" w:hAnsi="Arial"/>
                <w:sz w:val="18"/>
              </w:rPr>
            </w:pPr>
            <w:r w:rsidRPr="007B6BD5">
              <w:rPr>
                <w:rFonts w:ascii="Arial" w:hAnsi="Arial"/>
                <w:sz w:val="18"/>
              </w:rPr>
              <w:t>DC_2A-5A_n66A</w:t>
            </w:r>
          </w:p>
          <w:p w14:paraId="13865107"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2DF22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653F5C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DC_5A_n66A</w:t>
            </w:r>
          </w:p>
        </w:tc>
      </w:tr>
      <w:tr w:rsidR="001C1BF9" w:rsidRPr="007B6BD5" w14:paraId="232085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788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6570227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9E7FAA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7387284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DC_5A_n66A</w:t>
            </w:r>
          </w:p>
        </w:tc>
      </w:tr>
      <w:tr w:rsidR="001C1BF9" w:rsidRPr="007B6BD5" w14:paraId="09BBCD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E86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F7421E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DC_2A_n71A</w:t>
            </w:r>
          </w:p>
          <w:p w14:paraId="754596E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DC_5A_n71A</w:t>
            </w:r>
          </w:p>
        </w:tc>
      </w:tr>
      <w:tr w:rsidR="001C1BF9" w:rsidRPr="007B6BD5" w14:paraId="0C3955A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4BB1157"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1794EFD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7C24F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46AB1F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389ADF3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E96A44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428363E"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55B5C03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C1BF9" w:rsidRPr="007B6BD5" w14:paraId="5D75CE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71D211"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3194998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D301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5FD9CD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7D1534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B8D3B4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lastRenderedPageBreak/>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42770C7"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381E4A4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C1BF9" w:rsidRPr="007B6BD5" w14:paraId="7D706E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78B98" w14:textId="77777777" w:rsidR="001C1BF9" w:rsidRPr="007B6BD5" w:rsidRDefault="001C1BF9" w:rsidP="00933179">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DD30815" w14:textId="77777777" w:rsidR="001C1BF9" w:rsidRPr="007B6BD5" w:rsidRDefault="001C1BF9" w:rsidP="00933179">
            <w:pPr>
              <w:spacing w:after="0" w:line="254" w:lineRule="auto"/>
              <w:jc w:val="center"/>
              <w:rPr>
                <w:rFonts w:ascii="Arial" w:hAnsi="Arial"/>
                <w:sz w:val="18"/>
                <w:lang w:eastAsia="fi-FI"/>
              </w:rPr>
            </w:pPr>
            <w:r w:rsidRPr="007B6BD5">
              <w:rPr>
                <w:rFonts w:ascii="Arial" w:hAnsi="Arial"/>
                <w:sz w:val="18"/>
                <w:lang w:eastAsia="fi-FI"/>
              </w:rPr>
              <w:t>DC_2A_n78A</w:t>
            </w:r>
          </w:p>
          <w:p w14:paraId="43E9DA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tc>
      </w:tr>
      <w:tr w:rsidR="001C1BF9" w:rsidRPr="007B6BD5" w14:paraId="615828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15302" w14:textId="77777777" w:rsidR="001C1BF9" w:rsidRPr="007B6BD5" w:rsidRDefault="001C1BF9" w:rsidP="00933179">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3EA4DDE" w14:textId="77777777" w:rsidR="001C1BF9" w:rsidRPr="007B6BD5" w:rsidRDefault="001C1BF9" w:rsidP="00933179">
            <w:pPr>
              <w:spacing w:after="0" w:line="252" w:lineRule="auto"/>
              <w:jc w:val="center"/>
              <w:rPr>
                <w:rFonts w:ascii="Arial" w:hAnsi="Arial"/>
                <w:sz w:val="18"/>
                <w:lang w:eastAsia="fi-FI"/>
              </w:rPr>
            </w:pPr>
            <w:r w:rsidRPr="007B6BD5">
              <w:rPr>
                <w:rFonts w:ascii="Arial" w:hAnsi="Arial"/>
                <w:sz w:val="18"/>
                <w:lang w:eastAsia="fi-FI"/>
              </w:rPr>
              <w:t>DC_2A_n78A</w:t>
            </w:r>
          </w:p>
          <w:p w14:paraId="1EBA04D5" w14:textId="77777777" w:rsidR="001C1BF9" w:rsidRPr="007B6BD5" w:rsidRDefault="001C1BF9" w:rsidP="00933179">
            <w:pPr>
              <w:spacing w:after="0" w:line="252" w:lineRule="auto"/>
              <w:jc w:val="center"/>
              <w:rPr>
                <w:rFonts w:ascii="Arial" w:hAnsi="Arial"/>
                <w:sz w:val="18"/>
                <w:lang w:eastAsia="fi-FI"/>
              </w:rPr>
            </w:pPr>
            <w:r w:rsidRPr="007B6BD5">
              <w:rPr>
                <w:rFonts w:ascii="Arial" w:hAnsi="Arial"/>
                <w:sz w:val="18"/>
                <w:lang w:eastAsia="fi-FI"/>
              </w:rPr>
              <w:t>DC_5A_n78A</w:t>
            </w:r>
          </w:p>
        </w:tc>
      </w:tr>
      <w:tr w:rsidR="001C1BF9" w:rsidRPr="007B6BD5" w14:paraId="41626C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E483F" w14:textId="77777777" w:rsidR="001C1BF9" w:rsidRPr="007B6BD5" w:rsidRDefault="001C1BF9" w:rsidP="00933179">
            <w:pPr>
              <w:spacing w:after="0" w:line="254" w:lineRule="auto"/>
              <w:jc w:val="center"/>
              <w:rPr>
                <w:rFonts w:ascii="Arial" w:hAnsi="Arial" w:cs="Arial"/>
                <w:sz w:val="18"/>
                <w:lang w:eastAsia="ja-JP"/>
              </w:rPr>
            </w:pPr>
            <w:r w:rsidRPr="007B6BD5">
              <w:rPr>
                <w:rFonts w:ascii="Arial"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4F6568D" w14:textId="77777777" w:rsidR="001C1BF9" w:rsidRPr="007B6BD5" w:rsidRDefault="001C1BF9" w:rsidP="00933179">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09634BDF" w14:textId="77777777" w:rsidR="001C1BF9" w:rsidRPr="007B6BD5" w:rsidRDefault="001C1BF9" w:rsidP="00933179">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1C1BF9" w:rsidRPr="007B6BD5" w14:paraId="5FFE7E7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6FCFD" w14:textId="77777777" w:rsidR="001C1BF9" w:rsidRPr="007B6BD5" w:rsidRDefault="001C1BF9" w:rsidP="00933179">
            <w:pPr>
              <w:spacing w:after="0" w:line="254" w:lineRule="auto"/>
              <w:jc w:val="center"/>
              <w:rPr>
                <w:rFonts w:ascii="Arial" w:hAnsi="Arial" w:cs="Arial"/>
                <w:sz w:val="18"/>
                <w:szCs w:val="18"/>
                <w:lang w:eastAsia="ja-JP"/>
              </w:rPr>
            </w:pPr>
            <w:r w:rsidRPr="007B6BD5">
              <w:rPr>
                <w:rFonts w:ascii="Arial"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DB47BCF" w14:textId="77777777" w:rsidR="001C1BF9" w:rsidRPr="007B6BD5" w:rsidRDefault="001C1BF9" w:rsidP="00933179">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1C1BF9" w:rsidRPr="007B6BD5" w14:paraId="6E0A6F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460234" w14:textId="77777777" w:rsidR="001C1BF9" w:rsidRPr="007B6BD5" w:rsidRDefault="001C1BF9" w:rsidP="00933179">
            <w:pPr>
              <w:spacing w:after="0"/>
              <w:jc w:val="center"/>
              <w:rPr>
                <w:rFonts w:ascii="Arial" w:hAnsi="Arial"/>
                <w:sz w:val="18"/>
              </w:rPr>
            </w:pPr>
            <w:r w:rsidRPr="007B6BD5">
              <w:rPr>
                <w:rFonts w:ascii="Arial" w:hAnsi="Arial"/>
                <w:sz w:val="18"/>
              </w:rPr>
              <w:t>DC_2A-7A_n5A</w:t>
            </w:r>
          </w:p>
          <w:p w14:paraId="35CF6B7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15AA79E" w14:textId="77777777" w:rsidR="001C1BF9" w:rsidRPr="007B6BD5" w:rsidRDefault="001C1BF9" w:rsidP="00933179">
            <w:pPr>
              <w:spacing w:after="0"/>
              <w:jc w:val="center"/>
              <w:rPr>
                <w:rFonts w:ascii="Arial" w:hAnsi="Arial"/>
                <w:sz w:val="18"/>
              </w:rPr>
            </w:pPr>
            <w:r w:rsidRPr="007B6BD5">
              <w:rPr>
                <w:rFonts w:ascii="Arial" w:hAnsi="Arial"/>
                <w:sz w:val="18"/>
              </w:rPr>
              <w:t>DC_2A_n5A</w:t>
            </w:r>
          </w:p>
          <w:p w14:paraId="3DDD4E1C"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DC_7A_n5A</w:t>
            </w:r>
          </w:p>
        </w:tc>
      </w:tr>
      <w:tr w:rsidR="001C1BF9" w:rsidRPr="007B6BD5" w14:paraId="71B854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16FC6F8" w14:textId="77777777" w:rsidR="001C1BF9" w:rsidRPr="007B6BD5" w:rsidRDefault="001C1BF9" w:rsidP="00933179">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5830D41C" w14:textId="77777777" w:rsidR="001C1BF9" w:rsidRPr="007B6BD5" w:rsidRDefault="001C1BF9" w:rsidP="00933179">
            <w:pPr>
              <w:spacing w:after="0"/>
              <w:jc w:val="center"/>
              <w:rPr>
                <w:rFonts w:ascii="Arial" w:hAnsi="Arial"/>
                <w:sz w:val="18"/>
              </w:rPr>
            </w:pPr>
            <w:r w:rsidRPr="007B6BD5">
              <w:rPr>
                <w:rFonts w:ascii="Arial" w:hAnsi="Arial"/>
                <w:sz w:val="18"/>
              </w:rPr>
              <w:t>DC_2A_n5A</w:t>
            </w:r>
          </w:p>
          <w:p w14:paraId="644622F7" w14:textId="77777777" w:rsidR="001C1BF9" w:rsidRPr="007B6BD5" w:rsidRDefault="001C1BF9" w:rsidP="00933179">
            <w:pPr>
              <w:spacing w:after="0"/>
              <w:jc w:val="center"/>
              <w:rPr>
                <w:rFonts w:ascii="Arial" w:hAnsi="Arial"/>
                <w:sz w:val="18"/>
              </w:rPr>
            </w:pPr>
            <w:r w:rsidRPr="007B6BD5">
              <w:rPr>
                <w:rFonts w:ascii="Arial" w:hAnsi="Arial"/>
                <w:sz w:val="18"/>
              </w:rPr>
              <w:t>DC_7A_n5A</w:t>
            </w:r>
          </w:p>
        </w:tc>
      </w:tr>
      <w:tr w:rsidR="001C1BF9" w:rsidRPr="007B6BD5" w14:paraId="04CD6E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7CFC9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0F226F6"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C1BF9" w:rsidRPr="007B6BD5" w14:paraId="1D77792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8151B1C"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CBDEF9E" w14:textId="77777777" w:rsidR="001C1BF9" w:rsidRPr="007B6BD5" w:rsidRDefault="001C1BF9" w:rsidP="00933179">
            <w:pPr>
              <w:spacing w:after="0"/>
              <w:jc w:val="center"/>
              <w:rPr>
                <w:rFonts w:ascii="Arial" w:hAnsi="Arial"/>
                <w:sz w:val="18"/>
              </w:rPr>
            </w:pPr>
            <w:r w:rsidRPr="007B6BD5">
              <w:rPr>
                <w:rFonts w:ascii="Arial" w:hAnsi="Arial" w:hint="eastAsia"/>
                <w:sz w:val="18"/>
              </w:rPr>
              <w:t>DC_2A_n12A</w:t>
            </w:r>
          </w:p>
          <w:p w14:paraId="5D9E5032" w14:textId="77777777" w:rsidR="001C1BF9" w:rsidRPr="007B6BD5" w:rsidRDefault="001C1BF9" w:rsidP="00933179">
            <w:pPr>
              <w:spacing w:after="0"/>
              <w:jc w:val="center"/>
              <w:rPr>
                <w:rFonts w:ascii="Arial" w:hAnsi="Arial"/>
                <w:color w:val="000000"/>
                <w:sz w:val="18"/>
                <w:szCs w:val="18"/>
              </w:rPr>
            </w:pPr>
            <w:r w:rsidRPr="007B6BD5">
              <w:rPr>
                <w:rFonts w:ascii="Arial" w:hAnsi="Arial" w:hint="eastAsia"/>
                <w:sz w:val="18"/>
              </w:rPr>
              <w:t>DC_7A_n12A</w:t>
            </w:r>
          </w:p>
        </w:tc>
      </w:tr>
      <w:tr w:rsidR="001C1BF9" w:rsidRPr="007B6BD5" w14:paraId="402946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B70026C" w14:textId="77777777" w:rsidR="001C1BF9" w:rsidRPr="007B6BD5" w:rsidRDefault="001C1BF9" w:rsidP="00933179">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6319AB9E" w14:textId="77777777" w:rsidR="001C1BF9" w:rsidRPr="007B6BD5" w:rsidRDefault="001C1BF9" w:rsidP="00933179">
            <w:pPr>
              <w:spacing w:after="0"/>
              <w:jc w:val="center"/>
              <w:rPr>
                <w:rFonts w:ascii="Arial" w:hAnsi="Arial"/>
                <w:sz w:val="18"/>
              </w:rPr>
            </w:pPr>
            <w:r w:rsidRPr="007B6BD5">
              <w:rPr>
                <w:rFonts w:ascii="Arial" w:hAnsi="Arial"/>
                <w:sz w:val="18"/>
              </w:rPr>
              <w:t>DC_2A_n12A</w:t>
            </w:r>
          </w:p>
          <w:p w14:paraId="6AD9CA0D" w14:textId="77777777" w:rsidR="001C1BF9" w:rsidRPr="007B6BD5" w:rsidRDefault="001C1BF9" w:rsidP="00933179">
            <w:pPr>
              <w:spacing w:after="0"/>
              <w:jc w:val="center"/>
              <w:rPr>
                <w:rFonts w:ascii="Arial" w:hAnsi="Arial"/>
                <w:sz w:val="18"/>
              </w:rPr>
            </w:pPr>
            <w:r w:rsidRPr="007B6BD5">
              <w:rPr>
                <w:rFonts w:ascii="Arial" w:hAnsi="Arial"/>
                <w:sz w:val="18"/>
              </w:rPr>
              <w:t>DC_7A_n12A</w:t>
            </w:r>
          </w:p>
        </w:tc>
      </w:tr>
      <w:tr w:rsidR="001C1BF9" w:rsidRPr="007B6BD5" w14:paraId="485694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A6FD382"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7F11E3B6" w14:textId="77777777" w:rsidR="001C1BF9" w:rsidRPr="007B6BD5" w:rsidRDefault="001C1BF9" w:rsidP="00933179">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C59B3E0" w14:textId="77777777" w:rsidR="001C1BF9" w:rsidRPr="007B6BD5" w:rsidRDefault="001C1BF9" w:rsidP="00933179">
            <w:pPr>
              <w:spacing w:after="0"/>
              <w:jc w:val="center"/>
              <w:rPr>
                <w:rFonts w:ascii="Arial" w:hAnsi="Arial"/>
                <w:color w:val="000000"/>
                <w:sz w:val="18"/>
                <w:szCs w:val="18"/>
              </w:rPr>
            </w:pPr>
            <w:r w:rsidRPr="00877CC8">
              <w:rPr>
                <w:rFonts w:ascii="Arial" w:hAnsi="Arial" w:cs="Arial"/>
                <w:color w:val="000000"/>
                <w:sz w:val="18"/>
              </w:rPr>
              <w:t>DC_7A_n25A</w:t>
            </w:r>
          </w:p>
        </w:tc>
      </w:tr>
      <w:tr w:rsidR="001C1BF9" w:rsidRPr="007B6BD5" w14:paraId="626C96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C987DFB" w14:textId="77777777" w:rsidR="001C1BF9" w:rsidRPr="007B6BD5" w:rsidRDefault="001C1BF9" w:rsidP="00933179">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125CE6A" w14:textId="77777777" w:rsidR="001C1BF9" w:rsidRPr="007B6BD5" w:rsidRDefault="001C1BF9" w:rsidP="00933179">
            <w:pPr>
              <w:pStyle w:val="TAC"/>
            </w:pPr>
            <w:r w:rsidRPr="00877CC8">
              <w:t>DC_7A_n25A</w:t>
            </w:r>
          </w:p>
        </w:tc>
      </w:tr>
      <w:tr w:rsidR="001C1BF9" w:rsidRPr="007B6BD5" w14:paraId="21519D1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ACCAB4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DC_2A-7A_n28A</w:t>
            </w:r>
          </w:p>
          <w:p w14:paraId="18D3AC1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0B7CE9F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22837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DC_2A_n28A</w:t>
            </w:r>
          </w:p>
          <w:p w14:paraId="6BE2CE6C" w14:textId="77777777" w:rsidR="001C1BF9" w:rsidRDefault="001C1BF9" w:rsidP="00933179">
            <w:pPr>
              <w:spacing w:after="0"/>
              <w:jc w:val="center"/>
              <w:rPr>
                <w:rFonts w:ascii="Arial" w:hAnsi="Arial"/>
                <w:sz w:val="18"/>
                <w:lang w:eastAsia="ja-JP"/>
              </w:rPr>
            </w:pPr>
            <w:r w:rsidRPr="007B6BD5">
              <w:rPr>
                <w:rFonts w:ascii="Arial" w:hAnsi="Arial"/>
                <w:sz w:val="18"/>
                <w:lang w:eastAsia="ja-JP"/>
              </w:rPr>
              <w:t>DC_7A_n28A</w:t>
            </w:r>
          </w:p>
          <w:p w14:paraId="7715FB2B" w14:textId="77777777" w:rsidR="001C1BF9" w:rsidRPr="007B6BD5" w:rsidRDefault="001C1BF9" w:rsidP="00933179">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1C1BF9" w:rsidRPr="007B6BD5" w14:paraId="6D1A926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03D6DD" w14:textId="77777777" w:rsidR="001C1BF9" w:rsidRPr="00877CC8" w:rsidRDefault="001C1BF9" w:rsidP="00933179">
            <w:pPr>
              <w:pStyle w:val="TAC"/>
              <w:rPr>
                <w:lang w:eastAsia="fi-FI"/>
              </w:rPr>
            </w:pPr>
            <w:r w:rsidRPr="00877CC8">
              <w:t>DC_2A_n5A-n77A</w:t>
            </w:r>
            <w:r w:rsidRPr="00877CC8">
              <w:rPr>
                <w:vertAlign w:val="superscript"/>
                <w:lang w:eastAsia="ja-JP"/>
              </w:rPr>
              <w:t>14</w:t>
            </w:r>
          </w:p>
          <w:p w14:paraId="5556CAE1" w14:textId="77777777" w:rsidR="001C1BF9" w:rsidRPr="007B6BD5" w:rsidRDefault="001C1BF9" w:rsidP="00933179">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DB1F778" w14:textId="77777777" w:rsidR="001C1BF9" w:rsidRPr="00877CC8" w:rsidRDefault="001C1BF9" w:rsidP="00933179">
            <w:pPr>
              <w:pStyle w:val="TAC"/>
            </w:pPr>
            <w:r w:rsidRPr="00877CC8">
              <w:t>DC_2A_n5A</w:t>
            </w:r>
          </w:p>
          <w:p w14:paraId="2F6FBFB7" w14:textId="77777777" w:rsidR="001C1BF9" w:rsidRPr="007B6BD5" w:rsidRDefault="001C1BF9" w:rsidP="00933179">
            <w:pPr>
              <w:pStyle w:val="TAC"/>
              <w:rPr>
                <w:lang w:eastAsia="fi-FI"/>
              </w:rPr>
            </w:pPr>
            <w:r w:rsidRPr="00877CC8">
              <w:t>DC_2A_n77A</w:t>
            </w:r>
            <w:r w:rsidRPr="00877CC8">
              <w:rPr>
                <w:vertAlign w:val="superscript"/>
                <w:lang w:eastAsia="ja-JP"/>
              </w:rPr>
              <w:t>14</w:t>
            </w:r>
          </w:p>
        </w:tc>
      </w:tr>
      <w:tr w:rsidR="001C1BF9" w:rsidRPr="007B6BD5" w14:paraId="50E2F4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6EE809" w14:textId="77777777" w:rsidR="001C1BF9" w:rsidRDefault="001C1BF9" w:rsidP="00933179">
            <w:pPr>
              <w:pStyle w:val="TAC"/>
              <w:rPr>
                <w:lang w:eastAsia="ja-JP"/>
              </w:rPr>
            </w:pPr>
            <w:r w:rsidRPr="00877CC8">
              <w:rPr>
                <w:lang w:eastAsia="fi-FI"/>
              </w:rPr>
              <w:t>DC_2A-2A_n5A-n77A</w:t>
            </w:r>
            <w:r w:rsidRPr="00877CC8">
              <w:rPr>
                <w:vertAlign w:val="superscript"/>
                <w:lang w:eastAsia="ja-JP"/>
              </w:rPr>
              <w:t>14</w:t>
            </w:r>
          </w:p>
          <w:p w14:paraId="4CC875B7" w14:textId="77777777" w:rsidR="001C1BF9" w:rsidRPr="007B6BD5" w:rsidRDefault="001C1BF9" w:rsidP="00933179">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158BC28" w14:textId="77777777" w:rsidR="001C1BF9" w:rsidRPr="00877CC8" w:rsidRDefault="001C1BF9" w:rsidP="00933179">
            <w:pPr>
              <w:pStyle w:val="TAC"/>
            </w:pPr>
            <w:r w:rsidRPr="00877CC8">
              <w:t>DC_2A_n5A</w:t>
            </w:r>
          </w:p>
          <w:p w14:paraId="043719BC" w14:textId="77777777" w:rsidR="001C1BF9" w:rsidRPr="007B6BD5" w:rsidRDefault="001C1BF9" w:rsidP="00933179">
            <w:pPr>
              <w:pStyle w:val="TAC"/>
            </w:pPr>
            <w:r w:rsidRPr="00877CC8">
              <w:t>DC_2A_n77A</w:t>
            </w:r>
            <w:r w:rsidRPr="00877CC8">
              <w:rPr>
                <w:vertAlign w:val="superscript"/>
                <w:lang w:eastAsia="ja-JP"/>
              </w:rPr>
              <w:t>14</w:t>
            </w:r>
          </w:p>
        </w:tc>
      </w:tr>
      <w:tr w:rsidR="001C1BF9" w:rsidRPr="007B6BD5" w14:paraId="369B2F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CC81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DC_2A-7A_n66A</w:t>
            </w:r>
          </w:p>
          <w:p w14:paraId="19A3ACAA"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723C2DC"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DC_2A_n66A</w:t>
            </w:r>
          </w:p>
          <w:p w14:paraId="71F748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tc>
      </w:tr>
      <w:tr w:rsidR="001C1BF9" w:rsidRPr="007B6BD5" w14:paraId="68A86E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A7D8F31" w14:textId="77777777" w:rsidR="001C1BF9" w:rsidRPr="00C04E13" w:rsidRDefault="001C1BF9" w:rsidP="00933179">
            <w:pPr>
              <w:keepNext/>
              <w:keepLines/>
              <w:spacing w:after="0"/>
              <w:jc w:val="center"/>
              <w:rPr>
                <w:rFonts w:ascii="Arial" w:hAnsi="Arial"/>
                <w:noProof/>
                <w:sz w:val="18"/>
              </w:rPr>
            </w:pPr>
            <w:r w:rsidRPr="00C04E13">
              <w:rPr>
                <w:rFonts w:ascii="Arial" w:hAnsi="Arial"/>
                <w:sz w:val="18"/>
                <w:szCs w:val="18"/>
                <w:lang w:eastAsia="fi-FI"/>
              </w:rPr>
              <w:t>DC_2A-2A-7A_n66A</w:t>
            </w:r>
          </w:p>
          <w:p w14:paraId="3DEB34C0" w14:textId="77777777" w:rsidR="001C1BF9" w:rsidRPr="007B6BD5" w:rsidRDefault="001C1BF9" w:rsidP="00933179">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03537D73" w14:textId="77777777" w:rsidR="001C1BF9" w:rsidRPr="00877CC8" w:rsidRDefault="001C1BF9" w:rsidP="0093317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5005422"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DC_7A_n66A</w:t>
            </w:r>
          </w:p>
        </w:tc>
      </w:tr>
      <w:tr w:rsidR="001C1BF9" w:rsidRPr="007B6BD5" w14:paraId="1337339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02B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BC1FA0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DC_2A_n66A</w:t>
            </w:r>
          </w:p>
          <w:p w14:paraId="1BA139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tc>
      </w:tr>
      <w:tr w:rsidR="001C1BF9" w:rsidRPr="007B6BD5" w14:paraId="07CE75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C2746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09F78F40"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DC_2A_n66A</w:t>
            </w:r>
          </w:p>
          <w:p w14:paraId="793F2D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tc>
      </w:tr>
      <w:tr w:rsidR="001C1BF9" w:rsidRPr="007B6BD5" w14:paraId="47F94A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684A5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79BE553E"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DC_2A_n7A</w:t>
            </w:r>
          </w:p>
          <w:p w14:paraId="15D92F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tc>
      </w:tr>
      <w:tr w:rsidR="001C1BF9" w:rsidRPr="007B6BD5" w14:paraId="1FBF6B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9CEE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C77D9DB"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DC_2A_n7A</w:t>
            </w:r>
          </w:p>
          <w:p w14:paraId="5CED89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tc>
      </w:tr>
      <w:tr w:rsidR="001C1BF9" w:rsidRPr="007B6BD5" w14:paraId="33305B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BB7BC"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E445620"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DC_2A_n71A</w:t>
            </w:r>
          </w:p>
          <w:p w14:paraId="7EA8F79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DC_7A_n71A</w:t>
            </w:r>
          </w:p>
        </w:tc>
      </w:tr>
      <w:tr w:rsidR="001C1BF9" w:rsidRPr="007B6BD5" w14:paraId="0F648C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44F8"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776CB57"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DC_2A_n71A</w:t>
            </w:r>
          </w:p>
          <w:p w14:paraId="33639C00"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DC_7A_n71A</w:t>
            </w:r>
          </w:p>
        </w:tc>
      </w:tr>
      <w:tr w:rsidR="001C1BF9" w:rsidRPr="007B6BD5" w14:paraId="08CBF8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63AFC9" w14:textId="77777777" w:rsidR="001C1BF9" w:rsidRPr="007B6BD5" w:rsidRDefault="001C1BF9" w:rsidP="00933179">
            <w:pPr>
              <w:spacing w:after="0"/>
              <w:jc w:val="center"/>
              <w:rPr>
                <w:rFonts w:ascii="Arial" w:hAnsi="Arial"/>
                <w:sz w:val="18"/>
              </w:rPr>
            </w:pPr>
            <w:r w:rsidRPr="007B6BD5">
              <w:rPr>
                <w:rFonts w:ascii="Arial" w:hAnsi="Arial"/>
                <w:sz w:val="18"/>
              </w:rPr>
              <w:t>DC_2A-7A_n77A</w:t>
            </w:r>
          </w:p>
          <w:p w14:paraId="4E5B8663" w14:textId="77777777" w:rsidR="001C1BF9" w:rsidRPr="007B6BD5" w:rsidRDefault="001C1BF9" w:rsidP="00933179">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83F7209"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25069697"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DC_7A_n77A</w:t>
            </w:r>
          </w:p>
        </w:tc>
      </w:tr>
      <w:tr w:rsidR="001C1BF9" w:rsidRPr="007B6BD5" w14:paraId="4A233B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3F99760" w14:textId="77777777" w:rsidR="001C1BF9" w:rsidRPr="007B6BD5" w:rsidRDefault="001C1BF9" w:rsidP="00933179">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6930EB81"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14C7A575"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51232D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DD28B" w14:textId="77777777" w:rsidR="001C1BF9" w:rsidRPr="007B6BD5" w:rsidRDefault="001C1BF9" w:rsidP="00933179">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5A2F064"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06ED1AA0"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27737C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80FC9" w14:textId="77777777" w:rsidR="001C1BF9" w:rsidRPr="007B6BD5" w:rsidRDefault="001C1BF9" w:rsidP="00933179">
            <w:pPr>
              <w:spacing w:after="0"/>
              <w:jc w:val="center"/>
              <w:rPr>
                <w:rFonts w:ascii="Arial" w:hAnsi="Arial"/>
                <w:sz w:val="18"/>
              </w:rPr>
            </w:pPr>
            <w:r w:rsidRPr="007B6BD5">
              <w:rPr>
                <w:rFonts w:ascii="Arial" w:hAnsi="Arial"/>
                <w:sz w:val="18"/>
              </w:rPr>
              <w:t>DC_2A-7A_n77(2A)</w:t>
            </w:r>
          </w:p>
          <w:p w14:paraId="437279CC" w14:textId="77777777" w:rsidR="001C1BF9" w:rsidRPr="007B6BD5" w:rsidRDefault="001C1BF9" w:rsidP="00933179">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9B7508B"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28999846"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64FF8E2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05BF2" w14:textId="77777777" w:rsidR="001C1BF9" w:rsidRPr="007B6BD5" w:rsidRDefault="001C1BF9" w:rsidP="00933179">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B53FC47"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0001ED77"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494C7DB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D302F" w14:textId="77777777" w:rsidR="001C1BF9" w:rsidRPr="007B6BD5" w:rsidRDefault="001C1BF9" w:rsidP="00933179">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E2E3D6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EF5CF49" w14:textId="77777777" w:rsidR="001C1BF9" w:rsidRPr="007B6BD5" w:rsidRDefault="001C1BF9" w:rsidP="0093317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71E18EE"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08AF5495"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DC_7C_n78A</w:t>
            </w:r>
          </w:p>
        </w:tc>
      </w:tr>
      <w:tr w:rsidR="001C1BF9" w:rsidRPr="007B6BD5" w14:paraId="1F42BD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0C2E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4C212CC"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58181F" w14:textId="77777777" w:rsidR="001C1BF9" w:rsidRPr="007B6BD5" w:rsidRDefault="001C1BF9" w:rsidP="0093317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42A201FA"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5C32ADCF" w14:textId="77777777" w:rsidR="001C1BF9" w:rsidRPr="007B6BD5" w:rsidRDefault="001C1BF9" w:rsidP="00933179">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1C1BF9" w:rsidRPr="007B6BD5" w14:paraId="72795C4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787F58" w14:textId="77777777" w:rsidR="001C1BF9" w:rsidRPr="007B6BD5" w:rsidRDefault="001C1BF9" w:rsidP="00933179">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4FBA484E" w14:textId="77777777" w:rsidR="001C1BF9" w:rsidRPr="007B6BD5" w:rsidRDefault="001C1BF9" w:rsidP="00933179">
            <w:pPr>
              <w:spacing w:after="0"/>
              <w:jc w:val="center"/>
              <w:rPr>
                <w:rFonts w:ascii="Arial" w:hAnsi="Arial"/>
                <w:kern w:val="2"/>
                <w:sz w:val="18"/>
              </w:rPr>
            </w:pPr>
            <w:r w:rsidRPr="007B6BD5">
              <w:rPr>
                <w:rFonts w:ascii="Arial" w:hAnsi="Arial"/>
                <w:kern w:val="2"/>
                <w:sz w:val="18"/>
              </w:rPr>
              <w:t>DC_2A_n78A</w:t>
            </w:r>
          </w:p>
          <w:p w14:paraId="3874C369" w14:textId="77777777" w:rsidR="001C1BF9" w:rsidRPr="007B6BD5" w:rsidRDefault="001C1BF9" w:rsidP="00933179">
            <w:pPr>
              <w:spacing w:after="0"/>
              <w:jc w:val="center"/>
              <w:rPr>
                <w:rFonts w:ascii="Arial" w:hAnsi="Arial"/>
                <w:kern w:val="2"/>
                <w:sz w:val="18"/>
              </w:rPr>
            </w:pPr>
            <w:r w:rsidRPr="007B6BD5">
              <w:rPr>
                <w:rFonts w:ascii="Arial" w:hAnsi="Arial"/>
                <w:sz w:val="18"/>
              </w:rPr>
              <w:t>DC_7A_n78A</w:t>
            </w:r>
          </w:p>
        </w:tc>
      </w:tr>
      <w:tr w:rsidR="001C1BF9" w:rsidRPr="007B6BD5" w14:paraId="55FA7B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5CE0F"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94EED3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DC_2A_n7A</w:t>
            </w:r>
          </w:p>
          <w:p w14:paraId="33EE3F2D" w14:textId="77777777" w:rsidR="001C1BF9" w:rsidRPr="007B6BD5" w:rsidRDefault="001C1BF9" w:rsidP="00933179">
            <w:pPr>
              <w:spacing w:after="0"/>
              <w:jc w:val="center"/>
              <w:rPr>
                <w:rFonts w:ascii="Arial" w:hAnsi="Arial"/>
                <w:kern w:val="2"/>
                <w:sz w:val="18"/>
              </w:rPr>
            </w:pPr>
            <w:r w:rsidRPr="007B6BD5">
              <w:rPr>
                <w:rFonts w:ascii="Arial" w:hAnsi="Arial"/>
                <w:sz w:val="18"/>
                <w:lang w:eastAsia="zh-CN"/>
              </w:rPr>
              <w:t>DC_2A_n78A</w:t>
            </w:r>
          </w:p>
        </w:tc>
      </w:tr>
      <w:tr w:rsidR="001C1BF9" w:rsidRPr="007B6BD5" w14:paraId="5F296F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54EF25F" w14:textId="77777777" w:rsidR="001C1BF9" w:rsidRDefault="001C1BF9" w:rsidP="00933179">
            <w:pPr>
              <w:keepNext/>
              <w:keepLines/>
              <w:spacing w:after="0"/>
              <w:jc w:val="center"/>
              <w:rPr>
                <w:rFonts w:ascii="Arial" w:hAnsi="Arial" w:cs="Arial"/>
                <w:sz w:val="18"/>
                <w:lang w:eastAsia="ja-JP"/>
              </w:rPr>
            </w:pPr>
            <w:r w:rsidRPr="00877CC8">
              <w:rPr>
                <w:rFonts w:ascii="Arial" w:hAnsi="Arial" w:cs="Arial"/>
                <w:sz w:val="18"/>
                <w:lang w:eastAsia="ja-JP"/>
              </w:rPr>
              <w:lastRenderedPageBreak/>
              <w:t>DC_2A_n7(2A)-n78A</w:t>
            </w:r>
          </w:p>
          <w:p w14:paraId="40B4E1C8" w14:textId="77777777" w:rsidR="001C1BF9" w:rsidRDefault="001C1BF9" w:rsidP="00933179">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76468321"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A218227"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28ABAB4"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lang w:eastAsia="zh-CN"/>
              </w:rPr>
              <w:t>DC_2A_n78A</w:t>
            </w:r>
          </w:p>
        </w:tc>
      </w:tr>
      <w:tr w:rsidR="001C1BF9" w:rsidRPr="007B6BD5" w14:paraId="51CDF26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7286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C54238" w14:textId="77777777" w:rsidR="001C1BF9" w:rsidRPr="007B6BD5" w:rsidRDefault="001C1BF9" w:rsidP="0093317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08A3989"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1C1BF9" w:rsidRPr="007B6BD5" w14:paraId="7CCC7A1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9CECF"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DFBBA3" w14:textId="77777777" w:rsidR="001C1BF9" w:rsidRPr="007B6BD5" w:rsidRDefault="001C1BF9" w:rsidP="0093317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2C2E06ED" w14:textId="77777777" w:rsidR="001C1BF9" w:rsidRPr="007B6BD5" w:rsidRDefault="001C1BF9" w:rsidP="00933179">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1C1BF9" w:rsidRPr="007B6BD5" w14:paraId="1C17E3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B7526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8582A5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95CE7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DC_8A_n2A</w:t>
            </w:r>
          </w:p>
        </w:tc>
      </w:tr>
      <w:tr w:rsidR="001C1BF9" w:rsidRPr="007B6BD5" w14:paraId="5553F4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8E75"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3E50DED" w14:textId="77777777" w:rsidR="001C1BF9" w:rsidRPr="007B6BD5" w:rsidRDefault="001C1BF9" w:rsidP="00933179">
            <w:pPr>
              <w:spacing w:after="0"/>
              <w:jc w:val="center"/>
              <w:rPr>
                <w:rFonts w:ascii="Arial" w:hAnsi="Arial"/>
                <w:kern w:val="2"/>
                <w:sz w:val="18"/>
                <w:lang w:eastAsia="fr-FR"/>
              </w:rPr>
            </w:pPr>
            <w:r w:rsidRPr="007B6BD5">
              <w:rPr>
                <w:rFonts w:ascii="Arial" w:hAnsi="Arial"/>
                <w:sz w:val="18"/>
                <w:lang w:eastAsia="fi-FI"/>
              </w:rPr>
              <w:t>DC_12A_n2A</w:t>
            </w:r>
          </w:p>
        </w:tc>
      </w:tr>
      <w:tr w:rsidR="001C1BF9" w:rsidRPr="007B6BD5" w14:paraId="0591C3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0D3A27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20D0FB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DC_2A_n5A</w:t>
            </w:r>
          </w:p>
          <w:p w14:paraId="6A20C0CF"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DC_12A_n5A</w:t>
            </w:r>
          </w:p>
        </w:tc>
      </w:tr>
      <w:tr w:rsidR="001C1BF9" w:rsidRPr="007B6BD5" w14:paraId="356DE0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406F553" w14:textId="77777777" w:rsidR="001C1BF9" w:rsidRPr="007B6BD5" w:rsidRDefault="001C1BF9" w:rsidP="00933179">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59FE3E7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DC_2A_n5A</w:t>
            </w:r>
          </w:p>
          <w:p w14:paraId="09AFB98C" w14:textId="77777777" w:rsidR="001C1BF9" w:rsidRPr="007B6BD5" w:rsidRDefault="001C1BF9" w:rsidP="00933179">
            <w:pPr>
              <w:spacing w:after="0" w:line="256" w:lineRule="auto"/>
              <w:jc w:val="center"/>
              <w:rPr>
                <w:rFonts w:ascii="Arial" w:hAnsi="Arial"/>
                <w:sz w:val="18"/>
                <w:lang w:eastAsia="fi-FI"/>
              </w:rPr>
            </w:pPr>
            <w:r w:rsidRPr="007B6BD5">
              <w:rPr>
                <w:rFonts w:ascii="Arial" w:hAnsi="Arial" w:cs="Arial"/>
                <w:sz w:val="18"/>
                <w:szCs w:val="18"/>
              </w:rPr>
              <w:t>DC_12A_n5A</w:t>
            </w:r>
          </w:p>
        </w:tc>
      </w:tr>
      <w:tr w:rsidR="001C1BF9" w:rsidRPr="007B6BD5" w14:paraId="260361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CD0B3" w14:textId="77777777" w:rsidR="001C1BF9" w:rsidRPr="007B6BD5" w:rsidRDefault="001C1BF9" w:rsidP="00933179">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4EF3B71" w14:textId="77777777" w:rsidR="001C1BF9" w:rsidRPr="007B6BD5" w:rsidRDefault="001C1BF9" w:rsidP="00933179">
            <w:pPr>
              <w:spacing w:after="0" w:line="256" w:lineRule="auto"/>
              <w:jc w:val="center"/>
              <w:rPr>
                <w:rFonts w:ascii="Arial" w:hAnsi="Arial"/>
                <w:sz w:val="18"/>
                <w:lang w:eastAsia="fi-FI"/>
              </w:rPr>
            </w:pPr>
            <w:r w:rsidRPr="007B6BD5">
              <w:rPr>
                <w:rFonts w:ascii="Arial" w:hAnsi="Arial"/>
                <w:sz w:val="18"/>
                <w:lang w:eastAsia="fi-FI"/>
              </w:rPr>
              <w:t>DC_2A_n7A</w:t>
            </w:r>
          </w:p>
          <w:p w14:paraId="28C844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DC_12A_n7A</w:t>
            </w:r>
          </w:p>
        </w:tc>
      </w:tr>
      <w:tr w:rsidR="001C1BF9" w:rsidRPr="007B6BD5" w14:paraId="2D7016F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6E815" w14:textId="77777777" w:rsidR="001C1BF9" w:rsidRPr="007B6BD5" w:rsidRDefault="001C1BF9" w:rsidP="00933179">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5F255EF" w14:textId="77777777" w:rsidR="001C1BF9" w:rsidRPr="007B6BD5" w:rsidRDefault="001C1BF9" w:rsidP="00933179">
            <w:pPr>
              <w:spacing w:after="0" w:line="254" w:lineRule="auto"/>
              <w:jc w:val="center"/>
              <w:rPr>
                <w:rFonts w:ascii="Arial" w:hAnsi="Arial"/>
                <w:sz w:val="18"/>
                <w:lang w:eastAsia="fi-FI"/>
              </w:rPr>
            </w:pPr>
            <w:r w:rsidRPr="007B6BD5">
              <w:rPr>
                <w:rFonts w:ascii="Arial" w:hAnsi="Arial"/>
                <w:sz w:val="18"/>
                <w:lang w:eastAsia="fi-FI"/>
              </w:rPr>
              <w:t>DC_2A_n7A</w:t>
            </w:r>
          </w:p>
          <w:p w14:paraId="3CD75F4E" w14:textId="77777777" w:rsidR="001C1BF9" w:rsidRPr="007B6BD5" w:rsidRDefault="001C1BF9" w:rsidP="00933179">
            <w:pPr>
              <w:spacing w:after="0" w:line="254" w:lineRule="auto"/>
              <w:jc w:val="center"/>
              <w:rPr>
                <w:rFonts w:ascii="Arial" w:hAnsi="Arial"/>
                <w:sz w:val="18"/>
                <w:lang w:eastAsia="fi-FI"/>
              </w:rPr>
            </w:pPr>
            <w:r w:rsidRPr="007B6BD5">
              <w:rPr>
                <w:rFonts w:ascii="Arial" w:hAnsi="Arial"/>
                <w:sz w:val="18"/>
                <w:lang w:eastAsia="fi-FI"/>
              </w:rPr>
              <w:t>DC_12A_n7A</w:t>
            </w:r>
          </w:p>
        </w:tc>
      </w:tr>
      <w:tr w:rsidR="001C1BF9" w:rsidRPr="007B6BD5" w14:paraId="268A60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2ED814" w14:textId="77777777" w:rsidR="001C1BF9" w:rsidRPr="007B6BD5" w:rsidRDefault="001C1BF9" w:rsidP="00933179">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244DE2" w14:textId="77777777" w:rsidR="001C1BF9" w:rsidRPr="007B6BD5" w:rsidRDefault="001C1BF9" w:rsidP="00933179">
            <w:pPr>
              <w:spacing w:after="0" w:line="254" w:lineRule="auto"/>
              <w:jc w:val="center"/>
              <w:rPr>
                <w:rFonts w:ascii="Arial" w:hAnsi="Arial"/>
                <w:sz w:val="18"/>
                <w:lang w:eastAsia="fi-FI"/>
              </w:rPr>
            </w:pPr>
            <w:r w:rsidRPr="007B6BD5">
              <w:rPr>
                <w:rFonts w:ascii="Arial" w:hAnsi="Arial"/>
                <w:sz w:val="18"/>
                <w:lang w:eastAsia="fi-FI"/>
              </w:rPr>
              <w:t>DC_2A_n7A</w:t>
            </w:r>
          </w:p>
          <w:p w14:paraId="6BCCB00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DC_12A_n7A</w:t>
            </w:r>
          </w:p>
        </w:tc>
      </w:tr>
      <w:tr w:rsidR="001C1BF9" w:rsidRPr="007B6BD5" w14:paraId="0BCF9D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F70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67835D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DC_2A_n12A</w:t>
            </w:r>
          </w:p>
          <w:p w14:paraId="5CB7A20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C1BF9" w:rsidRPr="007B6BD5" w14:paraId="23ED3CA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01DE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918F519"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7D7F9E6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rPr>
              <w:t>DC_12A_n30A</w:t>
            </w:r>
          </w:p>
        </w:tc>
      </w:tr>
      <w:tr w:rsidR="001C1BF9" w:rsidRPr="007B6BD5" w14:paraId="43E672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C749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526961"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4DA16682"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DC_12A_n30A</w:t>
            </w:r>
          </w:p>
        </w:tc>
      </w:tr>
      <w:tr w:rsidR="001C1BF9" w:rsidRPr="007B6BD5" w14:paraId="3A7889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1D98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F942926"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51FB8DB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DC_12A_n41A</w:t>
            </w:r>
          </w:p>
        </w:tc>
      </w:tr>
      <w:tr w:rsidR="001C1BF9" w:rsidRPr="007B6BD5" w14:paraId="19FFD18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D4D01" w14:textId="77777777" w:rsidR="001C1BF9" w:rsidRPr="007B6BD5" w:rsidRDefault="001C1BF9" w:rsidP="00933179">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BFE57E"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23D41394" w14:textId="77777777" w:rsidR="001C1BF9" w:rsidRPr="007B6BD5" w:rsidRDefault="001C1BF9" w:rsidP="00933179">
            <w:pPr>
              <w:spacing w:after="0"/>
              <w:jc w:val="center"/>
              <w:rPr>
                <w:rFonts w:ascii="Arial" w:hAnsi="Arial"/>
                <w:sz w:val="18"/>
              </w:rPr>
            </w:pPr>
            <w:r w:rsidRPr="007B6BD5">
              <w:rPr>
                <w:rFonts w:ascii="Arial" w:hAnsi="Arial"/>
                <w:sz w:val="18"/>
              </w:rPr>
              <w:t>DC_12A_n41A</w:t>
            </w:r>
          </w:p>
        </w:tc>
      </w:tr>
      <w:tr w:rsidR="001C1BF9" w:rsidRPr="007B6BD5" w14:paraId="70600D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6342A"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CDBD60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38AD6DF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DC_12A_n66A</w:t>
            </w:r>
          </w:p>
        </w:tc>
      </w:tr>
      <w:tr w:rsidR="001C1BF9" w:rsidRPr="007B6BD5" w14:paraId="0569525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246CE" w14:textId="77777777" w:rsidR="001C1BF9" w:rsidRPr="007B6BD5" w:rsidRDefault="001C1BF9" w:rsidP="00933179">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6C3097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534E7E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tc>
      </w:tr>
      <w:tr w:rsidR="001C1BF9" w:rsidRPr="007B6BD5" w14:paraId="6692A2E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8F5E7" w14:textId="77777777" w:rsidR="001C1BF9" w:rsidRPr="007B6BD5" w:rsidRDefault="001C1BF9" w:rsidP="00933179">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4E6308" w14:textId="77777777" w:rsidR="001C1BF9" w:rsidRPr="00877CC8" w:rsidRDefault="001C1BF9" w:rsidP="009331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B39E1A8" w14:textId="77777777" w:rsidR="001C1BF9" w:rsidRPr="007B6BD5" w:rsidRDefault="001C1BF9" w:rsidP="00933179">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C1BF9" w:rsidRPr="007B6BD5" w14:paraId="59E2C6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04C97" w14:textId="77777777" w:rsidR="001C1BF9" w:rsidRPr="007B6BD5" w:rsidRDefault="001C1BF9" w:rsidP="00933179">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06FA13" w14:textId="77777777" w:rsidR="001C1BF9" w:rsidRPr="00877CC8" w:rsidRDefault="001C1BF9" w:rsidP="00933179">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39B46DBD" w14:textId="77777777" w:rsidR="001C1BF9" w:rsidRPr="007B6BD5" w:rsidRDefault="001C1BF9" w:rsidP="00933179">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1C1BF9" w:rsidRPr="007B6BD5" w14:paraId="7F7B04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20F9E" w14:textId="77777777" w:rsidR="001C1BF9" w:rsidRPr="007B6BD5" w:rsidRDefault="001C1BF9" w:rsidP="00933179">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7E150F" w14:textId="77777777" w:rsidR="001C1BF9" w:rsidRPr="00877CC8" w:rsidRDefault="001C1BF9" w:rsidP="009331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1FAD99C"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C1BF9" w:rsidRPr="007B6BD5" w14:paraId="50D46C4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85946" w14:textId="77777777" w:rsidR="001C1BF9" w:rsidRPr="007B6BD5" w:rsidRDefault="001C1BF9" w:rsidP="00933179">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35A3E1" w14:textId="77777777" w:rsidR="001C1BF9" w:rsidRPr="00877CC8" w:rsidRDefault="001C1BF9" w:rsidP="0093317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FDCB338" w14:textId="77777777" w:rsidR="001C1BF9" w:rsidRPr="007B6BD5" w:rsidRDefault="001C1BF9" w:rsidP="00933179">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1C1BF9" w:rsidRPr="007B6BD5" w14:paraId="321A384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4B6A5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83A5C9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21FE414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DC_2A_n12A</w:t>
            </w:r>
          </w:p>
        </w:tc>
      </w:tr>
      <w:tr w:rsidR="001C1BF9" w:rsidRPr="007B6BD5" w14:paraId="0D5EB53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EDB13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63B4786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DC_2A_n12A</w:t>
            </w:r>
          </w:p>
          <w:p w14:paraId="1D7ADC3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tc>
      </w:tr>
      <w:tr w:rsidR="001C1BF9" w:rsidRPr="007B6BD5" w14:paraId="2F9D69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55B08A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066AF7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DC_2A_n12A</w:t>
            </w:r>
          </w:p>
          <w:p w14:paraId="4E65BA0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DC_2A_n78A</w:t>
            </w:r>
          </w:p>
        </w:tc>
      </w:tr>
      <w:tr w:rsidR="001C1BF9" w:rsidRPr="007B6BD5" w14:paraId="3CADB74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48D9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947A5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DC_13A_n2A</w:t>
            </w:r>
          </w:p>
        </w:tc>
      </w:tr>
      <w:tr w:rsidR="001C1BF9" w:rsidRPr="007B6BD5" w14:paraId="576040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DB99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9A50382"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4A847A9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DC_12A_n78A</w:t>
            </w:r>
          </w:p>
        </w:tc>
      </w:tr>
      <w:tr w:rsidR="001C1BF9" w:rsidRPr="007B6BD5" w14:paraId="41FE07F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A411E2" w14:textId="77777777" w:rsidR="001C1BF9" w:rsidRPr="007B6BD5" w:rsidRDefault="001C1BF9" w:rsidP="00933179">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4ED12A"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69BAE55D" w14:textId="77777777" w:rsidR="001C1BF9" w:rsidRPr="007B6BD5" w:rsidRDefault="001C1BF9" w:rsidP="00933179">
            <w:pPr>
              <w:spacing w:after="0"/>
              <w:jc w:val="center"/>
              <w:rPr>
                <w:rFonts w:ascii="Arial" w:hAnsi="Arial"/>
                <w:sz w:val="18"/>
              </w:rPr>
            </w:pPr>
            <w:r w:rsidRPr="007B6BD5">
              <w:rPr>
                <w:rFonts w:ascii="Arial" w:hAnsi="Arial"/>
                <w:sz w:val="18"/>
              </w:rPr>
              <w:t>DC_12A_n78A</w:t>
            </w:r>
          </w:p>
        </w:tc>
      </w:tr>
      <w:tr w:rsidR="001C1BF9" w:rsidRPr="007B6BD5" w14:paraId="705A0B0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8446C7" w14:textId="77777777" w:rsidR="001C1BF9" w:rsidRPr="007B6BD5" w:rsidRDefault="001C1BF9" w:rsidP="00933179">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9C1509"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68DFE4D1" w14:textId="77777777" w:rsidR="001C1BF9" w:rsidRPr="007B6BD5" w:rsidRDefault="001C1BF9" w:rsidP="00933179">
            <w:pPr>
              <w:spacing w:after="0"/>
              <w:jc w:val="center"/>
              <w:rPr>
                <w:rFonts w:ascii="Arial" w:hAnsi="Arial"/>
                <w:sz w:val="18"/>
              </w:rPr>
            </w:pPr>
            <w:r w:rsidRPr="007B6BD5">
              <w:rPr>
                <w:rFonts w:ascii="Arial" w:hAnsi="Arial"/>
                <w:sz w:val="18"/>
              </w:rPr>
              <w:t>DC_12A_n78A</w:t>
            </w:r>
          </w:p>
        </w:tc>
      </w:tr>
      <w:tr w:rsidR="001C1BF9" w:rsidRPr="007B6BD5" w14:paraId="450358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5007A"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2D01D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DC_2A_n5A</w:t>
            </w:r>
          </w:p>
        </w:tc>
      </w:tr>
      <w:tr w:rsidR="001C1BF9" w:rsidRPr="007B6BD5" w14:paraId="7368D98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42B10"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FA4E16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C1BF9" w:rsidRPr="007B6BD5" w14:paraId="5F6BB0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EF70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40784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DC_13A_n25A</w:t>
            </w:r>
          </w:p>
        </w:tc>
      </w:tr>
      <w:tr w:rsidR="001C1BF9" w:rsidRPr="007B6BD5" w14:paraId="18282E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5D1F3E"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C8463D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DF71288"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3A8EED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1C1BF9" w:rsidRPr="007B6BD5" w14:paraId="28519BA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B9248"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347A97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4F3E691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DC_13A_n66A</w:t>
            </w:r>
          </w:p>
        </w:tc>
      </w:tr>
      <w:tr w:rsidR="001C1BF9" w:rsidRPr="007B6BD5" w14:paraId="5BD02CE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D0D6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E887AB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74D99FB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tc>
      </w:tr>
      <w:tr w:rsidR="001C1BF9" w:rsidRPr="007B6BD5" w14:paraId="07E1D57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C569D03" w14:textId="77777777" w:rsidR="001C1BF9" w:rsidRPr="00877CC8" w:rsidRDefault="001C1BF9" w:rsidP="00933179">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01D25DCD"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652F8D"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ADE2944" w14:textId="77777777" w:rsidR="001C1BF9" w:rsidRPr="007B6BD5" w:rsidRDefault="001C1BF9" w:rsidP="00933179">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C1BF9" w:rsidRPr="007B6BD5" w14:paraId="342E43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7262B" w14:textId="77777777" w:rsidR="001C1BF9" w:rsidRDefault="001C1BF9" w:rsidP="00933179">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5C104E0F"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8F7AD3"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367E7A4" w14:textId="77777777" w:rsidR="001C1BF9" w:rsidRPr="007B6BD5" w:rsidRDefault="001C1BF9" w:rsidP="00933179">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C1BF9" w:rsidRPr="007B6BD5" w14:paraId="50317E2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2774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E367EF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4BB094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DC_14A_n2A</w:t>
            </w:r>
          </w:p>
        </w:tc>
      </w:tr>
      <w:tr w:rsidR="001C1BF9" w:rsidRPr="007B6BD5" w14:paraId="4D54FC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09487" w14:textId="77777777" w:rsidR="001C1BF9" w:rsidRPr="007B6BD5" w:rsidRDefault="001C1BF9" w:rsidP="00933179">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0EBF0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08C37465" w14:textId="77777777" w:rsidR="001C1BF9" w:rsidRPr="007B6BD5" w:rsidRDefault="001C1BF9" w:rsidP="00933179">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C1BF9" w:rsidRPr="007B6BD5" w14:paraId="7BF0E1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5F20F" w14:textId="77777777" w:rsidR="001C1BF9" w:rsidRPr="007B6BD5" w:rsidRDefault="001C1BF9" w:rsidP="00933179">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340EE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442C8B82" w14:textId="77777777" w:rsidR="001C1BF9" w:rsidRPr="007B6BD5" w:rsidRDefault="001C1BF9" w:rsidP="00933179">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C1BF9" w:rsidRPr="007B6BD5" w14:paraId="40DC3C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5AB79"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5C02A63"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3826BAE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DC_14A_n30A</w:t>
            </w:r>
          </w:p>
        </w:tc>
      </w:tr>
      <w:tr w:rsidR="001C1BF9" w:rsidRPr="007B6BD5" w14:paraId="4E33864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024BC2"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213FFF"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19A0F06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DC_14A_n30A</w:t>
            </w:r>
          </w:p>
        </w:tc>
      </w:tr>
      <w:tr w:rsidR="001C1BF9" w:rsidRPr="007B6BD5" w14:paraId="28B63D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3D42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2DE74A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5B2EAD2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DC_14A_n66A</w:t>
            </w:r>
          </w:p>
        </w:tc>
      </w:tr>
      <w:tr w:rsidR="001C1BF9" w:rsidRPr="007B6BD5" w14:paraId="3FD2C7A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D28D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0C41A9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5E3C06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DC_14A_n66A</w:t>
            </w:r>
          </w:p>
        </w:tc>
      </w:tr>
      <w:tr w:rsidR="001C1BF9" w:rsidRPr="007B6BD5" w14:paraId="216EED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11E84" w14:textId="77777777" w:rsidR="001C1BF9" w:rsidRPr="007B6BD5" w:rsidRDefault="001C1BF9" w:rsidP="0093317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3C7C2E" w14:textId="77777777" w:rsidR="001C1BF9" w:rsidRPr="00877CC8" w:rsidRDefault="001C1BF9" w:rsidP="009331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874BC77" w14:textId="77777777" w:rsidR="001C1BF9" w:rsidRPr="007B6BD5" w:rsidRDefault="001C1BF9" w:rsidP="0093317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C1BF9" w:rsidRPr="007B6BD5" w14:paraId="63F7E32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EEB23" w14:textId="77777777" w:rsidR="001C1BF9" w:rsidRPr="007B6BD5" w:rsidRDefault="001C1BF9" w:rsidP="00933179">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DF723D" w14:textId="77777777" w:rsidR="001C1BF9" w:rsidRPr="00877CC8" w:rsidRDefault="001C1BF9" w:rsidP="00933179">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72E3D71" w14:textId="77777777" w:rsidR="001C1BF9" w:rsidRPr="007B6BD5" w:rsidRDefault="001C1BF9" w:rsidP="00933179">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1C1BF9" w:rsidRPr="007B6BD5" w14:paraId="6633164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14E7B" w14:textId="77777777" w:rsidR="001C1BF9" w:rsidRPr="007B6BD5" w:rsidRDefault="001C1BF9" w:rsidP="00933179">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BC8C9D" w14:textId="77777777" w:rsidR="001C1BF9" w:rsidRPr="00877CC8" w:rsidRDefault="001C1BF9" w:rsidP="00933179">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236B4B43" w14:textId="77777777" w:rsidR="001C1BF9" w:rsidRPr="007B6BD5" w:rsidRDefault="001C1BF9" w:rsidP="00933179">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1C1BF9" w:rsidRPr="007B6BD5" w14:paraId="7BEAD5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B03A0" w14:textId="77777777" w:rsidR="001C1BF9" w:rsidRPr="007B6BD5" w:rsidRDefault="001C1BF9" w:rsidP="00933179">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F6FCCC" w14:textId="77777777" w:rsidR="001C1BF9" w:rsidRPr="00877CC8" w:rsidRDefault="001C1BF9" w:rsidP="00933179">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384CF8A0" w14:textId="77777777" w:rsidR="001C1BF9" w:rsidRPr="007B6BD5" w:rsidRDefault="001C1BF9" w:rsidP="00933179">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1C1BF9" w:rsidRPr="007B6BD5" w14:paraId="0A7513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85AA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05BBD2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DC_2A_n66A</w:t>
            </w:r>
          </w:p>
        </w:tc>
      </w:tr>
      <w:tr w:rsidR="001C1BF9" w:rsidRPr="007B6BD5" w14:paraId="2960D8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8792F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DC_2A-28A_n7A</w:t>
            </w:r>
          </w:p>
          <w:p w14:paraId="6C0FBA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2644FBE"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D53F813"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DC_28A_n7A</w:t>
            </w:r>
          </w:p>
        </w:tc>
      </w:tr>
      <w:tr w:rsidR="001C1BF9" w:rsidRPr="007B6BD5" w14:paraId="382997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68348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FB35B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2ECE37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C1BF9" w:rsidRPr="007B6BD5" w14:paraId="68E472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20E69" w14:textId="77777777" w:rsidR="001C1BF9" w:rsidRPr="007B6BD5" w:rsidRDefault="001C1BF9" w:rsidP="00933179">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FDF91AE"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3EE4C19D" w14:textId="77777777" w:rsidR="001C1BF9" w:rsidRPr="007B6BD5" w:rsidRDefault="001C1BF9" w:rsidP="00933179">
            <w:pPr>
              <w:spacing w:after="0"/>
              <w:jc w:val="center"/>
              <w:rPr>
                <w:rFonts w:ascii="Arial" w:hAnsi="Arial" w:cs="Arial"/>
                <w:sz w:val="18"/>
              </w:rPr>
            </w:pPr>
            <w:r w:rsidRPr="007B6BD5">
              <w:rPr>
                <w:rFonts w:ascii="Arial" w:hAnsi="Arial"/>
                <w:sz w:val="18"/>
              </w:rPr>
              <w:t>DC_28A_n78A</w:t>
            </w:r>
          </w:p>
        </w:tc>
      </w:tr>
      <w:tr w:rsidR="001C1BF9" w:rsidRPr="007B6BD5" w14:paraId="5380F50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D6039" w14:textId="77777777" w:rsidR="001C1BF9" w:rsidRPr="007B6BD5" w:rsidRDefault="001C1BF9" w:rsidP="00933179">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79613ACD"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2219D159"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09F940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437F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5243B0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rPr>
              <w:t>DC_2A_n30A</w:t>
            </w:r>
          </w:p>
        </w:tc>
      </w:tr>
      <w:tr w:rsidR="001C1BF9" w:rsidRPr="007B6BD5" w14:paraId="3F8C4E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36E5D7"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1C30E2"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tc>
      </w:tr>
      <w:tr w:rsidR="001C1BF9" w:rsidRPr="007B6BD5" w14:paraId="772B945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617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8A6197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DC_2A_n66A</w:t>
            </w:r>
          </w:p>
        </w:tc>
      </w:tr>
      <w:tr w:rsidR="001C1BF9" w:rsidRPr="007B6BD5" w14:paraId="192B6E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6AA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52B4CB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DC_2A_n66A</w:t>
            </w:r>
          </w:p>
        </w:tc>
      </w:tr>
      <w:tr w:rsidR="001C1BF9" w:rsidRPr="007B6BD5" w14:paraId="57C082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1233C" w14:textId="77777777" w:rsidR="001C1BF9" w:rsidRPr="007B6BD5" w:rsidRDefault="001C1BF9" w:rsidP="0093317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F18679" w14:textId="77777777" w:rsidR="001C1BF9" w:rsidRPr="007B6BD5" w:rsidRDefault="001C1BF9" w:rsidP="0093317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C1BF9" w:rsidRPr="007B6BD5" w14:paraId="6851A38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DCBC6" w14:textId="77777777" w:rsidR="001C1BF9" w:rsidRPr="007B6BD5" w:rsidRDefault="001C1BF9" w:rsidP="00933179">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2F36B0" w14:textId="77777777" w:rsidR="001C1BF9" w:rsidRPr="007B6BD5" w:rsidRDefault="001C1BF9" w:rsidP="00933179">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C1BF9" w:rsidRPr="007B6BD5" w14:paraId="060B057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C391C"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D27AC5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tc>
      </w:tr>
      <w:tr w:rsidR="001C1BF9" w:rsidRPr="007B6BD5" w14:paraId="61B1B6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D2567"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1F0E0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60E8E54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DC_30A_n5A</w:t>
            </w:r>
          </w:p>
        </w:tc>
      </w:tr>
      <w:tr w:rsidR="001C1BF9" w:rsidRPr="007B6BD5" w14:paraId="0489E7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726E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25C80E1"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1C8EF1D"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DC_30A_n2A</w:t>
            </w:r>
          </w:p>
        </w:tc>
      </w:tr>
      <w:tr w:rsidR="001C1BF9" w:rsidRPr="007B6BD5" w14:paraId="00C5E05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36F6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8248E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5D7C333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DC_30A_n5A</w:t>
            </w:r>
          </w:p>
        </w:tc>
      </w:tr>
      <w:tr w:rsidR="001C1BF9" w:rsidRPr="007B6BD5" w14:paraId="5AA88A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AFEEE" w14:textId="77777777" w:rsidR="001C1BF9" w:rsidRPr="007B6BD5" w:rsidRDefault="001C1BF9" w:rsidP="00933179">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C52CE3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3FBD42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DC_30A_n66A</w:t>
            </w:r>
          </w:p>
        </w:tc>
      </w:tr>
      <w:tr w:rsidR="001C1BF9" w:rsidRPr="007B6BD5" w14:paraId="463E35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6CACB" w14:textId="77777777" w:rsidR="001C1BF9" w:rsidRPr="007B6BD5" w:rsidRDefault="001C1BF9" w:rsidP="00933179">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6FE8AA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2E1A69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tc>
      </w:tr>
      <w:tr w:rsidR="001C1BF9" w:rsidRPr="007B6BD5" w14:paraId="067F8A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4C343" w14:textId="77777777" w:rsidR="001C1BF9" w:rsidRPr="007B6BD5" w:rsidRDefault="001C1BF9" w:rsidP="00933179">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E3BDBA" w14:textId="77777777" w:rsidR="001C1BF9" w:rsidRPr="00877CC8" w:rsidRDefault="001C1BF9" w:rsidP="009331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DF260FC" w14:textId="77777777" w:rsidR="001C1BF9" w:rsidRPr="007B6BD5" w:rsidRDefault="001C1BF9" w:rsidP="00933179">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C1BF9" w:rsidRPr="007B6BD5" w14:paraId="571985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87A77"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2AF1BAC" w14:textId="77777777" w:rsidR="001C1BF9" w:rsidRPr="00877CC8" w:rsidRDefault="001C1BF9" w:rsidP="009331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2C5534D"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C1BF9" w:rsidRPr="007B6BD5" w14:paraId="53E939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788F0" w14:textId="77777777" w:rsidR="001C1BF9" w:rsidRPr="007B6BD5" w:rsidRDefault="001C1BF9" w:rsidP="00933179">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ED1462" w14:textId="77777777" w:rsidR="001C1BF9" w:rsidRPr="00877CC8" w:rsidRDefault="001C1BF9" w:rsidP="0093317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3033F275" w14:textId="77777777" w:rsidR="001C1BF9" w:rsidRPr="007B6BD5" w:rsidRDefault="001C1BF9" w:rsidP="00933179">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C1BF9" w:rsidRPr="007B6BD5" w14:paraId="11533E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C9D96" w14:textId="77777777" w:rsidR="001C1BF9" w:rsidRPr="007B6BD5" w:rsidRDefault="001C1BF9" w:rsidP="00933179">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164AF9" w14:textId="77777777" w:rsidR="001C1BF9" w:rsidRPr="00877CC8" w:rsidRDefault="001C1BF9" w:rsidP="0093317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B47173D" w14:textId="77777777" w:rsidR="001C1BF9" w:rsidRPr="007B6BD5" w:rsidRDefault="001C1BF9" w:rsidP="00933179">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C1BF9" w:rsidRPr="007B6BD5" w14:paraId="3D244F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8DB495"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45596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DC_2A_n38A</w:t>
            </w:r>
          </w:p>
          <w:p w14:paraId="1282C09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tc>
      </w:tr>
      <w:tr w:rsidR="001C1BF9" w:rsidRPr="007B6BD5" w14:paraId="555BEA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5721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12C6AC4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DC_2A_n38A</w:t>
            </w:r>
          </w:p>
          <w:p w14:paraId="6ACCFEE8"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DC_2A_n71A</w:t>
            </w:r>
          </w:p>
        </w:tc>
      </w:tr>
      <w:tr w:rsidR="001C1BF9" w:rsidRPr="007B6BD5" w14:paraId="01D6AEF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27FE3"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C30FEAF"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4EA74389"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lastRenderedPageBreak/>
              <w:t>DC_38A_n78A</w:t>
            </w:r>
          </w:p>
        </w:tc>
      </w:tr>
      <w:tr w:rsidR="001C1BF9" w:rsidRPr="007B6BD5" w14:paraId="32CDBB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4023B07"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049F4F78"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DC_2A_n38A</w:t>
            </w:r>
          </w:p>
          <w:p w14:paraId="6EB8637E"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DC_2A_n78A</w:t>
            </w:r>
          </w:p>
        </w:tc>
      </w:tr>
      <w:tr w:rsidR="001C1BF9" w:rsidRPr="007B6BD5" w14:paraId="400B36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8B30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DC_2A_n41A-n66A</w:t>
            </w:r>
          </w:p>
          <w:p w14:paraId="77E809A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BC803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w:t>
            </w:r>
          </w:p>
          <w:p w14:paraId="63333F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DC_2A_n66A</w:t>
            </w:r>
          </w:p>
        </w:tc>
      </w:tr>
      <w:tr w:rsidR="001C1BF9" w:rsidRPr="007B6BD5" w14:paraId="2D9D5E0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2A49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3647C04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w:t>
            </w:r>
          </w:p>
          <w:p w14:paraId="79A798C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tc>
      </w:tr>
      <w:tr w:rsidR="001C1BF9" w:rsidRPr="007B6BD5" w14:paraId="62AD01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D8B9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351C1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w:t>
            </w:r>
          </w:p>
          <w:p w14:paraId="627FFA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DC_2A_n66A</w:t>
            </w:r>
          </w:p>
        </w:tc>
      </w:tr>
      <w:tr w:rsidR="001C1BF9" w:rsidRPr="007B6BD5" w14:paraId="7A1352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B594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DC_2A_n41A-n71A</w:t>
            </w:r>
          </w:p>
          <w:p w14:paraId="740C2ADD"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1D5641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DC_2A_n41A</w:t>
            </w:r>
          </w:p>
          <w:p w14:paraId="426D66F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ko-KR"/>
              </w:rPr>
              <w:t>DC_2A_n71A</w:t>
            </w:r>
          </w:p>
        </w:tc>
      </w:tr>
      <w:tr w:rsidR="001C1BF9" w:rsidRPr="007B6BD5" w14:paraId="4F90B8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25639A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50EF11B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DC_2A_n41A</w:t>
            </w:r>
          </w:p>
          <w:p w14:paraId="7E88577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DC_2A_n71A</w:t>
            </w:r>
          </w:p>
        </w:tc>
      </w:tr>
      <w:tr w:rsidR="001C1BF9" w:rsidRPr="007B6BD5" w14:paraId="58D412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9276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039657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DC_2A_n41A</w:t>
            </w:r>
          </w:p>
          <w:p w14:paraId="74F7931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DC_2A_n71A</w:t>
            </w:r>
          </w:p>
        </w:tc>
      </w:tr>
      <w:tr w:rsidR="001C1BF9" w:rsidRPr="007B6BD5" w14:paraId="6737245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CC58F1" w14:textId="77777777" w:rsidR="001C1BF9" w:rsidRPr="007B6BD5" w:rsidRDefault="001C1BF9" w:rsidP="00933179">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6C7D0AE3" w14:textId="77777777" w:rsidR="001C1BF9" w:rsidRDefault="001C1BF9" w:rsidP="00933179">
            <w:pPr>
              <w:pStyle w:val="TAC"/>
              <w:rPr>
                <w:lang w:eastAsia="ko-KR"/>
              </w:rPr>
            </w:pPr>
            <w:r>
              <w:rPr>
                <w:lang w:eastAsia="ko-KR"/>
              </w:rPr>
              <w:t>DC_2A_n41A</w:t>
            </w:r>
          </w:p>
          <w:p w14:paraId="1417918A" w14:textId="77777777" w:rsidR="001C1BF9" w:rsidRPr="007B6BD5" w:rsidRDefault="001C1BF9" w:rsidP="00933179">
            <w:pPr>
              <w:spacing w:after="0"/>
              <w:jc w:val="center"/>
              <w:rPr>
                <w:rFonts w:ascii="Arial" w:hAnsi="Arial"/>
                <w:sz w:val="18"/>
                <w:lang w:eastAsia="ja-JP"/>
              </w:rPr>
            </w:pPr>
            <w:r w:rsidRPr="00DE4047">
              <w:rPr>
                <w:rFonts w:ascii="Arial" w:hAnsi="Arial"/>
                <w:sz w:val="18"/>
                <w:lang w:eastAsia="ko-KR"/>
              </w:rPr>
              <w:t>DC_2A_n77A</w:t>
            </w:r>
          </w:p>
        </w:tc>
      </w:tr>
      <w:tr w:rsidR="001C1BF9" w:rsidRPr="007B6BD5" w14:paraId="4EDBF9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79E2D7" w14:textId="77777777" w:rsidR="001C1BF9" w:rsidRPr="007B6BD5" w:rsidRDefault="001C1BF9" w:rsidP="00933179">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640025A6" w14:textId="77777777" w:rsidR="001C1BF9" w:rsidRDefault="001C1BF9" w:rsidP="00933179">
            <w:pPr>
              <w:pStyle w:val="TAC"/>
              <w:rPr>
                <w:lang w:eastAsia="ko-KR"/>
              </w:rPr>
            </w:pPr>
            <w:r>
              <w:rPr>
                <w:lang w:eastAsia="ko-KR"/>
              </w:rPr>
              <w:t>DC_2A_n41A</w:t>
            </w:r>
          </w:p>
          <w:p w14:paraId="74B13F72" w14:textId="77777777" w:rsidR="001C1BF9" w:rsidRPr="007B6BD5" w:rsidRDefault="001C1BF9" w:rsidP="00933179">
            <w:pPr>
              <w:spacing w:after="0"/>
              <w:jc w:val="center"/>
              <w:rPr>
                <w:rFonts w:ascii="Arial" w:hAnsi="Arial"/>
                <w:sz w:val="18"/>
                <w:lang w:eastAsia="ja-JP"/>
              </w:rPr>
            </w:pPr>
            <w:r w:rsidRPr="00427CE7">
              <w:rPr>
                <w:rFonts w:ascii="Arial" w:hAnsi="Arial"/>
                <w:sz w:val="18"/>
                <w:lang w:eastAsia="ko-KR"/>
              </w:rPr>
              <w:t>DC_2A_n78A</w:t>
            </w:r>
          </w:p>
        </w:tc>
      </w:tr>
      <w:tr w:rsidR="001C1BF9" w:rsidRPr="007B6BD5" w14:paraId="564773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ED65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50A2C224" w14:textId="77777777" w:rsidR="001C1BF9" w:rsidRPr="007B6BD5" w:rsidRDefault="001C1BF9" w:rsidP="00933179">
            <w:pPr>
              <w:spacing w:after="0"/>
              <w:jc w:val="center"/>
              <w:rPr>
                <w:rFonts w:ascii="Arial" w:eastAsia="游明朝" w:hAnsi="Arial" w:cs="Arial"/>
                <w:sz w:val="18"/>
                <w:vertAlign w:val="superscript"/>
                <w:lang w:eastAsia="ja-JP"/>
              </w:rPr>
            </w:pPr>
            <w:r w:rsidRPr="007B6BD5">
              <w:rPr>
                <w:rFonts w:ascii="Arial" w:eastAsia="游明朝" w:hAnsi="Arial" w:cs="Arial"/>
                <w:sz w:val="18"/>
                <w:lang w:eastAsia="ja-JP"/>
              </w:rPr>
              <w:t>DC_2A-46C_n2A</w:t>
            </w:r>
            <w:r w:rsidRPr="007B6BD5">
              <w:rPr>
                <w:rFonts w:ascii="Arial" w:eastAsia="游明朝" w:hAnsi="Arial" w:cs="Arial"/>
                <w:sz w:val="18"/>
                <w:vertAlign w:val="superscript"/>
                <w:lang w:eastAsia="ja-JP"/>
              </w:rPr>
              <w:t>3</w:t>
            </w:r>
          </w:p>
          <w:p w14:paraId="0EFED1CC"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DC_2A-46D_n2A</w:t>
            </w:r>
            <w:r w:rsidRPr="007B6BD5">
              <w:rPr>
                <w:rFonts w:ascii="Arial" w:eastAsia="游明朝" w:hAnsi="Arial" w:cs="Arial"/>
                <w:sz w:val="18"/>
                <w:vertAlign w:val="superscript"/>
                <w:lang w:eastAsia="ja-JP"/>
              </w:rPr>
              <w:t>3</w:t>
            </w:r>
          </w:p>
          <w:p w14:paraId="60C3361B" w14:textId="77777777" w:rsidR="001C1BF9" w:rsidRPr="007B6BD5" w:rsidRDefault="001C1BF9" w:rsidP="00933179">
            <w:pPr>
              <w:spacing w:after="0"/>
              <w:jc w:val="center"/>
              <w:rPr>
                <w:rFonts w:ascii="Arial" w:hAnsi="Arial"/>
                <w:sz w:val="18"/>
                <w:lang w:eastAsia="ko-KR"/>
              </w:rPr>
            </w:pPr>
            <w:r w:rsidRPr="007B6BD5">
              <w:rPr>
                <w:rFonts w:ascii="Arial" w:eastAsia="游明朝" w:hAnsi="Arial" w:cs="Arial"/>
                <w:sz w:val="18"/>
                <w:lang w:eastAsia="ja-JP"/>
              </w:rPr>
              <w:t>DC_2A-46E_n2A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FF9016" w14:textId="77777777" w:rsidR="001C1BF9" w:rsidRPr="007B6BD5" w:rsidRDefault="001C1BF9" w:rsidP="00933179">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1C1BF9" w:rsidRPr="007B6BD5" w14:paraId="34B055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72210" w14:textId="77777777" w:rsidR="001C1BF9" w:rsidRPr="00877CC8" w:rsidRDefault="001C1BF9" w:rsidP="009331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E527F81" w14:textId="77777777" w:rsidR="001C1BF9" w:rsidRPr="00877CC8" w:rsidRDefault="001C1BF9" w:rsidP="009331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0DF23A7A" w14:textId="77777777" w:rsidR="001C1BF9" w:rsidRPr="00877CC8" w:rsidRDefault="001C1BF9" w:rsidP="009331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0BA2028" w14:textId="77777777" w:rsidR="001C1BF9" w:rsidRPr="007B6BD5" w:rsidRDefault="001C1BF9" w:rsidP="00933179">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705D19" w14:textId="77777777" w:rsidR="001C1BF9" w:rsidRPr="007B6BD5" w:rsidRDefault="001C1BF9" w:rsidP="00933179">
            <w:pPr>
              <w:spacing w:after="0"/>
              <w:jc w:val="center"/>
              <w:rPr>
                <w:rFonts w:ascii="Arial" w:hAnsi="Arial"/>
                <w:sz w:val="18"/>
                <w:lang w:eastAsia="zh-CN"/>
              </w:rPr>
            </w:pPr>
            <w:r w:rsidRPr="00877CC8">
              <w:rPr>
                <w:rFonts w:ascii="Arial" w:hAnsi="Arial" w:cs="Arial"/>
                <w:color w:val="000000"/>
                <w:sz w:val="18"/>
                <w:szCs w:val="18"/>
              </w:rPr>
              <w:t>DC_2A_n5A</w:t>
            </w:r>
          </w:p>
        </w:tc>
      </w:tr>
      <w:tr w:rsidR="001C1BF9" w:rsidRPr="007B6BD5" w14:paraId="5B75C1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3A243" w14:textId="77777777" w:rsidR="001C1BF9" w:rsidRPr="00877CC8" w:rsidRDefault="001C1BF9" w:rsidP="00933179">
            <w:pPr>
              <w:pStyle w:val="TAC"/>
              <w:rPr>
                <w:vertAlign w:val="superscript"/>
              </w:rPr>
            </w:pPr>
            <w:r w:rsidRPr="00877CC8">
              <w:t>DC_2A-2A-46A_n5A</w:t>
            </w:r>
            <w:r w:rsidRPr="00877CC8">
              <w:rPr>
                <w:vertAlign w:val="superscript"/>
              </w:rPr>
              <w:t>3</w:t>
            </w:r>
          </w:p>
          <w:p w14:paraId="4B34C3A6" w14:textId="77777777" w:rsidR="001C1BF9" w:rsidRPr="00877CC8" w:rsidRDefault="001C1BF9" w:rsidP="00933179">
            <w:pPr>
              <w:pStyle w:val="TAC"/>
              <w:rPr>
                <w:vertAlign w:val="superscript"/>
              </w:rPr>
            </w:pPr>
            <w:r w:rsidRPr="00877CC8">
              <w:t>DC_2A-2A-46C_n5A</w:t>
            </w:r>
            <w:r w:rsidRPr="00877CC8">
              <w:rPr>
                <w:vertAlign w:val="superscript"/>
              </w:rPr>
              <w:t>3</w:t>
            </w:r>
          </w:p>
          <w:p w14:paraId="424292F1" w14:textId="77777777" w:rsidR="001C1BF9" w:rsidRPr="007B6BD5" w:rsidRDefault="001C1BF9" w:rsidP="00933179">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F0C0703" w14:textId="77777777" w:rsidR="001C1BF9" w:rsidRPr="007B6BD5" w:rsidRDefault="001C1BF9" w:rsidP="00933179">
            <w:pPr>
              <w:pStyle w:val="TAC"/>
              <w:rPr>
                <w:rFonts w:cs="Arial"/>
                <w:color w:val="000000"/>
                <w:szCs w:val="18"/>
              </w:rPr>
            </w:pPr>
            <w:r w:rsidRPr="00877CC8">
              <w:rPr>
                <w:rFonts w:cs="Arial"/>
                <w:color w:val="000000"/>
                <w:szCs w:val="18"/>
              </w:rPr>
              <w:t>DC_2A_n5A</w:t>
            </w:r>
          </w:p>
        </w:tc>
      </w:tr>
      <w:tr w:rsidR="001C1BF9" w:rsidRPr="007B6BD5" w14:paraId="5D28B6A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57E3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DC_2A-46A_n41A</w:t>
            </w:r>
          </w:p>
          <w:p w14:paraId="4F46E1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DC_2A-46C_n41A</w:t>
            </w:r>
          </w:p>
          <w:p w14:paraId="6D4FC60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86C489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DC_2A_n41A</w:t>
            </w:r>
          </w:p>
        </w:tc>
      </w:tr>
      <w:tr w:rsidR="001C1BF9" w:rsidRPr="007B6BD5" w14:paraId="0B5972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F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DC_2A-46A_n41(2A)</w:t>
            </w:r>
          </w:p>
          <w:p w14:paraId="2F05C1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DC_2A-46C_n41(2A)</w:t>
            </w:r>
          </w:p>
          <w:p w14:paraId="0ACB9A7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FF093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tc>
      </w:tr>
      <w:tr w:rsidR="001C1BF9" w:rsidRPr="007B6BD5" w14:paraId="08702B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675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DC_2A-46A_n66A</w:t>
            </w:r>
          </w:p>
          <w:p w14:paraId="1E4E87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DC_2A-46C_n66A</w:t>
            </w:r>
          </w:p>
          <w:p w14:paraId="45B4F21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DC_2A-46D_n66A</w:t>
            </w:r>
          </w:p>
          <w:p w14:paraId="49B93FB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2CDB3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DC_2A_n66A</w:t>
            </w:r>
          </w:p>
        </w:tc>
      </w:tr>
      <w:tr w:rsidR="001C1BF9" w:rsidRPr="007B6BD5" w14:paraId="52CA7E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6B60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DC_2A-46A_n71A</w:t>
            </w:r>
          </w:p>
          <w:p w14:paraId="7DC1EBA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DC_2A-46C_n71A</w:t>
            </w:r>
          </w:p>
          <w:p w14:paraId="137A5FF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8BFD7E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DC_2A_n71A</w:t>
            </w:r>
          </w:p>
        </w:tc>
      </w:tr>
      <w:tr w:rsidR="001C1BF9" w:rsidRPr="007B6BD5" w14:paraId="4D7F62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7B0F0" w14:textId="77777777" w:rsidR="001C1BF9" w:rsidRPr="007B6BD5" w:rsidRDefault="001C1BF9" w:rsidP="00933179">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DFBBC9B" w14:textId="77777777" w:rsidR="001C1BF9" w:rsidRPr="007B6BD5" w:rsidRDefault="001C1BF9" w:rsidP="00933179">
            <w:pPr>
              <w:spacing w:after="0"/>
              <w:jc w:val="center"/>
              <w:rPr>
                <w:rFonts w:ascii="Arial" w:hAnsi="Arial"/>
                <w:sz w:val="18"/>
              </w:rPr>
            </w:pPr>
            <w:r w:rsidRPr="007B6BD5">
              <w:rPr>
                <w:rFonts w:ascii="Arial" w:hAnsi="Arial" w:cs="Arial"/>
                <w:sz w:val="18"/>
              </w:rPr>
              <w:t>DC_2A_n77A</w:t>
            </w:r>
          </w:p>
        </w:tc>
      </w:tr>
      <w:tr w:rsidR="001C1BF9" w:rsidRPr="007B6BD5" w14:paraId="5AD513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FFDED3" w14:textId="77777777" w:rsidR="001C1BF9" w:rsidRPr="007B6BD5" w:rsidRDefault="001C1BF9" w:rsidP="00933179">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13FCC6"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DC_2A_n77A</w:t>
            </w:r>
          </w:p>
        </w:tc>
      </w:tr>
      <w:tr w:rsidR="001C1BF9" w:rsidRPr="007B6BD5" w14:paraId="51EE50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F610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DC_2A-48A_n2A</w:t>
            </w:r>
          </w:p>
          <w:p w14:paraId="551948D1"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DC_2A-48C_n2A</w:t>
            </w:r>
          </w:p>
          <w:p w14:paraId="460B5184"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DC_2A-48D_n2A</w:t>
            </w:r>
          </w:p>
          <w:p w14:paraId="3B431BC1" w14:textId="77777777" w:rsidR="001C1BF9" w:rsidRPr="007B6BD5" w:rsidRDefault="001C1BF9" w:rsidP="00933179">
            <w:pPr>
              <w:spacing w:after="0"/>
              <w:jc w:val="center"/>
              <w:rPr>
                <w:rFonts w:ascii="Arial" w:hAnsi="Arial"/>
                <w:sz w:val="18"/>
              </w:rPr>
            </w:pPr>
            <w:r w:rsidRPr="007B6BD5">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88C9D0C"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65719858" w14:textId="77777777" w:rsidR="001C1BF9" w:rsidRPr="007B6BD5" w:rsidRDefault="001C1BF9" w:rsidP="00933179">
            <w:pPr>
              <w:spacing w:after="0"/>
              <w:jc w:val="center"/>
              <w:rPr>
                <w:rFonts w:cs="Arial"/>
              </w:rPr>
            </w:pPr>
            <w:r w:rsidRPr="007B6BD5">
              <w:rPr>
                <w:rFonts w:ascii="Arial" w:eastAsiaTheme="minorEastAsia" w:hAnsi="Arial" w:cs="Arial"/>
                <w:sz w:val="18"/>
                <w:szCs w:val="18"/>
              </w:rPr>
              <w:t>DC_48A_n2A</w:t>
            </w:r>
            <w:r w:rsidRPr="007B6BD5">
              <w:rPr>
                <w:rFonts w:ascii="Arial" w:eastAsiaTheme="minorEastAsia" w:hAnsi="Arial" w:cs="Arial"/>
                <w:sz w:val="18"/>
                <w:szCs w:val="18"/>
                <w:vertAlign w:val="superscript"/>
              </w:rPr>
              <w:t>21</w:t>
            </w:r>
          </w:p>
        </w:tc>
      </w:tr>
      <w:tr w:rsidR="001C1BF9" w:rsidRPr="007B6BD5" w14:paraId="0A18E4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989A4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F62F1C0" w14:textId="77777777" w:rsidR="001C1BF9" w:rsidRPr="007B6BD5" w:rsidRDefault="001C1BF9" w:rsidP="00933179">
            <w:pPr>
              <w:spacing w:after="0"/>
              <w:jc w:val="center"/>
              <w:rPr>
                <w:rFonts w:ascii="Arial" w:hAnsi="Arial"/>
                <w:sz w:val="18"/>
              </w:rPr>
            </w:pPr>
            <w:r w:rsidRPr="007B6BD5">
              <w:rPr>
                <w:rFonts w:ascii="Arial" w:hAnsi="Arial"/>
                <w:sz w:val="18"/>
              </w:rPr>
              <w:t>DC_2A_n5A</w:t>
            </w:r>
          </w:p>
          <w:p w14:paraId="11E144C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DC_48A_n5A</w:t>
            </w:r>
          </w:p>
        </w:tc>
      </w:tr>
      <w:tr w:rsidR="001C1BF9" w:rsidRPr="007B6BD5" w14:paraId="16F2EE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80CA51D" w14:textId="77777777" w:rsidR="001C1BF9" w:rsidRPr="007B6BD5" w:rsidRDefault="001C1BF9" w:rsidP="00933179">
            <w:pPr>
              <w:spacing w:after="0"/>
              <w:jc w:val="center"/>
              <w:rPr>
                <w:rFonts w:ascii="Arial" w:hAnsi="Arial"/>
                <w:sz w:val="18"/>
              </w:rPr>
            </w:pPr>
            <w:r w:rsidRPr="007B6BD5">
              <w:rPr>
                <w:rFonts w:ascii="Arial" w:hAnsi="Arial"/>
                <w:sz w:val="18"/>
              </w:rPr>
              <w:t>DC_2A-48C_n5A</w:t>
            </w:r>
          </w:p>
          <w:p w14:paraId="1827440C" w14:textId="77777777" w:rsidR="001C1BF9" w:rsidRPr="007B6BD5" w:rsidRDefault="001C1BF9" w:rsidP="00933179">
            <w:pPr>
              <w:spacing w:after="0"/>
              <w:jc w:val="center"/>
              <w:rPr>
                <w:rFonts w:ascii="Arial" w:hAnsi="Arial"/>
                <w:sz w:val="18"/>
              </w:rPr>
            </w:pPr>
            <w:r w:rsidRPr="007B6BD5">
              <w:rPr>
                <w:rFonts w:ascii="Arial" w:hAnsi="Arial"/>
                <w:sz w:val="18"/>
              </w:rPr>
              <w:t>DC_2A-48D_n5A</w:t>
            </w:r>
          </w:p>
          <w:p w14:paraId="356A333D" w14:textId="77777777" w:rsidR="001C1BF9" w:rsidRPr="007B6BD5" w:rsidRDefault="001C1BF9" w:rsidP="00933179">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63C6B73" w14:textId="77777777" w:rsidR="001C1BF9" w:rsidRPr="007B6BD5" w:rsidRDefault="001C1BF9" w:rsidP="00933179">
            <w:pPr>
              <w:spacing w:after="0"/>
              <w:jc w:val="center"/>
              <w:rPr>
                <w:rFonts w:ascii="Arial" w:hAnsi="Arial"/>
                <w:sz w:val="18"/>
              </w:rPr>
            </w:pPr>
            <w:r w:rsidRPr="007B6BD5">
              <w:rPr>
                <w:rFonts w:ascii="Arial" w:hAnsi="Arial"/>
                <w:sz w:val="18"/>
              </w:rPr>
              <w:t>DC_2A_n5A</w:t>
            </w:r>
          </w:p>
        </w:tc>
      </w:tr>
      <w:tr w:rsidR="001C1BF9" w:rsidRPr="007B6BD5" w14:paraId="4AD802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BEED2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79CFF7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DC_2A_n48A</w:t>
            </w:r>
          </w:p>
          <w:p w14:paraId="1D0102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DC_2A_n66A</w:t>
            </w:r>
          </w:p>
        </w:tc>
      </w:tr>
      <w:tr w:rsidR="001C1BF9" w:rsidRPr="007B6BD5" w14:paraId="11FC9F0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FDCC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62608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DC_2A_n71A</w:t>
            </w:r>
          </w:p>
          <w:p w14:paraId="6C303F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DC_48A_n71A</w:t>
            </w:r>
          </w:p>
        </w:tc>
      </w:tr>
      <w:tr w:rsidR="001C1BF9" w:rsidRPr="007B6BD5" w14:paraId="37C22C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D456E"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20D52CC"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DC_2A_n12A</w:t>
            </w:r>
          </w:p>
          <w:p w14:paraId="442E1AAD"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18"/>
                <w:lang w:eastAsia="ja-JP"/>
              </w:rPr>
              <w:t>DC_48A_n12A</w:t>
            </w:r>
          </w:p>
        </w:tc>
      </w:tr>
      <w:tr w:rsidR="001C1BF9" w:rsidRPr="007B6BD5" w14:paraId="74F0E4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1FBF77"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001178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fi-FI"/>
              </w:rPr>
              <w:t>DC_2A_n48A</w:t>
            </w:r>
          </w:p>
        </w:tc>
      </w:tr>
      <w:tr w:rsidR="001C1BF9" w:rsidRPr="007B6BD5" w14:paraId="7230DC0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539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DC_2A-48A_n66A</w:t>
            </w:r>
          </w:p>
          <w:p w14:paraId="09EC64B4"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DC_2A-48C_n66A</w:t>
            </w:r>
          </w:p>
          <w:p w14:paraId="4CE00117"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DC_2A-48D_n66A</w:t>
            </w:r>
          </w:p>
          <w:p w14:paraId="4896B5EF"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8CE5ED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0019A08C" w14:textId="77777777" w:rsidR="001C1BF9" w:rsidRPr="007B6BD5" w:rsidRDefault="001C1BF9" w:rsidP="00933179">
            <w:pPr>
              <w:spacing w:after="0"/>
              <w:jc w:val="center"/>
              <w:rPr>
                <w:rFonts w:ascii="Arial" w:hAnsi="Arial"/>
                <w:sz w:val="18"/>
                <w:szCs w:val="18"/>
                <w:lang w:eastAsia="ja-JP"/>
              </w:rPr>
            </w:pPr>
            <w:r w:rsidRPr="007B6BD5">
              <w:rPr>
                <w:rFonts w:ascii="Arial" w:hAnsi="Arial"/>
                <w:kern w:val="2"/>
                <w:sz w:val="18"/>
                <w:lang w:eastAsia="zh-CN"/>
              </w:rPr>
              <w:t>DC_48A_n66A</w:t>
            </w:r>
          </w:p>
        </w:tc>
      </w:tr>
      <w:tr w:rsidR="001C1BF9" w:rsidRPr="007B6BD5" w14:paraId="28D1D0B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776933F" w14:textId="77777777" w:rsidR="001C1BF9" w:rsidRPr="007B6BD5" w:rsidRDefault="001C1BF9" w:rsidP="00933179">
            <w:pPr>
              <w:spacing w:after="0"/>
              <w:jc w:val="center"/>
              <w:rPr>
                <w:rFonts w:ascii="Arial" w:hAnsi="Arial"/>
                <w:color w:val="000000"/>
                <w:sz w:val="16"/>
                <w:szCs w:val="16"/>
                <w:lang w:eastAsia="zh-CN"/>
              </w:rPr>
            </w:pPr>
            <w:r w:rsidRPr="007B6BD5">
              <w:rPr>
                <w:rFonts w:ascii="Arial" w:hAnsi="Arial"/>
                <w:sz w:val="18"/>
                <w:lang w:eastAsia="ja-JP"/>
              </w:rPr>
              <w:lastRenderedPageBreak/>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FBCC19"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1C1BF9" w:rsidRPr="007B6BD5" w14:paraId="21EC154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1036E"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2D4B9C"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6DBA5F6F" w14:textId="77777777" w:rsidR="001C1BF9" w:rsidRPr="007B6BD5" w:rsidRDefault="001C1BF9" w:rsidP="00933179">
            <w:pPr>
              <w:spacing w:after="0"/>
              <w:jc w:val="center"/>
              <w:rPr>
                <w:rFonts w:ascii="Arial" w:hAnsi="Arial"/>
                <w:sz w:val="18"/>
                <w:lang w:eastAsia="fi-FI"/>
              </w:rPr>
            </w:pPr>
          </w:p>
        </w:tc>
      </w:tr>
      <w:tr w:rsidR="001C1BF9" w:rsidRPr="007B6BD5" w14:paraId="5341B3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8B9C6"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FBEC98"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73B0733C" w14:textId="77777777" w:rsidR="001C1BF9" w:rsidRPr="007B6BD5" w:rsidRDefault="001C1BF9" w:rsidP="00933179">
            <w:pPr>
              <w:spacing w:after="0"/>
              <w:jc w:val="center"/>
              <w:rPr>
                <w:rFonts w:ascii="Arial" w:hAnsi="Arial"/>
                <w:sz w:val="18"/>
                <w:lang w:eastAsia="fi-FI"/>
              </w:rPr>
            </w:pPr>
          </w:p>
        </w:tc>
      </w:tr>
      <w:tr w:rsidR="001C1BF9" w:rsidRPr="007B6BD5" w14:paraId="5DF2AC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AA0003C" w14:textId="77777777" w:rsidR="001C1BF9" w:rsidRPr="007B6BD5" w:rsidRDefault="001C1BF9" w:rsidP="00933179">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0735CAAD" w14:textId="77777777" w:rsidR="001C1BF9" w:rsidRPr="007B6BD5" w:rsidRDefault="001C1BF9" w:rsidP="00933179">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35AD1043" w14:textId="77777777" w:rsidR="001C1BF9" w:rsidRPr="007B6BD5" w:rsidRDefault="001C1BF9" w:rsidP="00933179">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4B55A3C5" w14:textId="77777777" w:rsidR="001C1BF9" w:rsidRPr="007B6BD5" w:rsidRDefault="001C1BF9" w:rsidP="00933179">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2F7896B5" w14:textId="77777777" w:rsidR="001C1BF9" w:rsidRPr="007B6BD5" w:rsidRDefault="001C1BF9" w:rsidP="00933179">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403A64F0" w14:textId="77777777" w:rsidR="001C1BF9" w:rsidRPr="007B6BD5" w:rsidRDefault="001C1BF9" w:rsidP="00933179">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B3F14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1C1BF9" w:rsidRPr="007B6BD5" w14:paraId="7D7D4FA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E4F15"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2BC9EEA" w14:textId="77777777" w:rsidR="001C1BF9" w:rsidRPr="007B6BD5" w:rsidRDefault="001C1BF9" w:rsidP="00933179">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9293905"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rPr>
              <w:t>DC_66A_n2A</w:t>
            </w:r>
          </w:p>
        </w:tc>
      </w:tr>
      <w:tr w:rsidR="001C1BF9" w:rsidRPr="007B6BD5" w14:paraId="0E6DF76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4B306" w14:textId="77777777" w:rsidR="001C1BF9" w:rsidRPr="007B6BD5" w:rsidRDefault="001C1BF9" w:rsidP="00933179">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134B76E" w14:textId="77777777" w:rsidR="001C1BF9" w:rsidRPr="007B6BD5" w:rsidRDefault="001C1BF9" w:rsidP="00933179">
            <w:pPr>
              <w:spacing w:after="0"/>
              <w:jc w:val="center"/>
              <w:rPr>
                <w:rFonts w:ascii="Arial" w:hAnsi="Arial"/>
                <w:sz w:val="18"/>
              </w:rPr>
            </w:pPr>
            <w:r w:rsidRPr="007B6BD5">
              <w:rPr>
                <w:rFonts w:ascii="Arial" w:hAnsi="Arial"/>
                <w:sz w:val="18"/>
              </w:rPr>
              <w:t>DC_66A_n2A</w:t>
            </w:r>
          </w:p>
        </w:tc>
      </w:tr>
      <w:tr w:rsidR="001C1BF9" w:rsidRPr="007B6BD5" w14:paraId="7C6B67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877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DC_2A-66A_n5A</w:t>
            </w:r>
          </w:p>
          <w:p w14:paraId="5ECEDC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0EED00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24AF841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4872599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28BD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86A709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166F57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19EA7D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4941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D11BE6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7CC12D0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6081E4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E7F3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9C3D6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0906AF5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4E2367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E26D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F952B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48B4761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5B75BA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F4BA7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470C6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057B04D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DC_66A_n7A</w:t>
            </w:r>
          </w:p>
        </w:tc>
      </w:tr>
      <w:tr w:rsidR="001C1BF9" w:rsidRPr="007B6BD5" w14:paraId="00B490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E710C9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1FC45C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260DF6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DC_66A_n7A</w:t>
            </w:r>
          </w:p>
        </w:tc>
      </w:tr>
      <w:tr w:rsidR="001C1BF9" w:rsidRPr="007B6BD5" w14:paraId="396431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894E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646286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6C88063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DC_66A_n7A</w:t>
            </w:r>
          </w:p>
        </w:tc>
      </w:tr>
      <w:tr w:rsidR="001C1BF9" w:rsidRPr="007B6BD5" w14:paraId="4692DC0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AD4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186948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DC_2A_n12A</w:t>
            </w:r>
          </w:p>
          <w:p w14:paraId="62FE085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DC_66A_n12A</w:t>
            </w:r>
          </w:p>
        </w:tc>
      </w:tr>
      <w:tr w:rsidR="001C1BF9" w:rsidRPr="007B6BD5" w14:paraId="45D381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EE98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620DD3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DC_66A_n25A</w:t>
            </w:r>
          </w:p>
        </w:tc>
      </w:tr>
      <w:tr w:rsidR="001C1BF9" w:rsidRPr="007B6BD5" w14:paraId="384B53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213151"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A6DC7D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DC_2A_n28A</w:t>
            </w:r>
          </w:p>
          <w:p w14:paraId="20996884"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DC_66A_n28A</w:t>
            </w:r>
          </w:p>
        </w:tc>
      </w:tr>
      <w:tr w:rsidR="001C1BF9" w:rsidRPr="007B6BD5" w14:paraId="779F03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94871"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6BCE067"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46F9C8F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DC_66A_n30A</w:t>
            </w:r>
          </w:p>
        </w:tc>
      </w:tr>
      <w:tr w:rsidR="001C1BF9" w:rsidRPr="007B6BD5" w14:paraId="589EAC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672372"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C79FA9"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7244E8AA" w14:textId="77777777" w:rsidR="001C1BF9" w:rsidRPr="007B6BD5" w:rsidRDefault="001C1BF9" w:rsidP="00933179">
            <w:pPr>
              <w:spacing w:after="0"/>
              <w:jc w:val="center"/>
              <w:rPr>
                <w:rFonts w:ascii="Arial" w:hAnsi="Arial" w:cs="Arial"/>
                <w:sz w:val="18"/>
              </w:rPr>
            </w:pPr>
            <w:r w:rsidRPr="007B6BD5">
              <w:rPr>
                <w:rFonts w:ascii="Arial" w:hAnsi="Arial" w:cs="Arial"/>
                <w:sz w:val="18"/>
              </w:rPr>
              <w:t>DC_66A_n30A</w:t>
            </w:r>
          </w:p>
        </w:tc>
      </w:tr>
      <w:tr w:rsidR="001C1BF9" w:rsidRPr="007B6BD5" w14:paraId="3F5657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4DB11A"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900829"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3D96054E" w14:textId="77777777" w:rsidR="001C1BF9" w:rsidRPr="007B6BD5" w:rsidRDefault="001C1BF9" w:rsidP="00933179">
            <w:pPr>
              <w:spacing w:after="0"/>
              <w:jc w:val="center"/>
              <w:rPr>
                <w:rFonts w:ascii="Arial" w:hAnsi="Arial" w:cs="Arial"/>
                <w:sz w:val="18"/>
              </w:rPr>
            </w:pPr>
            <w:r w:rsidRPr="007B6BD5">
              <w:rPr>
                <w:rFonts w:ascii="Arial" w:hAnsi="Arial" w:cs="Arial"/>
                <w:sz w:val="18"/>
              </w:rPr>
              <w:t>DC_66A_n30A</w:t>
            </w:r>
          </w:p>
        </w:tc>
      </w:tr>
      <w:tr w:rsidR="001C1BF9" w:rsidRPr="007B6BD5" w14:paraId="6FFAFA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F25BE"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37D9E4"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20AEE103" w14:textId="77777777" w:rsidR="001C1BF9" w:rsidRPr="007B6BD5" w:rsidRDefault="001C1BF9" w:rsidP="00933179">
            <w:pPr>
              <w:spacing w:after="0"/>
              <w:jc w:val="center"/>
              <w:rPr>
                <w:rFonts w:ascii="Arial" w:hAnsi="Arial" w:cs="Arial"/>
                <w:sz w:val="18"/>
              </w:rPr>
            </w:pPr>
            <w:r w:rsidRPr="007B6BD5">
              <w:rPr>
                <w:rFonts w:ascii="Arial" w:hAnsi="Arial" w:cs="Arial"/>
                <w:sz w:val="18"/>
              </w:rPr>
              <w:t>DC_66A_n30A</w:t>
            </w:r>
          </w:p>
        </w:tc>
      </w:tr>
      <w:tr w:rsidR="001C1BF9" w:rsidRPr="007B6BD5" w14:paraId="09BB13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A3C6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2CCC7E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DC_2A_n38A</w:t>
            </w:r>
          </w:p>
          <w:p w14:paraId="451D225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DC_66A_n38A</w:t>
            </w:r>
          </w:p>
        </w:tc>
      </w:tr>
      <w:tr w:rsidR="001C1BF9" w:rsidRPr="007B6BD5" w14:paraId="578E2B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619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894D74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DC_2A_n38A</w:t>
            </w:r>
          </w:p>
          <w:p w14:paraId="01132C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DC_66A_n38A</w:t>
            </w:r>
          </w:p>
        </w:tc>
      </w:tr>
      <w:tr w:rsidR="001C1BF9" w:rsidRPr="007B6BD5" w14:paraId="3DF7D0D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7A28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561DC6B"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DC_2A_n38A</w:t>
            </w:r>
          </w:p>
          <w:p w14:paraId="7651DF7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TW"/>
              </w:rPr>
              <w:t>DC_66A_n38A</w:t>
            </w:r>
          </w:p>
        </w:tc>
      </w:tr>
      <w:tr w:rsidR="001C1BF9" w:rsidRPr="007B6BD5" w14:paraId="7C279B1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2DF4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5A0CA29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DC_2A-66A_n41C</w:t>
            </w:r>
          </w:p>
          <w:p w14:paraId="31C5BDF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A1486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DC_2A_n41A</w:t>
            </w:r>
          </w:p>
          <w:p w14:paraId="507A3A9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1C1BF9" w:rsidRPr="007B6BD5" w14:paraId="7D6B669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667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7713E1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DC_2A_n41A</w:t>
            </w:r>
          </w:p>
          <w:p w14:paraId="2E6896B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DC_66A_n41A</w:t>
            </w:r>
          </w:p>
        </w:tc>
      </w:tr>
      <w:tr w:rsidR="001C1BF9" w:rsidRPr="007B6BD5" w14:paraId="7199CC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C7758" w14:textId="77777777" w:rsidR="001C1BF9" w:rsidRPr="007B6BD5" w:rsidRDefault="001C1BF9" w:rsidP="00933179">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C8B2A6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DC_2A_n41A</w:t>
            </w:r>
          </w:p>
          <w:p w14:paraId="41E7B86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DC_66A_n41A</w:t>
            </w:r>
          </w:p>
        </w:tc>
      </w:tr>
      <w:tr w:rsidR="001C1BF9" w:rsidRPr="007B6BD5" w14:paraId="248AEE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60445" w14:textId="77777777" w:rsidR="001C1BF9" w:rsidRDefault="001C1BF9" w:rsidP="009331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62EEA2CE" w14:textId="77777777" w:rsidR="001C1BF9" w:rsidRPr="007B6BD5" w:rsidRDefault="001C1BF9" w:rsidP="00933179">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7E8AD92" w14:textId="77777777" w:rsidR="001C1BF9" w:rsidRPr="00877CC8" w:rsidRDefault="001C1BF9" w:rsidP="0093317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457BA18" w14:textId="77777777" w:rsidR="001C1BF9" w:rsidRPr="007B6BD5" w:rsidRDefault="001C1BF9" w:rsidP="00933179">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C1BF9" w:rsidRPr="007B6BD5" w14:paraId="0DE127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D99A6" w14:textId="77777777" w:rsidR="001C1BF9" w:rsidRDefault="001C1BF9" w:rsidP="009331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362C184C" w14:textId="77777777" w:rsidR="001C1BF9" w:rsidRPr="007B6BD5" w:rsidRDefault="001C1BF9" w:rsidP="00933179">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4ACEEC8" w14:textId="77777777" w:rsidR="001C1BF9" w:rsidRPr="00877CC8" w:rsidRDefault="001C1BF9" w:rsidP="0093317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951456D" w14:textId="77777777" w:rsidR="001C1BF9" w:rsidRPr="007B6BD5" w:rsidRDefault="001C1BF9" w:rsidP="00933179">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C1BF9" w:rsidRPr="007B6BD5" w14:paraId="4752865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64613" w14:textId="77777777" w:rsidR="001C1BF9" w:rsidRDefault="001C1BF9" w:rsidP="00933179">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32DB05C5" w14:textId="77777777" w:rsidR="001C1BF9" w:rsidRPr="007B6BD5" w:rsidRDefault="001C1BF9" w:rsidP="00933179">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7791941" w14:textId="77777777" w:rsidR="001C1BF9" w:rsidRPr="00877CC8" w:rsidRDefault="001C1BF9" w:rsidP="0093317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BCA9F6B" w14:textId="77777777" w:rsidR="001C1BF9" w:rsidRPr="007B6BD5" w:rsidRDefault="001C1BF9" w:rsidP="00933179">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C1BF9" w:rsidRPr="007B6BD5" w14:paraId="63F952A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3F79EFA"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D9AB696"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035B633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C1BF9" w:rsidRPr="007B6BD5" w14:paraId="4B106EA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E584B2" w14:textId="77777777" w:rsidR="001C1BF9" w:rsidRPr="007B6BD5" w:rsidRDefault="001C1BF9" w:rsidP="00933179">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620964C"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5B32E88E"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C1BF9" w:rsidRPr="007B6BD5" w14:paraId="6F401F8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28337" w14:textId="77777777" w:rsidR="001C1BF9" w:rsidRPr="007B6BD5" w:rsidRDefault="001C1BF9" w:rsidP="00933179">
            <w:pPr>
              <w:spacing w:after="0"/>
              <w:jc w:val="center"/>
              <w:rPr>
                <w:rFonts w:ascii="Arial" w:hAnsi="Arial"/>
                <w:sz w:val="18"/>
                <w:szCs w:val="18"/>
                <w:lang w:eastAsia="zh-CN"/>
              </w:rPr>
            </w:pPr>
            <w:r w:rsidRPr="0056438D">
              <w:rPr>
                <w:rFonts w:ascii="Arial"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420C0CD" w14:textId="77777777" w:rsidR="001C1BF9" w:rsidRPr="00877CC8" w:rsidRDefault="001C1BF9" w:rsidP="0093317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79160ED" w14:textId="77777777" w:rsidR="001C1BF9" w:rsidRPr="007B6BD5" w:rsidRDefault="001C1BF9" w:rsidP="00933179">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C1BF9" w:rsidRPr="007B6BD5" w14:paraId="4043702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A05E65F"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F636EB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449ABEF7"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7F9CDFD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C1BF9" w:rsidRPr="007B6BD5" w14:paraId="23D859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63355F8"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2A761351"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DC_2A_n66A</w:t>
            </w:r>
          </w:p>
          <w:p w14:paraId="0ECFC672" w14:textId="77777777" w:rsidR="001C1BF9" w:rsidRPr="007B6BD5" w:rsidRDefault="001C1BF9" w:rsidP="00933179">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53FCC9D9" w14:textId="77777777" w:rsidR="001C1BF9" w:rsidRPr="007B6BD5" w:rsidRDefault="001C1BF9" w:rsidP="00933179">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C1BF9" w:rsidRPr="007B6BD5" w14:paraId="74A8D5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9203A"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956315B" w14:textId="77777777" w:rsidR="001C1BF9" w:rsidRPr="007B6BD5" w:rsidRDefault="001C1BF9" w:rsidP="00933179">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1AB0333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3F5D44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C100B98" w14:textId="77777777" w:rsidR="001C1BF9" w:rsidRPr="007B6BD5" w:rsidRDefault="001C1BF9" w:rsidP="00933179">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E996FA7"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DC_2A_n66A</w:t>
            </w:r>
          </w:p>
        </w:tc>
      </w:tr>
      <w:tr w:rsidR="001C1BF9" w:rsidRPr="007B6BD5" w14:paraId="45F130E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0164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0203B0E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62A68B9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DC_2A-66C_n71A</w:t>
            </w:r>
          </w:p>
          <w:p w14:paraId="2A45515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04E0C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0D530B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tc>
      </w:tr>
      <w:tr w:rsidR="001C1BF9" w:rsidRPr="007B6BD5" w14:paraId="080738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D972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5CBDA4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3882AB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tc>
      </w:tr>
      <w:tr w:rsidR="001C1BF9" w:rsidRPr="007B6BD5" w14:paraId="5D163D2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4590B"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9D8C4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0BEEA40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tc>
      </w:tr>
      <w:tr w:rsidR="001C1BF9" w:rsidRPr="007B6BD5" w14:paraId="1FD2A6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436D7"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328A8C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69DEB50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tc>
      </w:tr>
      <w:tr w:rsidR="001C1BF9" w:rsidRPr="007B6BD5" w14:paraId="42B5A7E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5A7D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E458DD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2D5F79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DC_2A_n71A</w:t>
            </w:r>
          </w:p>
        </w:tc>
      </w:tr>
      <w:tr w:rsidR="001C1BF9" w:rsidRPr="007B6BD5" w14:paraId="722B0D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DF7DB8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38ADBF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7C8E179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DC_2A_n71A</w:t>
            </w:r>
          </w:p>
        </w:tc>
      </w:tr>
      <w:tr w:rsidR="001C1BF9" w:rsidRPr="007B6BD5" w14:paraId="2FADA3F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8AE5905"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539A19F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9E2EA0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138EB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C1BF9" w:rsidRPr="007B6BD5" w14:paraId="69FC17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7851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9D80D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0925CB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3955C8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EF785"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643A703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EF27E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1DB68F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C1BF9" w:rsidRPr="007B6BD5" w14:paraId="6EB8622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E9A20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F8A1B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06070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5E84CFA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9E5BB"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550F0AE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2317B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650A2D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C1BF9" w:rsidRPr="007B6BD5" w14:paraId="3492F7A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1F0B9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0B81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677FF8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51C692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35CB9"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1E78C84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A7FF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3A044B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C1BF9" w:rsidRPr="007B6BD5" w14:paraId="3D3D1C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F360C2" w14:textId="77777777" w:rsidR="001C1BF9" w:rsidRPr="00877CC8" w:rsidRDefault="001C1BF9" w:rsidP="00933179">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8D3D682"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1D8FF83"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CCF069A"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szCs w:val="18"/>
                <w:lang w:eastAsia="zh-CN"/>
              </w:rPr>
              <w:t>DC_2A_n66A</w:t>
            </w:r>
          </w:p>
        </w:tc>
      </w:tr>
      <w:tr w:rsidR="001C1BF9" w:rsidRPr="007B6BD5" w14:paraId="0825AF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851E02" w14:textId="77777777" w:rsidR="001C1BF9" w:rsidRPr="00877CC8" w:rsidRDefault="001C1BF9" w:rsidP="00933179">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9DD2345" w14:textId="77777777" w:rsidR="001C1BF9" w:rsidRPr="007B6BD5" w:rsidRDefault="001C1BF9" w:rsidP="00933179">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39EE129"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130CC98" w14:textId="77777777" w:rsidR="001C1BF9" w:rsidRPr="007B6BD5" w:rsidRDefault="001C1BF9" w:rsidP="00933179">
            <w:pPr>
              <w:spacing w:after="0"/>
              <w:jc w:val="center"/>
              <w:rPr>
                <w:rFonts w:ascii="Arial" w:hAnsi="Arial"/>
                <w:sz w:val="18"/>
              </w:rPr>
            </w:pPr>
            <w:r w:rsidRPr="00877CC8">
              <w:rPr>
                <w:rFonts w:ascii="Arial" w:hAnsi="Arial" w:cs="Arial"/>
                <w:sz w:val="18"/>
                <w:szCs w:val="18"/>
                <w:lang w:eastAsia="zh-CN"/>
              </w:rPr>
              <w:t>DC_2A_n66A</w:t>
            </w:r>
          </w:p>
        </w:tc>
      </w:tr>
      <w:tr w:rsidR="001C1BF9" w:rsidRPr="007B6BD5" w14:paraId="79009F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8D0E2"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0D243E6"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D838135" w14:textId="77777777" w:rsidR="001C1BF9" w:rsidRPr="007B6BD5" w:rsidRDefault="001C1BF9" w:rsidP="00933179">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C1BF9" w:rsidRPr="007B6BD5" w14:paraId="30A456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7005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FA5938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E196E2B"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C1BF9" w:rsidRPr="007B6BD5" w14:paraId="29BC198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B94F967"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0D30C1C8"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286D592" w14:textId="77777777" w:rsidR="001C1BF9" w:rsidRPr="007B6BD5" w:rsidRDefault="001C1BF9" w:rsidP="00933179">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C1BF9" w:rsidRPr="007B6BD5" w14:paraId="194483F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D3C6C"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5273BAEC"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CD6D8B6" w14:textId="77777777" w:rsidR="001C1BF9" w:rsidRPr="007B6BD5" w:rsidRDefault="001C1BF9" w:rsidP="00933179">
            <w:pPr>
              <w:spacing w:after="0"/>
              <w:jc w:val="center"/>
              <w:rPr>
                <w:rFonts w:ascii="Arial" w:hAnsi="Arial"/>
                <w:sz w:val="18"/>
                <w:lang w:eastAsia="zh-CN"/>
              </w:rPr>
            </w:pPr>
            <w:r w:rsidRPr="00877CC8">
              <w:rPr>
                <w:rFonts w:ascii="Arial" w:hAnsi="Arial"/>
                <w:noProof/>
                <w:kern w:val="2"/>
                <w:sz w:val="18"/>
                <w:lang w:eastAsia="zh-CN"/>
              </w:rPr>
              <w:t>DC_2A_n78A</w:t>
            </w:r>
          </w:p>
        </w:tc>
      </w:tr>
      <w:tr w:rsidR="001C1BF9" w:rsidRPr="007B6BD5" w14:paraId="1CE7EF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6E634" w14:textId="77777777" w:rsidR="001C1BF9" w:rsidRPr="00C04E13" w:rsidRDefault="001C1BF9" w:rsidP="00933179">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763A4C6D" w14:textId="77777777" w:rsidR="001C1BF9" w:rsidRPr="00C04E13" w:rsidRDefault="001C1BF9" w:rsidP="00933179">
            <w:pPr>
              <w:keepNext/>
              <w:keepLines/>
              <w:spacing w:after="0"/>
              <w:jc w:val="center"/>
              <w:rPr>
                <w:rFonts w:ascii="Arial" w:hAnsi="Arial"/>
                <w:sz w:val="18"/>
              </w:rPr>
            </w:pPr>
            <w:r w:rsidRPr="00C04E13">
              <w:rPr>
                <w:rFonts w:ascii="Arial" w:hAnsi="Arial"/>
                <w:sz w:val="18"/>
              </w:rPr>
              <w:t>DC_2A_n66(2A)-n78A</w:t>
            </w:r>
          </w:p>
          <w:p w14:paraId="3592F53F" w14:textId="77777777" w:rsidR="001C1BF9" w:rsidRPr="007B6BD5" w:rsidRDefault="001C1BF9" w:rsidP="00933179">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1D75145"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C55A6AD" w14:textId="77777777" w:rsidR="001C1BF9" w:rsidRPr="007B6BD5" w:rsidRDefault="001C1BF9" w:rsidP="00933179">
            <w:pPr>
              <w:spacing w:after="0"/>
              <w:jc w:val="center"/>
              <w:rPr>
                <w:rFonts w:ascii="Arial" w:hAnsi="Arial"/>
                <w:sz w:val="18"/>
                <w:lang w:eastAsia="zh-CN"/>
              </w:rPr>
            </w:pPr>
            <w:r w:rsidRPr="00877CC8">
              <w:rPr>
                <w:rFonts w:ascii="Arial" w:hAnsi="Arial"/>
                <w:noProof/>
                <w:kern w:val="2"/>
                <w:sz w:val="18"/>
                <w:lang w:eastAsia="zh-CN"/>
              </w:rPr>
              <w:t>DC_2A_n78A</w:t>
            </w:r>
          </w:p>
        </w:tc>
      </w:tr>
      <w:tr w:rsidR="001C1BF9" w:rsidRPr="007B6BD5" w14:paraId="4B0218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8E8353E"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4F4F38DB"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44FF47" w14:textId="77777777" w:rsidR="001C1BF9" w:rsidRPr="007B6BD5" w:rsidRDefault="001C1BF9" w:rsidP="00933179">
            <w:pPr>
              <w:spacing w:after="0"/>
              <w:jc w:val="center"/>
              <w:rPr>
                <w:rFonts w:ascii="Arial" w:hAnsi="Arial"/>
                <w:sz w:val="18"/>
                <w:lang w:eastAsia="zh-CN"/>
              </w:rPr>
            </w:pPr>
            <w:r w:rsidRPr="00877CC8">
              <w:rPr>
                <w:rFonts w:ascii="Arial" w:hAnsi="Arial"/>
                <w:noProof/>
                <w:kern w:val="2"/>
                <w:sz w:val="18"/>
                <w:lang w:eastAsia="zh-CN"/>
              </w:rPr>
              <w:t>DC_2A_n78A</w:t>
            </w:r>
          </w:p>
        </w:tc>
      </w:tr>
      <w:tr w:rsidR="001C1BF9" w:rsidRPr="007B6BD5" w14:paraId="1C1AA2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FC5F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2DAC1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1D3BD9AE"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C1BF9" w:rsidRPr="007B6BD5" w14:paraId="6B02CD9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C0BB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8BA404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2C419521"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C1BF9" w:rsidRPr="007B6BD5" w14:paraId="79B1B70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5A8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97286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DC_71A_n2A</w:t>
            </w:r>
          </w:p>
        </w:tc>
      </w:tr>
      <w:tr w:rsidR="001C1BF9" w:rsidRPr="007B6BD5" w14:paraId="586706A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C88CC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5CE398F" w14:textId="77777777" w:rsidR="001C1BF9" w:rsidRPr="007B6BD5" w:rsidRDefault="001C1BF9" w:rsidP="00933179">
            <w:pPr>
              <w:spacing w:after="0"/>
              <w:jc w:val="center"/>
              <w:rPr>
                <w:rFonts w:ascii="Arial" w:hAnsi="Arial"/>
                <w:sz w:val="18"/>
              </w:rPr>
            </w:pPr>
            <w:r w:rsidRPr="007B6BD5">
              <w:rPr>
                <w:rFonts w:ascii="Arial" w:hAnsi="Arial"/>
                <w:sz w:val="18"/>
              </w:rPr>
              <w:t>DC_2A_n7A</w:t>
            </w:r>
          </w:p>
          <w:p w14:paraId="03831FC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DC_71A_n7A</w:t>
            </w:r>
          </w:p>
        </w:tc>
      </w:tr>
      <w:tr w:rsidR="001C1BF9" w:rsidRPr="007B6BD5" w14:paraId="7D1C615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77546B" w14:textId="77777777" w:rsidR="001C1BF9" w:rsidRPr="007B6BD5" w:rsidRDefault="001C1BF9" w:rsidP="00933179">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13EE4A3E" w14:textId="77777777" w:rsidR="001C1BF9" w:rsidRPr="007B6BD5" w:rsidRDefault="001C1BF9" w:rsidP="00933179">
            <w:pPr>
              <w:spacing w:after="0"/>
              <w:jc w:val="center"/>
              <w:rPr>
                <w:rFonts w:ascii="Arial" w:hAnsi="Arial"/>
                <w:sz w:val="18"/>
              </w:rPr>
            </w:pPr>
            <w:r w:rsidRPr="007B6BD5">
              <w:rPr>
                <w:rFonts w:ascii="Arial" w:hAnsi="Arial"/>
                <w:sz w:val="18"/>
              </w:rPr>
              <w:t>DC_2A_n7A</w:t>
            </w:r>
          </w:p>
          <w:p w14:paraId="37A2D6EF" w14:textId="77777777" w:rsidR="001C1BF9" w:rsidRPr="007B6BD5" w:rsidRDefault="001C1BF9" w:rsidP="00933179">
            <w:pPr>
              <w:spacing w:after="0"/>
              <w:jc w:val="center"/>
              <w:rPr>
                <w:rFonts w:ascii="Arial" w:hAnsi="Arial"/>
                <w:sz w:val="18"/>
              </w:rPr>
            </w:pPr>
            <w:r w:rsidRPr="007B6BD5">
              <w:rPr>
                <w:rFonts w:ascii="Arial" w:hAnsi="Arial"/>
                <w:sz w:val="18"/>
              </w:rPr>
              <w:t>DC_71A_n7A</w:t>
            </w:r>
          </w:p>
        </w:tc>
      </w:tr>
      <w:tr w:rsidR="001C1BF9" w:rsidRPr="007B6BD5" w14:paraId="034FB5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E601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14:paraId="3C49B31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DC_71A_n38A</w:t>
            </w:r>
          </w:p>
          <w:p w14:paraId="7267630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DC_2A_n38A</w:t>
            </w:r>
          </w:p>
        </w:tc>
      </w:tr>
      <w:tr w:rsidR="001C1BF9" w:rsidRPr="007B6BD5" w14:paraId="4180D7A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C15A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306B19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DC_71A_n38A</w:t>
            </w:r>
          </w:p>
          <w:p w14:paraId="22D787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DC_2A_n38A</w:t>
            </w:r>
          </w:p>
        </w:tc>
      </w:tr>
      <w:tr w:rsidR="001C1BF9" w:rsidRPr="007B6BD5" w14:paraId="46059D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DECE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AD5F51F"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4D29574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DC_71A_n41A</w:t>
            </w:r>
          </w:p>
        </w:tc>
      </w:tr>
      <w:tr w:rsidR="001C1BF9" w:rsidRPr="007B6BD5" w14:paraId="50D235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7BE4E0" w14:textId="77777777" w:rsidR="001C1BF9" w:rsidRPr="007B6BD5" w:rsidRDefault="001C1BF9" w:rsidP="00933179">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084D9B"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3595D9D3" w14:textId="77777777" w:rsidR="001C1BF9" w:rsidRPr="007B6BD5" w:rsidRDefault="001C1BF9" w:rsidP="00933179">
            <w:pPr>
              <w:spacing w:after="0"/>
              <w:jc w:val="center"/>
              <w:rPr>
                <w:rFonts w:ascii="Arial" w:hAnsi="Arial"/>
                <w:sz w:val="18"/>
              </w:rPr>
            </w:pPr>
            <w:r w:rsidRPr="007B6BD5">
              <w:rPr>
                <w:rFonts w:ascii="Arial" w:hAnsi="Arial"/>
                <w:sz w:val="18"/>
              </w:rPr>
              <w:t>DC_71A_n41A</w:t>
            </w:r>
          </w:p>
        </w:tc>
      </w:tr>
      <w:tr w:rsidR="001C1BF9" w:rsidRPr="007B6BD5" w14:paraId="072102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A96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780927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4A7F0C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DC_71A_n66A</w:t>
            </w:r>
          </w:p>
        </w:tc>
      </w:tr>
      <w:tr w:rsidR="001C1BF9" w:rsidRPr="007B6BD5" w14:paraId="60312E9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107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D5C473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382435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DC_71A_n66A</w:t>
            </w:r>
          </w:p>
        </w:tc>
      </w:tr>
      <w:tr w:rsidR="001C1BF9" w:rsidRPr="007B6BD5" w14:paraId="783D732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9D4983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BE055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DC_2A_n71A</w:t>
            </w:r>
          </w:p>
        </w:tc>
      </w:tr>
      <w:tr w:rsidR="001C1BF9" w:rsidRPr="007B6BD5" w14:paraId="5602593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876B27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2CA8AA30"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5D95C70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DC_71A_n77A</w:t>
            </w:r>
          </w:p>
        </w:tc>
      </w:tr>
      <w:tr w:rsidR="001C1BF9" w:rsidRPr="007B6BD5" w14:paraId="17E572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24CFB2" w14:textId="77777777" w:rsidR="001C1BF9" w:rsidRPr="007B6BD5" w:rsidRDefault="001C1BF9" w:rsidP="00933179">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640B529"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1B72A30A" w14:textId="77777777" w:rsidR="001C1BF9" w:rsidRPr="007B6BD5" w:rsidRDefault="001C1BF9" w:rsidP="00933179">
            <w:pPr>
              <w:spacing w:after="0"/>
              <w:jc w:val="center"/>
              <w:rPr>
                <w:rFonts w:ascii="Arial" w:hAnsi="Arial"/>
                <w:sz w:val="18"/>
              </w:rPr>
            </w:pPr>
            <w:r w:rsidRPr="007B6BD5">
              <w:rPr>
                <w:rFonts w:ascii="Arial" w:hAnsi="Arial"/>
                <w:sz w:val="18"/>
              </w:rPr>
              <w:t>DC_71A_n77A</w:t>
            </w:r>
          </w:p>
        </w:tc>
      </w:tr>
      <w:tr w:rsidR="001C1BF9" w:rsidRPr="007B6BD5" w14:paraId="482F6CE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66775C"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6DFDDC9C"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3F0544D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DC_71A_n77A</w:t>
            </w:r>
          </w:p>
        </w:tc>
      </w:tr>
      <w:tr w:rsidR="001C1BF9" w:rsidRPr="007B6BD5" w14:paraId="773AA96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10672"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1113648" w14:textId="77777777" w:rsidR="001C1BF9" w:rsidRPr="007B6BD5" w:rsidRDefault="001C1BF9" w:rsidP="00933179">
            <w:pPr>
              <w:pStyle w:val="TAC"/>
              <w:keepNext w:val="0"/>
              <w:keepLines w:val="0"/>
              <w:rPr>
                <w:rFonts w:eastAsiaTheme="minorEastAsia"/>
              </w:rPr>
            </w:pPr>
            <w:r w:rsidRPr="007B6BD5">
              <w:rPr>
                <w:rFonts w:eastAsiaTheme="minorEastAsia"/>
              </w:rPr>
              <w:t>DC_2A_n71A</w:t>
            </w:r>
          </w:p>
          <w:p w14:paraId="7C5C2D16"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rPr>
              <w:t>DC_2A_n77A</w:t>
            </w:r>
          </w:p>
        </w:tc>
      </w:tr>
      <w:tr w:rsidR="001C1BF9" w:rsidRPr="007B6BD5" w14:paraId="63AE214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139AC" w14:textId="77777777" w:rsidR="001C1BF9" w:rsidRPr="007B6BD5" w:rsidRDefault="001C1BF9" w:rsidP="00933179">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188E34F5" w14:textId="77777777" w:rsidR="001C1BF9" w:rsidRPr="007B6BD5" w:rsidRDefault="001C1BF9" w:rsidP="00933179">
            <w:pPr>
              <w:pStyle w:val="TAC"/>
              <w:keepNext w:val="0"/>
              <w:keepLines w:val="0"/>
            </w:pPr>
            <w:r w:rsidRPr="007B6BD5">
              <w:t>DC_2A_n71A</w:t>
            </w:r>
          </w:p>
          <w:p w14:paraId="22925AB2" w14:textId="77777777" w:rsidR="001C1BF9" w:rsidRPr="007B6BD5" w:rsidRDefault="001C1BF9" w:rsidP="00933179">
            <w:pPr>
              <w:pStyle w:val="TAC"/>
              <w:keepNext w:val="0"/>
              <w:keepLines w:val="0"/>
            </w:pPr>
            <w:r w:rsidRPr="007B6BD5">
              <w:t>DC_2A_n77A</w:t>
            </w:r>
          </w:p>
        </w:tc>
      </w:tr>
      <w:tr w:rsidR="001C1BF9" w:rsidRPr="007B6BD5" w14:paraId="7C278A9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F66A1" w14:textId="77777777" w:rsidR="001C1BF9" w:rsidRPr="007B6BD5" w:rsidRDefault="001C1BF9" w:rsidP="00933179">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D50ED0D" w14:textId="77777777" w:rsidR="001C1BF9" w:rsidRPr="007B6BD5" w:rsidRDefault="001C1BF9" w:rsidP="00933179">
            <w:pPr>
              <w:pStyle w:val="TAC"/>
              <w:keepNext w:val="0"/>
              <w:keepLines w:val="0"/>
            </w:pPr>
            <w:r w:rsidRPr="007B6BD5">
              <w:t>DC_2A_n71A</w:t>
            </w:r>
          </w:p>
          <w:p w14:paraId="04A2FF44" w14:textId="77777777" w:rsidR="001C1BF9" w:rsidRPr="007B6BD5" w:rsidRDefault="001C1BF9" w:rsidP="00933179">
            <w:pPr>
              <w:pStyle w:val="TAC"/>
              <w:keepNext w:val="0"/>
              <w:keepLines w:val="0"/>
            </w:pPr>
            <w:r w:rsidRPr="007B6BD5">
              <w:t>DC_2A_n77A</w:t>
            </w:r>
          </w:p>
        </w:tc>
      </w:tr>
      <w:tr w:rsidR="001C1BF9" w:rsidRPr="007B6BD5" w14:paraId="66DDE84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3FDFB7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DC_2A-71A_n78A</w:t>
            </w:r>
          </w:p>
          <w:p w14:paraId="11A3ACF7" w14:textId="77777777" w:rsidR="001C1BF9" w:rsidRPr="007B6BD5" w:rsidRDefault="001C1BF9" w:rsidP="00933179">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F2F38D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DC_71A_n78A</w:t>
            </w:r>
          </w:p>
          <w:p w14:paraId="61A3E0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tc>
      </w:tr>
      <w:tr w:rsidR="001C1BF9" w:rsidRPr="007B6BD5" w14:paraId="26A7640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A2522D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DB688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DC_71A_n78A</w:t>
            </w:r>
          </w:p>
          <w:p w14:paraId="4EA4E30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tc>
      </w:tr>
      <w:tr w:rsidR="001C1BF9" w:rsidRPr="007B6BD5" w14:paraId="6B1DAE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464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993039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DC_71A_n78A</w:t>
            </w:r>
          </w:p>
          <w:p w14:paraId="47FDB53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DC_2A_n78A</w:t>
            </w:r>
          </w:p>
        </w:tc>
      </w:tr>
      <w:tr w:rsidR="001C1BF9" w:rsidRPr="007B6BD5" w14:paraId="6EB7BA3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A6BC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0F6A44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DC_2A_n71A</w:t>
            </w:r>
          </w:p>
          <w:p w14:paraId="710883D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DC_2A_n78A</w:t>
            </w:r>
          </w:p>
        </w:tc>
      </w:tr>
      <w:tr w:rsidR="001C1BF9" w:rsidRPr="007B6BD5" w14:paraId="24502E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F65F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1A6643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DC_2A_n71A</w:t>
            </w:r>
          </w:p>
          <w:p w14:paraId="475F0BB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DC_2A_n78A</w:t>
            </w:r>
          </w:p>
        </w:tc>
      </w:tr>
      <w:tr w:rsidR="001C1BF9" w:rsidRPr="007B6BD5" w14:paraId="461BAD7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38D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5E6728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24C574B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DC_(n)71AA</w:t>
            </w:r>
          </w:p>
        </w:tc>
      </w:tr>
      <w:tr w:rsidR="001C1BF9" w:rsidRPr="007B6BD5" w14:paraId="3AAEE44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DA29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027A2F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247514E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tc>
      </w:tr>
      <w:tr w:rsidR="001C1BF9" w:rsidRPr="007B6BD5" w14:paraId="2E1332E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7DE17" w14:textId="77777777" w:rsidR="001C1BF9" w:rsidRDefault="001C1BF9" w:rsidP="00933179">
            <w:pPr>
              <w:keepNext/>
              <w:keepLines/>
              <w:spacing w:after="0"/>
              <w:jc w:val="center"/>
              <w:rPr>
                <w:rFonts w:ascii="Arial" w:hAnsi="Arial"/>
                <w:sz w:val="18"/>
                <w:lang w:eastAsia="zh-CN"/>
              </w:rPr>
            </w:pPr>
            <w:r w:rsidRPr="00877CC8">
              <w:rPr>
                <w:rFonts w:ascii="Arial" w:hAnsi="Arial"/>
                <w:sz w:val="18"/>
                <w:lang w:eastAsia="zh-CN"/>
              </w:rPr>
              <w:t>DC_3A_n1A-n7A</w:t>
            </w:r>
          </w:p>
          <w:p w14:paraId="2B900CF2"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04D6BAA" w14:textId="77777777" w:rsidR="001C1BF9" w:rsidRDefault="001C1BF9" w:rsidP="00933179">
            <w:pPr>
              <w:keepNext/>
              <w:keepLines/>
              <w:spacing w:after="0"/>
              <w:jc w:val="center"/>
              <w:rPr>
                <w:rFonts w:ascii="Arial" w:hAnsi="Arial"/>
                <w:sz w:val="18"/>
                <w:lang w:eastAsia="zh-CN"/>
              </w:rPr>
            </w:pPr>
            <w:r w:rsidRPr="00877CC8">
              <w:rPr>
                <w:rFonts w:ascii="Arial" w:hAnsi="Arial"/>
                <w:sz w:val="18"/>
                <w:lang w:eastAsia="zh-CN"/>
              </w:rPr>
              <w:t>DC_3A_n1A</w:t>
            </w:r>
          </w:p>
          <w:p w14:paraId="45284B19"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zh-CN"/>
              </w:rPr>
              <w:t>DC_3C_n1A</w:t>
            </w:r>
          </w:p>
          <w:p w14:paraId="35D5DEF7" w14:textId="77777777" w:rsidR="001C1BF9" w:rsidRDefault="001C1BF9" w:rsidP="00933179">
            <w:pPr>
              <w:keepNext/>
              <w:keepLines/>
              <w:spacing w:after="0"/>
              <w:jc w:val="center"/>
              <w:rPr>
                <w:rFonts w:ascii="Arial" w:hAnsi="Arial"/>
                <w:sz w:val="18"/>
                <w:lang w:eastAsia="zh-CN"/>
              </w:rPr>
            </w:pPr>
            <w:r w:rsidRPr="00877CC8">
              <w:rPr>
                <w:rFonts w:ascii="Arial" w:hAnsi="Arial"/>
                <w:sz w:val="18"/>
                <w:lang w:eastAsia="zh-CN"/>
              </w:rPr>
              <w:t>DC_3A_n7A</w:t>
            </w:r>
          </w:p>
          <w:p w14:paraId="68D77E3F"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DC_3C_n7A</w:t>
            </w:r>
          </w:p>
        </w:tc>
      </w:tr>
      <w:tr w:rsidR="001C1BF9" w:rsidRPr="007B6BD5" w14:paraId="1C5F6CD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44645" w14:textId="77777777" w:rsidR="001C1BF9" w:rsidRPr="007B6BD5" w:rsidRDefault="001C1BF9" w:rsidP="00933179">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0589F0F"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DC_3A_n1A</w:t>
            </w:r>
          </w:p>
          <w:p w14:paraId="02DABBB3" w14:textId="77777777" w:rsidR="001C1BF9" w:rsidRPr="007B6BD5" w:rsidRDefault="001C1BF9" w:rsidP="00933179">
            <w:pPr>
              <w:spacing w:after="0"/>
              <w:jc w:val="center"/>
              <w:rPr>
                <w:rFonts w:ascii="Arial" w:hAnsi="Arial"/>
                <w:sz w:val="18"/>
                <w:lang w:eastAsia="zh-CN"/>
              </w:rPr>
            </w:pPr>
            <w:r w:rsidRPr="007B6BD5">
              <w:rPr>
                <w:rFonts w:ascii="Arial" w:hAnsi="Arial" w:cs="Arial" w:hint="eastAsia"/>
                <w:sz w:val="18"/>
                <w:lang w:eastAsia="zh-TW"/>
              </w:rPr>
              <w:t>DC_3A_n8A</w:t>
            </w:r>
          </w:p>
        </w:tc>
      </w:tr>
      <w:tr w:rsidR="001C1BF9" w:rsidRPr="007B6BD5" w14:paraId="78B989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DE368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DF27D8"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DC_3A_n1A</w:t>
            </w:r>
          </w:p>
          <w:p w14:paraId="62086FE5"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tc>
      </w:tr>
      <w:tr w:rsidR="001C1BF9" w:rsidRPr="007B6BD5" w14:paraId="482246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E25689" w14:textId="77777777" w:rsidR="001C1BF9" w:rsidRPr="00877CC8" w:rsidRDefault="001C1BF9" w:rsidP="00933179">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061E8649" w14:textId="77777777" w:rsidR="001C1BF9" w:rsidRPr="00C04E13" w:rsidRDefault="001C1BF9" w:rsidP="00933179">
            <w:pPr>
              <w:pStyle w:val="TAC"/>
              <w:rPr>
                <w:rFonts w:cs="Arial"/>
                <w:lang w:eastAsia="zh-TW"/>
              </w:rPr>
            </w:pPr>
            <w:r w:rsidRPr="00C04E13">
              <w:rPr>
                <w:rFonts w:cs="Arial"/>
                <w:lang w:eastAsia="zh-TW"/>
              </w:rPr>
              <w:t>DC_3A_n1A</w:t>
            </w:r>
          </w:p>
          <w:p w14:paraId="5C12610E" w14:textId="77777777" w:rsidR="001C1BF9" w:rsidRPr="00877CC8" w:rsidRDefault="001C1BF9" w:rsidP="00933179">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1C1BF9" w:rsidRPr="007B6BD5" w14:paraId="3C0DE4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3914C" w14:textId="77777777" w:rsidR="001C1BF9" w:rsidRDefault="001C1BF9" w:rsidP="0093317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31E9F47D"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7553E1E" w14:textId="77777777" w:rsidR="001C1BF9" w:rsidRDefault="001C1BF9" w:rsidP="0093317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C3CF585" w14:textId="77777777" w:rsidR="001C1BF9" w:rsidRPr="00877CC8" w:rsidRDefault="001C1BF9" w:rsidP="0093317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69A3A317" w14:textId="77777777" w:rsidR="001C1BF9" w:rsidRDefault="001C1BF9" w:rsidP="0093317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5B496E7"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C1BF9" w:rsidRPr="007B6BD5" w14:paraId="27F9CA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0425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6CF40E8"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1C1BF9" w:rsidRPr="007B6BD5" w14:paraId="4BB663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4DFBE8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69E4AA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01A2557E"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1C1BF9" w:rsidRPr="007B6BD5" w14:paraId="094723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3680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0BACC9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1C1BF9" w:rsidRPr="007B6BD5" w14:paraId="2159246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C83C3" w14:textId="77777777" w:rsidR="001C1BF9" w:rsidRPr="007B6BD5" w:rsidRDefault="001C1BF9" w:rsidP="00933179">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25F7753B" w14:textId="77777777" w:rsidR="001C1BF9" w:rsidRPr="007B6BD5" w:rsidRDefault="001C1BF9" w:rsidP="00933179">
            <w:pPr>
              <w:pStyle w:val="TAC"/>
            </w:pPr>
            <w:r w:rsidRPr="00877CC8">
              <w:t>DC_3A_n1A</w:t>
            </w:r>
            <w:r w:rsidRPr="00877CC8">
              <w:br/>
              <w:t>DC_3A_n41A</w:t>
            </w:r>
          </w:p>
        </w:tc>
      </w:tr>
      <w:tr w:rsidR="001C1BF9" w:rsidRPr="007B6BD5" w14:paraId="5D888E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6B106" w14:textId="77777777" w:rsidR="001C1BF9" w:rsidRDefault="001C1BF9" w:rsidP="00933179">
            <w:pPr>
              <w:keepNext/>
              <w:keepLines/>
              <w:spacing w:after="0"/>
              <w:jc w:val="center"/>
              <w:rPr>
                <w:rFonts w:ascii="Arial" w:hAnsi="Arial" w:cs="Arial"/>
                <w:sz w:val="18"/>
                <w:szCs w:val="18"/>
              </w:rPr>
            </w:pPr>
            <w:r>
              <w:rPr>
                <w:rFonts w:ascii="Arial" w:hAnsi="Arial" w:cs="Arial"/>
                <w:sz w:val="18"/>
                <w:szCs w:val="18"/>
              </w:rPr>
              <w:t>DC_3A_n1A-n75A</w:t>
            </w:r>
          </w:p>
          <w:p w14:paraId="0E522E11" w14:textId="77777777" w:rsidR="001C1BF9" w:rsidRPr="007B6BD5" w:rsidRDefault="001C1BF9" w:rsidP="00933179">
            <w:pPr>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1BDF176" w14:textId="77777777" w:rsidR="001C1BF9" w:rsidRDefault="001C1BF9" w:rsidP="00933179">
            <w:pPr>
              <w:keepNext/>
              <w:keepLines/>
              <w:spacing w:after="0"/>
              <w:jc w:val="center"/>
              <w:rPr>
                <w:rFonts w:ascii="Arial" w:hAnsi="Arial" w:cs="Arial"/>
                <w:sz w:val="18"/>
                <w:szCs w:val="18"/>
              </w:rPr>
            </w:pPr>
            <w:r>
              <w:rPr>
                <w:rFonts w:ascii="Arial" w:hAnsi="Arial" w:cs="Arial"/>
                <w:sz w:val="18"/>
                <w:szCs w:val="18"/>
              </w:rPr>
              <w:t>DC_3A_n1A</w:t>
            </w:r>
          </w:p>
          <w:p w14:paraId="6EE4E094" w14:textId="77777777" w:rsidR="001C1BF9" w:rsidRPr="007B6BD5" w:rsidRDefault="001C1BF9" w:rsidP="00933179">
            <w:pPr>
              <w:spacing w:after="0"/>
              <w:jc w:val="center"/>
              <w:rPr>
                <w:rFonts w:ascii="Arial" w:hAnsi="Arial" w:cs="Arial"/>
                <w:sz w:val="18"/>
                <w:szCs w:val="18"/>
              </w:rPr>
            </w:pPr>
            <w:r w:rsidRPr="005902F6">
              <w:rPr>
                <w:rFonts w:ascii="Arial" w:hAnsi="Arial" w:cs="Arial"/>
                <w:sz w:val="18"/>
                <w:szCs w:val="18"/>
              </w:rPr>
              <w:t>DC_3C_n1A</w:t>
            </w:r>
          </w:p>
        </w:tc>
      </w:tr>
      <w:tr w:rsidR="001C1BF9" w:rsidRPr="007B6BD5" w14:paraId="6AB4DB2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10B82"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AE368A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1335E49" w14:textId="77777777" w:rsidR="001C1BF9" w:rsidRPr="007B6BD5" w:rsidRDefault="001C1BF9" w:rsidP="00933179">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1C1BF9" w:rsidRPr="007B6BD5" w14:paraId="63EC6F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84FB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6C26220C"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F5240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1073787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DC_3C_n1A</w:t>
            </w:r>
          </w:p>
          <w:p w14:paraId="38E0F386" w14:textId="77777777" w:rsidR="001C1BF9" w:rsidRPr="007B6BD5" w:rsidRDefault="001C1BF9" w:rsidP="00933179">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28EB3F6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ko-KR"/>
              </w:rPr>
              <w:t>DC_3C_n78A</w:t>
            </w:r>
          </w:p>
        </w:tc>
      </w:tr>
      <w:tr w:rsidR="001C1BF9" w:rsidRPr="007B6BD5" w14:paraId="5F99BD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8E5CD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708D89F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F28FF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748AB83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DC_3C_n1A</w:t>
            </w:r>
          </w:p>
          <w:p w14:paraId="08CB32D7" w14:textId="77777777" w:rsidR="001C1BF9" w:rsidRPr="007B6BD5" w:rsidRDefault="001C1BF9" w:rsidP="00933179">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766A1AF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DC_3C_n78A</w:t>
            </w:r>
          </w:p>
        </w:tc>
      </w:tr>
      <w:tr w:rsidR="001C1BF9" w:rsidRPr="007B6BD5" w14:paraId="42742D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747F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A619E1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DFB72E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1C1BF9" w:rsidRPr="007B6BD5" w14:paraId="5CB3D8A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73EE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135901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EE5B09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1C1BF9" w:rsidRPr="007B6BD5" w14:paraId="4F455D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A8B9C6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58FB8FB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5C5C5E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1C1BF9" w:rsidRPr="007B6BD5" w14:paraId="20288A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E132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9A12698" w14:textId="77777777" w:rsidR="001C1BF9" w:rsidRPr="007B6BD5" w:rsidRDefault="001C1BF9" w:rsidP="00933179">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065258E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Theme="minorEastAsia" w:hAnsi="Arial"/>
                <w:sz w:val="18"/>
                <w:lang w:eastAsia="zh-CN"/>
              </w:rPr>
              <w:t>DC_3A_n7A</w:t>
            </w:r>
          </w:p>
        </w:tc>
      </w:tr>
      <w:tr w:rsidR="001C1BF9" w:rsidRPr="007B6BD5" w14:paraId="1BB6FDB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26304" w14:textId="77777777" w:rsidR="001C1BF9" w:rsidRPr="007B6BD5" w:rsidRDefault="001C1BF9" w:rsidP="00933179">
            <w:pPr>
              <w:spacing w:after="0"/>
              <w:jc w:val="center"/>
              <w:rPr>
                <w:rFonts w:ascii="Arial" w:hAnsi="Arial"/>
                <w:sz w:val="18"/>
                <w:lang w:eastAsia="zh-CN"/>
              </w:rPr>
            </w:pPr>
            <w:r w:rsidRPr="007B6BD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9AD62E0" w14:textId="77777777" w:rsidR="001C1BF9" w:rsidRPr="007B6BD5" w:rsidRDefault="001C1BF9" w:rsidP="00933179">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DC_3A_n7A</w:t>
            </w:r>
          </w:p>
        </w:tc>
      </w:tr>
      <w:tr w:rsidR="001C1BF9" w:rsidRPr="007B6BD5" w14:paraId="7358F9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6306D9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AE8E2F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1C1BF9" w:rsidRPr="007B6BD5" w14:paraId="213671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490B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8100A5B" w14:textId="77777777" w:rsidR="001C1BF9" w:rsidRPr="007B6BD5" w:rsidRDefault="001C1BF9" w:rsidP="00933179">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0A6A0B0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Theme="minorEastAsia" w:hAnsi="Arial"/>
                <w:sz w:val="18"/>
                <w:lang w:eastAsia="zh-CN"/>
              </w:rPr>
              <w:t>DC_3A_n28A</w:t>
            </w:r>
          </w:p>
        </w:tc>
      </w:tr>
      <w:tr w:rsidR="001C1BF9" w:rsidRPr="007B6BD5" w14:paraId="56A721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D006F" w14:textId="77777777" w:rsidR="001C1BF9" w:rsidRPr="007B6BD5" w:rsidRDefault="001C1BF9" w:rsidP="00933179">
            <w:pPr>
              <w:spacing w:after="0"/>
              <w:jc w:val="center"/>
              <w:rPr>
                <w:rFonts w:ascii="Arial" w:hAnsi="Arial"/>
                <w:sz w:val="18"/>
                <w:lang w:eastAsia="zh-CN"/>
              </w:rPr>
            </w:pPr>
            <w:r w:rsidRPr="007B6BD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47F6805C" w14:textId="77777777" w:rsidR="001C1BF9" w:rsidRPr="007B6BD5" w:rsidRDefault="001C1BF9" w:rsidP="00933179">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DC_3A_n28A</w:t>
            </w:r>
          </w:p>
        </w:tc>
      </w:tr>
      <w:tr w:rsidR="001C1BF9" w:rsidRPr="007B6BD5" w14:paraId="64A662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4C435B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64E03C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DC_3A_n41A</w:t>
            </w:r>
          </w:p>
          <w:p w14:paraId="09F3AFA7" w14:textId="77777777" w:rsidR="001C1BF9" w:rsidRPr="007B6BD5" w:rsidRDefault="001C1BF9" w:rsidP="00933179">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C1BF9" w:rsidRPr="007B6BD5" w14:paraId="3DBE8F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350FF" w14:textId="77777777" w:rsidR="001C1BF9" w:rsidRPr="007B6BD5" w:rsidRDefault="001C1BF9" w:rsidP="00933179">
            <w:pPr>
              <w:spacing w:after="0"/>
              <w:jc w:val="center"/>
              <w:rPr>
                <w:rFonts w:ascii="Arial" w:hAnsi="Arial"/>
                <w:sz w:val="18"/>
                <w:lang w:eastAsia="ko-KR"/>
              </w:rPr>
            </w:pPr>
            <w:r w:rsidRPr="007B6BD5">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0BE7268C" w14:textId="77777777" w:rsidR="001C1BF9" w:rsidRPr="007B6BD5" w:rsidRDefault="001C1BF9" w:rsidP="00933179">
            <w:pPr>
              <w:spacing w:after="0"/>
              <w:jc w:val="center"/>
              <w:rPr>
                <w:rFonts w:ascii="Arial" w:hAnsi="Arial"/>
                <w:sz w:val="18"/>
                <w:lang w:eastAsia="ko-KR"/>
              </w:rPr>
            </w:pPr>
            <w:r w:rsidRPr="007B6BD5">
              <w:rPr>
                <w:rFonts w:ascii="Arial" w:eastAsiaTheme="minorEastAsia" w:hAnsi="Arial"/>
                <w:sz w:val="18"/>
                <w:lang w:eastAsia="zh-CN"/>
              </w:rPr>
              <w:t>DC_(n)3AA</w:t>
            </w:r>
            <w:r w:rsidRPr="007B6BD5">
              <w:rPr>
                <w:rFonts w:ascii="Arial" w:eastAsia="PMingLiU" w:hAnsi="Arial"/>
                <w:sz w:val="18"/>
                <w:vertAlign w:val="superscript"/>
                <w:lang w:eastAsia="zh-TW"/>
              </w:rPr>
              <w:t>2</w:t>
            </w:r>
          </w:p>
        </w:tc>
      </w:tr>
      <w:tr w:rsidR="001C1BF9" w:rsidRPr="007B6BD5" w14:paraId="2B3B0D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49FCE" w14:textId="77777777" w:rsidR="001C1BF9" w:rsidRPr="007B6BD5" w:rsidRDefault="001C1BF9" w:rsidP="00933179">
            <w:pPr>
              <w:spacing w:after="0"/>
              <w:jc w:val="center"/>
              <w:rPr>
                <w:rFonts w:ascii="Arial" w:hAnsi="Arial"/>
                <w:sz w:val="18"/>
                <w:lang w:eastAsia="zh-CN"/>
              </w:rPr>
            </w:pPr>
            <w:r w:rsidRPr="007B6BD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AC38E69" w14:textId="77777777" w:rsidR="001C1BF9" w:rsidRPr="007B6BD5" w:rsidRDefault="001C1BF9" w:rsidP="00933179">
            <w:pPr>
              <w:spacing w:after="0"/>
              <w:jc w:val="center"/>
              <w:rPr>
                <w:rFonts w:ascii="Arial" w:hAnsi="Arial"/>
                <w:sz w:val="18"/>
                <w:lang w:eastAsia="zh-CN"/>
              </w:rPr>
            </w:pPr>
            <w:r w:rsidRPr="007B6BD5">
              <w:rPr>
                <w:rFonts w:ascii="Arial" w:eastAsiaTheme="minorEastAsia" w:hAnsi="Arial"/>
                <w:sz w:val="18"/>
                <w:lang w:eastAsia="zh-CN"/>
              </w:rPr>
              <w:t>DC_3A_n3A</w:t>
            </w:r>
            <w:r w:rsidRPr="007B6BD5">
              <w:rPr>
                <w:rFonts w:ascii="Arial" w:hAnsi="Arial"/>
                <w:sz w:val="18"/>
                <w:vertAlign w:val="superscript"/>
                <w:lang w:eastAsia="zh-CN"/>
              </w:rPr>
              <w:t>2</w:t>
            </w:r>
          </w:p>
        </w:tc>
      </w:tr>
      <w:tr w:rsidR="001C1BF9" w:rsidRPr="007B6BD5" w14:paraId="339BD6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5C960"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B20A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14:paraId="2DE13430" w14:textId="77777777" w:rsidR="001C1BF9" w:rsidRPr="007B6BD5" w:rsidRDefault="001C1BF9" w:rsidP="00933179">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C1BF9" w:rsidRPr="007B6BD5" w14:paraId="0032ED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B52C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7F2946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C1BF9" w:rsidRPr="007B6BD5" w14:paraId="14D8B2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51F0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713275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C1BF9" w:rsidRPr="007B6BD5" w14:paraId="44EBA9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33BC8B" w14:textId="77777777" w:rsidR="001C1BF9" w:rsidRPr="007B6BD5" w:rsidRDefault="001C1BF9" w:rsidP="00933179">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3D50B31" w14:textId="77777777" w:rsidR="001C1BF9" w:rsidRPr="007B6BD5" w:rsidRDefault="001C1BF9" w:rsidP="00933179">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2F1B49D1" w14:textId="77777777" w:rsidR="001C1BF9" w:rsidRPr="007B6BD5" w:rsidRDefault="001C1BF9" w:rsidP="00933179">
            <w:pPr>
              <w:spacing w:after="0"/>
              <w:jc w:val="center"/>
              <w:rPr>
                <w:rFonts w:ascii="Arial" w:hAnsi="Arial" w:cs="Arial"/>
                <w:color w:val="000000" w:themeColor="text1"/>
                <w:sz w:val="18"/>
                <w:szCs w:val="18"/>
              </w:rPr>
            </w:pPr>
            <w:r w:rsidRPr="007B6BD5">
              <w:rPr>
                <w:rFonts w:ascii="Arial" w:hAnsi="Arial"/>
                <w:sz w:val="18"/>
              </w:rPr>
              <w:t>DC_3A_n78A</w:t>
            </w:r>
          </w:p>
        </w:tc>
      </w:tr>
      <w:tr w:rsidR="001C1BF9" w:rsidRPr="007B6BD5" w14:paraId="2AF03D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DDCCE8" w14:textId="77777777" w:rsidR="001C1BF9" w:rsidRPr="007B6BD5" w:rsidRDefault="001C1BF9" w:rsidP="00933179">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1B0A92EF" w14:textId="77777777" w:rsidR="001C1BF9" w:rsidRPr="007B6BD5" w:rsidRDefault="001C1BF9" w:rsidP="00933179">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7FB3AC91" w14:textId="77777777" w:rsidR="001C1BF9" w:rsidRPr="007B6BD5" w:rsidRDefault="001C1BF9" w:rsidP="00933179">
            <w:pPr>
              <w:spacing w:after="0"/>
              <w:jc w:val="center"/>
              <w:rPr>
                <w:rFonts w:ascii="Arial" w:hAnsi="Arial" w:cs="Arial"/>
                <w:color w:val="000000" w:themeColor="text1"/>
                <w:sz w:val="18"/>
                <w:szCs w:val="18"/>
              </w:rPr>
            </w:pPr>
            <w:r w:rsidRPr="007B6BD5">
              <w:rPr>
                <w:rFonts w:ascii="Arial" w:hAnsi="Arial"/>
                <w:sz w:val="18"/>
              </w:rPr>
              <w:t>DC_3A_n78A</w:t>
            </w:r>
          </w:p>
        </w:tc>
      </w:tr>
      <w:tr w:rsidR="001C1BF9" w:rsidRPr="007B6BD5" w14:paraId="79CED4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03C28"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0BD0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E2057A3" w14:textId="77777777" w:rsidR="001C1BF9" w:rsidRPr="007B6BD5" w:rsidRDefault="001C1BF9" w:rsidP="00933179">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C1BF9" w:rsidRPr="007B6BD5" w14:paraId="267CA2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EBABC2B"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2CD181BB"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7C6AC10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DC_5A_n28A</w:t>
            </w:r>
          </w:p>
        </w:tc>
      </w:tr>
      <w:tr w:rsidR="001C1BF9" w:rsidRPr="007B6BD5" w14:paraId="257356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8862E"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2F056E5"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9427446"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1C1BF9" w:rsidRPr="007B6BD5" w14:paraId="5C5445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4BDF7C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6D6872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DC_3A_n5A</w:t>
            </w:r>
          </w:p>
          <w:p w14:paraId="3F0C779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DC_3A_n40A</w:t>
            </w:r>
          </w:p>
        </w:tc>
      </w:tr>
      <w:tr w:rsidR="001C1BF9" w:rsidRPr="007B6BD5" w14:paraId="060A2CE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6613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1FB9587"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1BA4382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DC_5A_n77A</w:t>
            </w:r>
          </w:p>
        </w:tc>
      </w:tr>
      <w:tr w:rsidR="001C1BF9" w:rsidRPr="007B6BD5" w14:paraId="4D7C6FF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91E0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0EB23F1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2B7746"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098BA66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DC_5A_n77A</w:t>
            </w:r>
          </w:p>
        </w:tc>
      </w:tr>
      <w:tr w:rsidR="001C1BF9" w:rsidRPr="007B6BD5" w14:paraId="43820C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F9AA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523C457E"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DC_3C-5A_n78A</w:t>
            </w:r>
          </w:p>
          <w:p w14:paraId="6D42CA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758B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FF34A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DC_5A_n78A</w:t>
            </w:r>
          </w:p>
        </w:tc>
      </w:tr>
      <w:tr w:rsidR="001C1BF9" w:rsidRPr="007B6BD5" w14:paraId="2F1BD7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CDB53" w14:textId="77777777" w:rsidR="001C1BF9" w:rsidRPr="00C04E13" w:rsidRDefault="001C1BF9" w:rsidP="00933179">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4116E475" w14:textId="77777777" w:rsidR="001C1BF9" w:rsidRPr="007B6BD5" w:rsidRDefault="001C1BF9" w:rsidP="00933179">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72629"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28FBB94"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DC_5A_n78A</w:t>
            </w:r>
          </w:p>
        </w:tc>
      </w:tr>
      <w:tr w:rsidR="001C1BF9" w:rsidRPr="007B6BD5" w14:paraId="14E44D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A5F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269F5C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AB970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p w14:paraId="4724B57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652E33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1C1BF9" w:rsidRPr="007B6BD5" w14:paraId="0E2EA0D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B96F5"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5B039B"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DC_3A_n79A</w:t>
            </w:r>
          </w:p>
          <w:p w14:paraId="5BA6198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DC_5A_n79A</w:t>
            </w:r>
          </w:p>
        </w:tc>
      </w:tr>
      <w:tr w:rsidR="001C1BF9" w:rsidRPr="007B6BD5" w14:paraId="41D664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DE4768"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436623B1"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DC_3A_n5A</w:t>
            </w:r>
          </w:p>
          <w:p w14:paraId="40741F02"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DC_3A_n105A</w:t>
            </w:r>
          </w:p>
        </w:tc>
      </w:tr>
      <w:tr w:rsidR="001C1BF9" w:rsidRPr="007B6BD5" w14:paraId="002BA4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DBA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DC_3A-7A_n1A</w:t>
            </w:r>
          </w:p>
          <w:p w14:paraId="677EB4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DC_3A-7C_n1A</w:t>
            </w:r>
          </w:p>
          <w:p w14:paraId="02E304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DC_3C-7A_n1A</w:t>
            </w:r>
          </w:p>
          <w:p w14:paraId="5A3D428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DC_3C-7C_n1A</w:t>
            </w:r>
          </w:p>
        </w:tc>
        <w:tc>
          <w:tcPr>
            <w:tcW w:w="5964" w:type="dxa"/>
            <w:tcBorders>
              <w:top w:val="single" w:sz="4" w:space="0" w:color="auto"/>
              <w:left w:val="single" w:sz="4" w:space="0" w:color="auto"/>
              <w:bottom w:val="single" w:sz="4" w:space="0" w:color="auto"/>
              <w:right w:val="single" w:sz="4" w:space="0" w:color="auto"/>
            </w:tcBorders>
            <w:hideMark/>
          </w:tcPr>
          <w:p w14:paraId="7B2D5AF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DC_3A_n1A</w:t>
            </w:r>
          </w:p>
          <w:p w14:paraId="160833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DC_3C_n1A</w:t>
            </w:r>
          </w:p>
          <w:p w14:paraId="53A46B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p w14:paraId="65AEDB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DC_7C_n1A</w:t>
            </w:r>
          </w:p>
        </w:tc>
      </w:tr>
      <w:tr w:rsidR="001C1BF9" w:rsidRPr="007B6BD5" w14:paraId="53CFD6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2782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DC_3A-3A-7A_n1A</w:t>
            </w:r>
          </w:p>
        </w:tc>
        <w:tc>
          <w:tcPr>
            <w:tcW w:w="5964" w:type="dxa"/>
            <w:tcBorders>
              <w:top w:val="single" w:sz="4" w:space="0" w:color="auto"/>
              <w:left w:val="single" w:sz="4" w:space="0" w:color="auto"/>
              <w:bottom w:val="single" w:sz="4" w:space="0" w:color="auto"/>
              <w:right w:val="single" w:sz="4" w:space="0" w:color="auto"/>
            </w:tcBorders>
            <w:hideMark/>
          </w:tcPr>
          <w:p w14:paraId="67D825B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6A2CCD6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tc>
      </w:tr>
      <w:tr w:rsidR="001C1BF9" w:rsidRPr="007B6BD5" w14:paraId="3094C5B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6068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01480A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3D98F8F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tc>
      </w:tr>
      <w:tr w:rsidR="001C1BF9" w:rsidRPr="007B6BD5" w14:paraId="698E9FF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20C7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0543AC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6A5F6AB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tc>
      </w:tr>
      <w:tr w:rsidR="001C1BF9" w:rsidRPr="007B6BD5" w14:paraId="4B5074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B8F43" w14:textId="77777777" w:rsidR="001C1BF9" w:rsidRPr="007B6BD5" w:rsidRDefault="001C1BF9" w:rsidP="00933179">
            <w:pPr>
              <w:spacing w:after="0"/>
              <w:jc w:val="center"/>
              <w:rPr>
                <w:rFonts w:ascii="Arial" w:hAnsi="Arial"/>
                <w:sz w:val="18"/>
              </w:rPr>
            </w:pPr>
            <w:r w:rsidRPr="007B6BD5">
              <w:rPr>
                <w:rFonts w:ascii="Arial" w:hAnsi="Arial"/>
                <w:sz w:val="18"/>
              </w:rPr>
              <w:t>DC_3A-7A_n3A</w:t>
            </w:r>
          </w:p>
          <w:p w14:paraId="2DD3D09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1F5DCC4" w14:textId="77777777" w:rsidR="001C1BF9" w:rsidRPr="007B6BD5" w:rsidRDefault="001C1BF9" w:rsidP="00933179">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40230F9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DC_7A_n3A</w:t>
            </w:r>
          </w:p>
          <w:p w14:paraId="1C1ACDA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DC_7C_n3A</w:t>
            </w:r>
          </w:p>
        </w:tc>
      </w:tr>
      <w:tr w:rsidR="001C1BF9" w:rsidRPr="007B6BD5" w14:paraId="17617D9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CF2D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DC_3A-7A_n5A</w:t>
            </w:r>
          </w:p>
          <w:p w14:paraId="681C5E2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DC_3C-7A_n5A</w:t>
            </w:r>
          </w:p>
          <w:p w14:paraId="235494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DC_3A-7C_n5A</w:t>
            </w:r>
          </w:p>
          <w:p w14:paraId="7EE2EA2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23D6C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DC_3A_n5A</w:t>
            </w:r>
          </w:p>
          <w:p w14:paraId="69709E2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2070831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DC_7C_n5A</w:t>
            </w:r>
          </w:p>
        </w:tc>
      </w:tr>
      <w:tr w:rsidR="001C1BF9" w:rsidRPr="007B6BD5" w14:paraId="6C0B06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BF6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DC_3A-7A_n7A</w:t>
            </w:r>
          </w:p>
          <w:p w14:paraId="55C0F5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692E8A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2CF3202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DC_3C_n7A</w:t>
            </w:r>
          </w:p>
          <w:p w14:paraId="06259D2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C1BF9" w:rsidRPr="007B6BD5" w14:paraId="5E295B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C4A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89DA1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1236DF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C1BF9" w:rsidRPr="007B6BD5" w14:paraId="172EF3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6EF4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DC_3A-(n)7AA</w:t>
            </w:r>
          </w:p>
          <w:p w14:paraId="4C0557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40036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DC_3A_n7A</w:t>
            </w:r>
          </w:p>
        </w:tc>
      </w:tr>
      <w:tr w:rsidR="001C1BF9" w:rsidRPr="007B6BD5" w14:paraId="0FC446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C4CF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761B9C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B2118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606FCBF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D293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A83481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972B3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78398B5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FF7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FF11BD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FC7349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29F9A3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3D74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285D77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3A7DDE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1E1B64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9131C0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DC_3A-7A_n26A</w:t>
            </w:r>
          </w:p>
          <w:p w14:paraId="1D2743B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DC_3A-7C_n26A</w:t>
            </w:r>
          </w:p>
          <w:p w14:paraId="065C762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DC_3C-7A_n26A</w:t>
            </w:r>
          </w:p>
          <w:p w14:paraId="242E81E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27394C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DC_3A_n26A</w:t>
            </w:r>
          </w:p>
          <w:p w14:paraId="5C494F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DC_3C_n26A</w:t>
            </w:r>
          </w:p>
          <w:p w14:paraId="037BEA2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DC_7A_n26A</w:t>
            </w:r>
          </w:p>
          <w:p w14:paraId="43D359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DC_7C_n26A</w:t>
            </w:r>
          </w:p>
        </w:tc>
      </w:tr>
      <w:tr w:rsidR="001C1BF9" w:rsidRPr="007B6BD5" w14:paraId="18FCB33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8AB0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DC_3A-7A_n28A</w:t>
            </w:r>
          </w:p>
          <w:p w14:paraId="2DC60F59" w14:textId="77777777" w:rsidR="001C1BF9" w:rsidRPr="007B6BD5" w:rsidRDefault="001C1BF9" w:rsidP="00933179">
            <w:pPr>
              <w:spacing w:after="0"/>
              <w:jc w:val="center"/>
              <w:rPr>
                <w:rFonts w:ascii="Arial" w:hAnsi="Arial"/>
                <w:sz w:val="18"/>
              </w:rPr>
            </w:pPr>
            <w:r w:rsidRPr="007B6BD5">
              <w:rPr>
                <w:rFonts w:ascii="Arial" w:hAnsi="Arial"/>
                <w:sz w:val="18"/>
              </w:rPr>
              <w:t>DC_3A-7C_n28A</w:t>
            </w:r>
          </w:p>
          <w:p w14:paraId="2247A113"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DC_3C-7A_n28A</w:t>
            </w:r>
          </w:p>
          <w:p w14:paraId="30FB244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DAB91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29F905C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DC_3C_n28A</w:t>
            </w:r>
          </w:p>
          <w:p w14:paraId="515FAB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p w14:paraId="5E3B035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DC_7C_n28A</w:t>
            </w:r>
          </w:p>
        </w:tc>
      </w:tr>
      <w:tr w:rsidR="001C1BF9" w:rsidRPr="007B6BD5" w14:paraId="786A3F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743A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2E860C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37D4C3D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tc>
      </w:tr>
      <w:tr w:rsidR="001C1BF9" w:rsidRPr="007B6BD5" w14:paraId="4E530F9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B07D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B081A44"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DC_3A_n40A</w:t>
            </w:r>
          </w:p>
          <w:p w14:paraId="30E4A32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DC_7A_n40A</w:t>
            </w:r>
          </w:p>
        </w:tc>
      </w:tr>
      <w:tr w:rsidR="001C1BF9" w:rsidRPr="007B6BD5" w14:paraId="038BEE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88FAB3"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9069AB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D6B2C36"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1BF9" w:rsidRPr="007B6BD5" w14:paraId="1007056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9B1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6293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1B07A9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C1BF9" w:rsidRPr="007B6BD5" w14:paraId="472A440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65F0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7CAD6"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DC_3A_n77A</w:t>
            </w:r>
          </w:p>
          <w:p w14:paraId="650D380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DC_7A_n77A</w:t>
            </w:r>
          </w:p>
        </w:tc>
      </w:tr>
      <w:tr w:rsidR="001C1BF9" w:rsidRPr="007B6BD5" w14:paraId="4CE0EEF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1575A"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0ED1C"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DC_3A_n77A</w:t>
            </w:r>
          </w:p>
          <w:p w14:paraId="7A954E11"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507BCD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C5F42"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F4589"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DC_3A_n77A</w:t>
            </w:r>
          </w:p>
          <w:p w14:paraId="41BB7B73"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7ADC8B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78475"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DC_3A-7A_n77(2A)</w:t>
            </w:r>
          </w:p>
          <w:p w14:paraId="5C215092" w14:textId="77777777" w:rsidR="001C1BF9" w:rsidRPr="007B6BD5" w:rsidRDefault="001C1BF9" w:rsidP="00933179">
            <w:pPr>
              <w:spacing w:after="0"/>
              <w:jc w:val="center"/>
              <w:rPr>
                <w:rFonts w:ascii="Arial" w:hAnsi="Arial"/>
                <w:sz w:val="18"/>
              </w:rPr>
            </w:pPr>
            <w:r w:rsidRPr="007B6BD5">
              <w:rPr>
                <w:rFonts w:ascii="Arial" w:eastAsia="游明朝"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051CE99A"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413A7663"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46C99D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86D2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64AF64AD" w14:textId="77777777" w:rsidR="001C1BF9" w:rsidRPr="007B6BD5" w:rsidRDefault="001C1BF9" w:rsidP="00933179">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B62B06"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629D476A"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632ECF2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8D3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33B44ED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2740E38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F6645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175EF1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1BD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49DFC4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1BE318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722A7DF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1C1BF9" w:rsidRPr="007B6BD5" w14:paraId="5D5E5E5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D2E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DC_3A_n7A-n28A</w:t>
            </w:r>
          </w:p>
          <w:p w14:paraId="7B8E49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CACB32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2860F7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2B16A08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DC_3C_n28A</w:t>
            </w:r>
          </w:p>
          <w:p w14:paraId="1E19C3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w:t>
            </w:r>
          </w:p>
        </w:tc>
      </w:tr>
      <w:tr w:rsidR="001C1BF9" w:rsidRPr="007B6BD5" w14:paraId="789999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500CD"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400C74DD" w14:textId="77777777" w:rsidR="001C1BF9" w:rsidRPr="00877CC8" w:rsidRDefault="001C1BF9" w:rsidP="009331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38EC2B8F"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74FEEA8" w14:textId="77777777" w:rsidR="001C1BF9"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3083777A" w14:textId="77777777" w:rsidR="001C1BF9" w:rsidRPr="007B6BD5" w:rsidRDefault="001C1BF9" w:rsidP="00933179">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B51FF"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D572D7"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A3555B"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90E6731"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DC_7C_n78A</w:t>
            </w:r>
          </w:p>
        </w:tc>
      </w:tr>
      <w:tr w:rsidR="001C1BF9" w:rsidRPr="007B6BD5" w14:paraId="795C79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6D73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0CA96A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6703017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C1BF9" w:rsidRPr="007B6BD5" w14:paraId="7CF4DC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26322"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35920D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0F907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3263CB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C1BF9" w:rsidRPr="007B6BD5" w14:paraId="35D7501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68805" w14:textId="77777777" w:rsidR="001C1BF9" w:rsidRPr="00C04E13" w:rsidRDefault="001C1BF9" w:rsidP="00933179">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535D1DD4" w14:textId="77777777" w:rsidR="001C1BF9" w:rsidRPr="007B6BD5" w:rsidRDefault="001C1BF9" w:rsidP="00933179">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E2B14"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D768AB"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DC_7A_n78A</w:t>
            </w:r>
          </w:p>
        </w:tc>
      </w:tr>
      <w:tr w:rsidR="001C1BF9" w:rsidRPr="007B6BD5" w14:paraId="5F1A235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993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61022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6402EB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C1BF9" w:rsidRPr="007B6BD5" w14:paraId="063BBC6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AF2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6CD6A05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00D27B4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25CF4F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21D2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35975C8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w:t>
            </w:r>
          </w:p>
          <w:p w14:paraId="0AC66FF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79C1433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7B25B4E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CB813E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7CDFBC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3F82E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558E2CA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DC_3A_n7B</w:t>
            </w:r>
          </w:p>
          <w:p w14:paraId="4A535D0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7ED88BB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09910E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3B2B31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0C9C3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15D2E16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561CD4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w:t>
            </w:r>
          </w:p>
          <w:p w14:paraId="2B01CB1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15D6F3C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475CAD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5F2A930" w14:textId="77777777" w:rsidR="001C1BF9" w:rsidRPr="007B6BD5" w:rsidRDefault="001C1BF9" w:rsidP="0093317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09517A8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C1BF9" w:rsidRPr="007B6BD5" w14:paraId="6233B8C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251CAA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6D7D0C4" w14:textId="77777777" w:rsidR="001C1BF9" w:rsidRPr="007B6BD5" w:rsidRDefault="001C1BF9" w:rsidP="0093317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6070CB4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C1BF9" w:rsidRPr="007B6BD5" w14:paraId="65DFFF7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544EE3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07426E5" w14:textId="77777777" w:rsidR="001C1BF9" w:rsidRPr="007B6BD5" w:rsidRDefault="001C1BF9" w:rsidP="0093317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3051AC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C1BF9" w:rsidRPr="007B6BD5" w14:paraId="55AAD4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57FED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3D7BDE5" w14:textId="77777777" w:rsidR="001C1BF9" w:rsidRPr="007B6BD5" w:rsidRDefault="001C1BF9" w:rsidP="0093317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69CBA7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C1BF9" w:rsidRPr="007B6BD5" w14:paraId="6D7B015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DE27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4AD4CA9D"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DC_3A_n105A</w:t>
            </w:r>
          </w:p>
          <w:p w14:paraId="606DC06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1C1BF9" w:rsidRPr="007B6BD5" w14:paraId="3B02709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E485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DC_3A-8A_n1A</w:t>
            </w:r>
          </w:p>
          <w:p w14:paraId="2A5AB3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DC_3A-8B_n1A</w:t>
            </w:r>
          </w:p>
          <w:p w14:paraId="749CC46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D273E78" w14:textId="77777777" w:rsidR="001C1BF9" w:rsidRDefault="001C1BF9" w:rsidP="00933179">
            <w:pPr>
              <w:keepNext/>
              <w:keepLines/>
              <w:spacing w:after="0"/>
              <w:jc w:val="center"/>
              <w:rPr>
                <w:rFonts w:ascii="Arial" w:hAnsi="Arial"/>
                <w:sz w:val="18"/>
                <w:lang w:eastAsia="zh-CN"/>
              </w:rPr>
            </w:pPr>
            <w:r w:rsidRPr="00877CC8">
              <w:rPr>
                <w:rFonts w:ascii="Arial" w:hAnsi="Arial"/>
                <w:sz w:val="18"/>
                <w:lang w:eastAsia="zh-CN"/>
              </w:rPr>
              <w:t>DC_3A_n1A</w:t>
            </w:r>
          </w:p>
          <w:p w14:paraId="25944B1A"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4511DF30" w14:textId="77777777" w:rsidR="001C1BF9" w:rsidRDefault="001C1BF9" w:rsidP="00933179">
            <w:pPr>
              <w:keepNext/>
              <w:keepLines/>
              <w:spacing w:after="0"/>
              <w:jc w:val="center"/>
              <w:rPr>
                <w:rFonts w:ascii="Arial" w:hAnsi="Arial"/>
                <w:sz w:val="18"/>
                <w:lang w:eastAsia="zh-CN"/>
              </w:rPr>
            </w:pPr>
            <w:r w:rsidRPr="00877CC8">
              <w:rPr>
                <w:rFonts w:ascii="Arial" w:hAnsi="Arial"/>
                <w:sz w:val="18"/>
                <w:lang w:eastAsia="zh-CN"/>
              </w:rPr>
              <w:t>DC_8A_n1A</w:t>
            </w:r>
          </w:p>
          <w:p w14:paraId="59AC1DDC" w14:textId="77777777" w:rsidR="001C1BF9" w:rsidRPr="007B6BD5" w:rsidRDefault="001C1BF9" w:rsidP="00933179">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C1BF9" w:rsidRPr="007B6BD5" w14:paraId="4CB1C2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36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DC_3A-3A-8A_n1A</w:t>
            </w:r>
          </w:p>
          <w:p w14:paraId="4837252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0699846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4A79AD46" w14:textId="77777777" w:rsidR="001C1BF9" w:rsidRDefault="001C1BF9" w:rsidP="00933179">
            <w:pPr>
              <w:spacing w:after="0"/>
              <w:jc w:val="center"/>
              <w:rPr>
                <w:rFonts w:ascii="Arial" w:hAnsi="Arial"/>
                <w:sz w:val="18"/>
                <w:lang w:eastAsia="zh-CN"/>
              </w:rPr>
            </w:pPr>
            <w:r w:rsidRPr="007B6BD5">
              <w:rPr>
                <w:rFonts w:ascii="Arial" w:hAnsi="Arial"/>
                <w:sz w:val="18"/>
                <w:lang w:eastAsia="zh-CN"/>
              </w:rPr>
              <w:t>DC_8A_n1A</w:t>
            </w:r>
          </w:p>
          <w:p w14:paraId="38F93D4F" w14:textId="77777777" w:rsidR="001C1BF9" w:rsidRPr="007B6BD5" w:rsidRDefault="001C1BF9" w:rsidP="00933179">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C1BF9" w:rsidRPr="007B6BD5" w14:paraId="24E7CA9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55D0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37E983A" w14:textId="77777777" w:rsidR="001C1BF9" w:rsidRPr="007B6BD5" w:rsidRDefault="001C1BF9" w:rsidP="00933179">
            <w:pPr>
              <w:pStyle w:val="TAC"/>
              <w:keepNext w:val="0"/>
              <w:keepLines w:val="0"/>
              <w:rPr>
                <w:rFonts w:cs="Arial"/>
                <w:szCs w:val="18"/>
              </w:rPr>
            </w:pPr>
            <w:r w:rsidRPr="007B6BD5">
              <w:rPr>
                <w:rFonts w:cs="Arial"/>
                <w:szCs w:val="18"/>
              </w:rPr>
              <w:t>DC_3A_n7A</w:t>
            </w:r>
          </w:p>
          <w:p w14:paraId="0AA2DC3D"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DC_8A_n7A</w:t>
            </w:r>
          </w:p>
        </w:tc>
      </w:tr>
      <w:tr w:rsidR="001C1BF9" w:rsidRPr="007B6BD5" w14:paraId="778FD91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469DB" w14:textId="77777777" w:rsidR="001C1BF9" w:rsidRPr="007B6BD5" w:rsidRDefault="001C1BF9" w:rsidP="00933179">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6DF6B0"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DC_3A_n8A</w:t>
            </w:r>
          </w:p>
          <w:p w14:paraId="359D88A4" w14:textId="77777777" w:rsidR="001C1BF9" w:rsidRPr="007B6BD5" w:rsidRDefault="001C1BF9" w:rsidP="00933179">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1C1BF9" w:rsidRPr="007B6BD5" w14:paraId="398F3B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4881534"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3A2619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DC_3A_n8A</w:t>
            </w:r>
          </w:p>
          <w:p w14:paraId="1787388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DC_3A_n40A</w:t>
            </w:r>
          </w:p>
        </w:tc>
      </w:tr>
      <w:tr w:rsidR="001C1BF9" w:rsidRPr="007B6BD5" w14:paraId="47A200F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6D83BA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766EA1"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0A7F105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1C1BF9" w:rsidRPr="007B6BD5" w14:paraId="3D07BBD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0BE224" w14:textId="77777777" w:rsidR="001C1BF9" w:rsidRPr="007B6BD5" w:rsidRDefault="001C1BF9" w:rsidP="00933179">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3BEF53D3"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76F89D6"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1C1BF9" w:rsidRPr="007B6BD5" w14:paraId="43087C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BD4266" w14:textId="77777777" w:rsidR="001C1BF9" w:rsidRPr="007B6BD5" w:rsidRDefault="001C1BF9" w:rsidP="00933179">
            <w:pPr>
              <w:spacing w:after="0"/>
              <w:jc w:val="center"/>
              <w:rPr>
                <w:rFonts w:ascii="Arial" w:hAnsi="Arial" w:cs="Arial"/>
                <w:sz w:val="18"/>
                <w:lang w:eastAsia="ja-JP"/>
              </w:rPr>
            </w:pPr>
            <w:r w:rsidRPr="007B6BD5">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3A93E76" w14:textId="77777777" w:rsidR="001C1BF9" w:rsidRPr="007B6BD5" w:rsidRDefault="001C1BF9" w:rsidP="00933179">
            <w:pPr>
              <w:spacing w:after="0"/>
              <w:jc w:val="center"/>
              <w:rPr>
                <w:rFonts w:ascii="Arial" w:eastAsiaTheme="minorEastAsia" w:hAnsi="Arial"/>
                <w:sz w:val="18"/>
                <w:lang w:eastAsia="zh-CN"/>
              </w:rPr>
            </w:pPr>
            <w:r w:rsidRPr="007B6BD5">
              <w:rPr>
                <w:rFonts w:ascii="Arial" w:eastAsiaTheme="minorEastAsia" w:hAnsi="Arial"/>
                <w:sz w:val="18"/>
                <w:lang w:eastAsia="zh-CN"/>
              </w:rPr>
              <w:t>DC_3A_n41A</w:t>
            </w:r>
          </w:p>
          <w:p w14:paraId="7ECE14FF" w14:textId="77777777" w:rsidR="001C1BF9" w:rsidRPr="007B6BD5" w:rsidRDefault="001C1BF9" w:rsidP="00933179">
            <w:pPr>
              <w:spacing w:after="0"/>
              <w:jc w:val="center"/>
              <w:rPr>
                <w:rFonts w:ascii="Arial" w:hAnsi="Arial" w:cs="Arial"/>
                <w:sz w:val="18"/>
                <w:lang w:eastAsia="ja-JP"/>
              </w:rPr>
            </w:pPr>
            <w:r w:rsidRPr="007B6BD5">
              <w:rPr>
                <w:rFonts w:ascii="Arial" w:eastAsiaTheme="minorEastAsia" w:hAnsi="Arial"/>
                <w:sz w:val="18"/>
                <w:lang w:eastAsia="zh-CN"/>
              </w:rPr>
              <w:t>DC_3A_n8A</w:t>
            </w:r>
          </w:p>
        </w:tc>
      </w:tr>
      <w:tr w:rsidR="001C1BF9" w:rsidRPr="007B6BD5" w14:paraId="3E4C64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F78CE" w14:textId="77777777" w:rsidR="001C1BF9" w:rsidRPr="007B6BD5" w:rsidRDefault="001C1BF9" w:rsidP="00933179">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7BEA3E2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45FCE76"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t>DC_3A_n28A</w:t>
            </w:r>
          </w:p>
          <w:p w14:paraId="4A8072C9"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DC_3C_n28A</w:t>
            </w:r>
          </w:p>
          <w:p w14:paraId="3CC074C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DC_8A_n28A</w:t>
            </w:r>
          </w:p>
        </w:tc>
      </w:tr>
      <w:tr w:rsidR="001C1BF9" w:rsidRPr="007B6BD5" w14:paraId="7F9AD4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3BF737B" w14:textId="77777777" w:rsidR="001C1BF9" w:rsidRDefault="001C1BF9" w:rsidP="00933179">
            <w:pPr>
              <w:spacing w:after="0"/>
              <w:jc w:val="center"/>
              <w:rPr>
                <w:rFonts w:ascii="Arial" w:hAnsi="Arial"/>
                <w:sz w:val="18"/>
                <w:lang w:eastAsia="fi-FI"/>
              </w:rPr>
            </w:pPr>
            <w:r w:rsidRPr="007B6BD5">
              <w:rPr>
                <w:rFonts w:ascii="Arial" w:hAnsi="Arial"/>
                <w:sz w:val="18"/>
                <w:lang w:eastAsia="fi-FI"/>
              </w:rPr>
              <w:t>DC_3A-8A_n40A</w:t>
            </w:r>
          </w:p>
          <w:p w14:paraId="32BDEA5C" w14:textId="77777777" w:rsidR="001C1BF9" w:rsidRPr="007B6BD5" w:rsidRDefault="001C1BF9" w:rsidP="00933179">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3AD4997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09118152"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DC_8A_n40A</w:t>
            </w:r>
          </w:p>
        </w:tc>
      </w:tr>
      <w:tr w:rsidR="001C1BF9" w:rsidRPr="007B6BD5" w14:paraId="037674E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C9E1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37A91A8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D6BFFAA" w14:textId="77777777" w:rsidR="001C1BF9" w:rsidRPr="007B6BD5" w:rsidRDefault="001C1BF9" w:rsidP="0093317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33C0D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DC_3C_n77A</w:t>
            </w:r>
          </w:p>
          <w:p w14:paraId="11D7161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1C1BF9" w:rsidRPr="007B6BD5" w14:paraId="4C16DBF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26E8206" w14:textId="77777777" w:rsidR="001C1BF9" w:rsidRPr="007B6BD5" w:rsidRDefault="001C1BF9" w:rsidP="00933179">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7F196B"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6AFECD4C"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5BA356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24AA9" w14:textId="77777777" w:rsidR="001C1BF9" w:rsidRPr="007B6BD5" w:rsidRDefault="001C1BF9" w:rsidP="00933179">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06F6EF65"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A4A996F" w14:textId="77777777" w:rsidR="001C1BF9" w:rsidRPr="007B6BD5" w:rsidRDefault="001C1BF9" w:rsidP="0093317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AED0374"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DC_3C_n77A</w:t>
            </w:r>
          </w:p>
          <w:p w14:paraId="61AA4198"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DC_8A_n77A</w:t>
            </w:r>
            <w:r w:rsidRPr="007B6BD5">
              <w:rPr>
                <w:rFonts w:ascii="Arial" w:hAnsi="Arial"/>
                <w:sz w:val="18"/>
                <w:vertAlign w:val="superscript"/>
                <w:lang w:eastAsia="zh-CN"/>
              </w:rPr>
              <w:t>14</w:t>
            </w:r>
          </w:p>
        </w:tc>
      </w:tr>
      <w:tr w:rsidR="001C1BF9" w:rsidRPr="007B6BD5" w14:paraId="61E8792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4480C51" w14:textId="642A0ABA" w:rsidR="001C1BF9" w:rsidRPr="007B6BD5" w:rsidRDefault="001C1BF9" w:rsidP="00933179">
            <w:pPr>
              <w:spacing w:after="0"/>
              <w:jc w:val="center"/>
              <w:rPr>
                <w:rFonts w:ascii="Arial" w:hAnsi="Arial"/>
                <w:sz w:val="18"/>
                <w:lang w:eastAsia="zh-CN"/>
              </w:rPr>
            </w:pPr>
            <w:r w:rsidRPr="007B6BD5">
              <w:rPr>
                <w:rFonts w:ascii="Arial" w:hAnsi="Arial"/>
                <w:sz w:val="18"/>
              </w:rPr>
              <w:lastRenderedPageBreak/>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ins w:id="14" w:author="SoftBank T.Narita" w:date="2025-05-02T10:07:00Z" w16du:dateUtc="2025-05-02T01:07:00Z">
              <w:r w:rsidR="00655B9C" w:rsidRPr="00655B9C">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7B0D4375" w14:textId="2EDCC557" w:rsidR="001C1BF9" w:rsidRPr="007B6BD5" w:rsidRDefault="001C1BF9" w:rsidP="00933179">
            <w:pPr>
              <w:spacing w:after="0"/>
              <w:jc w:val="center"/>
              <w:rPr>
                <w:rFonts w:ascii="Arial" w:hAnsi="Arial"/>
                <w:sz w:val="18"/>
              </w:rPr>
            </w:pPr>
            <w:r w:rsidRPr="007B6BD5">
              <w:rPr>
                <w:rFonts w:ascii="Arial" w:hAnsi="Arial"/>
                <w:sz w:val="18"/>
              </w:rPr>
              <w:t>DC_3A_n77A</w:t>
            </w:r>
            <w:ins w:id="15" w:author="SoftBank T.Narita" w:date="2025-05-02T10:07:00Z" w16du:dateUtc="2025-05-02T01:07:00Z">
              <w:r w:rsidR="00655B9C" w:rsidRPr="00655B9C">
                <w:rPr>
                  <w:rFonts w:ascii="Arial" w:hAnsi="Arial"/>
                  <w:color w:val="FF0000"/>
                  <w:sz w:val="18"/>
                  <w:highlight w:val="yellow"/>
                  <w:vertAlign w:val="superscript"/>
                </w:rPr>
                <w:t>14</w:t>
              </w:r>
            </w:ins>
          </w:p>
          <w:p w14:paraId="46E1DD02" w14:textId="73E58318" w:rsidR="001C1BF9" w:rsidRPr="007B6BD5" w:rsidRDefault="001C1BF9" w:rsidP="00933179">
            <w:pPr>
              <w:spacing w:after="0"/>
              <w:jc w:val="center"/>
              <w:rPr>
                <w:rFonts w:ascii="Arial" w:hAnsi="Arial"/>
                <w:sz w:val="18"/>
                <w:lang w:eastAsia="zh-CN"/>
              </w:rPr>
            </w:pPr>
            <w:r w:rsidRPr="007B6BD5">
              <w:rPr>
                <w:rFonts w:ascii="Arial" w:hAnsi="Arial"/>
                <w:sz w:val="18"/>
              </w:rPr>
              <w:t>DC_8A_n77A</w:t>
            </w:r>
            <w:ins w:id="16" w:author="SoftBank T.Narita" w:date="2025-05-02T10:07:00Z" w16du:dateUtc="2025-05-02T01:07:00Z">
              <w:r w:rsidR="00655B9C" w:rsidRPr="00655B9C">
                <w:rPr>
                  <w:rFonts w:ascii="Arial" w:hAnsi="Arial"/>
                  <w:color w:val="FF0000"/>
                  <w:sz w:val="18"/>
                  <w:highlight w:val="yellow"/>
                  <w:vertAlign w:val="superscript"/>
                </w:rPr>
                <w:t>14</w:t>
              </w:r>
            </w:ins>
          </w:p>
        </w:tc>
      </w:tr>
      <w:tr w:rsidR="001C1BF9" w:rsidRPr="007B6BD5" w14:paraId="22E0D1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CCE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051624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D8BCB63" w14:textId="77777777" w:rsidR="001C1BF9" w:rsidRDefault="001C1BF9" w:rsidP="00933179">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37066A4F" w14:textId="77777777" w:rsidR="001C1BF9" w:rsidRPr="005A3DC5" w:rsidRDefault="001C1BF9" w:rsidP="00933179">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0C292E45" w14:textId="77777777" w:rsidR="001C1BF9" w:rsidRPr="007B6BD5" w:rsidRDefault="001C1BF9" w:rsidP="00933179">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C1BF9" w:rsidRPr="007B6BD5" w14:paraId="386C68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58976" w14:textId="77777777" w:rsidR="001C1BF9" w:rsidRDefault="001C1BF9" w:rsidP="00933179">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6372CBD" w14:textId="77777777" w:rsidR="001C1BF9" w:rsidRPr="007B6BD5" w:rsidRDefault="001C1BF9" w:rsidP="00933179">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DBC2355" w14:textId="77777777" w:rsidR="001C1BF9" w:rsidRDefault="001C1BF9" w:rsidP="00933179">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25A43119" w14:textId="77777777" w:rsidR="001C1BF9" w:rsidRPr="005A3DC5" w:rsidRDefault="001C1BF9" w:rsidP="00933179">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26FC4EEC" w14:textId="77777777" w:rsidR="001C1BF9" w:rsidRPr="007B6BD5" w:rsidRDefault="001C1BF9" w:rsidP="00933179">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C1BF9" w:rsidRPr="007B6BD5" w14:paraId="2FA564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2D2B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5BB6A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620332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C1BF9" w:rsidRPr="007B6BD5" w14:paraId="12BAC9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7024CDF"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4BFE60" w14:textId="77777777" w:rsidR="001C1BF9" w:rsidRPr="007B6BD5" w:rsidRDefault="001C1BF9" w:rsidP="00933179">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346A69FD" w14:textId="77777777" w:rsidR="001C1BF9" w:rsidRPr="007B6BD5" w:rsidRDefault="001C1BF9" w:rsidP="00933179">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7170E2D4"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C1BF9" w:rsidRPr="007B6BD5" w14:paraId="73EF4E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D65E5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EDE735" w14:textId="77777777" w:rsidR="001C1BF9" w:rsidRPr="007B6BD5" w:rsidRDefault="001C1BF9" w:rsidP="00933179">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05CB8731" w14:textId="77777777" w:rsidR="001C1BF9" w:rsidRPr="007B6BD5" w:rsidRDefault="001C1BF9" w:rsidP="00933179">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6C0E1959"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C1BF9" w:rsidRPr="007B6BD5" w14:paraId="126FD31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66B3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2B9BDB3F"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6D78E" w14:textId="77777777" w:rsidR="001C1BF9" w:rsidRPr="007B6BD5" w:rsidRDefault="001C1BF9" w:rsidP="00933179">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73F829F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1C1BF9" w:rsidRPr="007B6BD5" w14:paraId="4BDE89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701B65A"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BD7FD9" w14:textId="77777777" w:rsidR="001C1BF9" w:rsidRPr="007B6BD5" w:rsidRDefault="001C1BF9" w:rsidP="00933179">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1C1BF9" w:rsidRPr="007B6BD5" w14:paraId="02629A4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5DA6EE" w14:textId="77777777" w:rsidR="001C1BF9" w:rsidRPr="007B6BD5" w:rsidRDefault="001C1BF9" w:rsidP="00933179">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D9D8E5" w14:textId="77777777" w:rsidR="001C1BF9" w:rsidRPr="007B6BD5" w:rsidRDefault="001C1BF9" w:rsidP="00933179">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C1BF9" w:rsidRPr="007B6BD5" w14:paraId="6363AA5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BC4EAB6"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C6D10F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DC_3A_n8A</w:t>
            </w:r>
          </w:p>
          <w:p w14:paraId="2F301A09"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1C1BF9" w:rsidRPr="007B6BD5" w14:paraId="7D974D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18B2BCC"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31BD034"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6D0F435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DC_11A_n28A</w:t>
            </w:r>
          </w:p>
        </w:tc>
      </w:tr>
      <w:tr w:rsidR="001C1BF9" w:rsidRPr="007B6BD5" w14:paraId="5B8F32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092779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E02BC23" w14:textId="77777777" w:rsidR="001C1BF9" w:rsidRPr="007B6BD5" w:rsidRDefault="001C1BF9" w:rsidP="0093317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49F8743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DC_11A_n77A</w:t>
            </w:r>
          </w:p>
        </w:tc>
      </w:tr>
      <w:tr w:rsidR="001C1BF9" w:rsidRPr="007B6BD5" w14:paraId="187F1A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86C984"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10ED9CC1" w14:textId="77777777" w:rsidR="001C1BF9" w:rsidRPr="007B6BD5" w:rsidRDefault="001C1BF9" w:rsidP="00933179">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A35CC0"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DC_3A_n77A</w:t>
            </w:r>
          </w:p>
          <w:p w14:paraId="4429F3E9" w14:textId="77777777" w:rsidR="001C1BF9" w:rsidRPr="007B6BD5" w:rsidRDefault="001C1BF9" w:rsidP="00933179">
            <w:pPr>
              <w:spacing w:after="0"/>
              <w:jc w:val="center"/>
              <w:rPr>
                <w:rFonts w:ascii="Arial" w:hAnsi="Arial" w:cs="Arial"/>
                <w:sz w:val="18"/>
                <w:lang w:eastAsia="ja-JP"/>
              </w:rPr>
            </w:pPr>
            <w:r w:rsidRPr="00877CC8">
              <w:rPr>
                <w:rFonts w:ascii="Arial" w:hAnsi="Arial"/>
                <w:sz w:val="18"/>
              </w:rPr>
              <w:t>DC_11A_n77A</w:t>
            </w:r>
          </w:p>
        </w:tc>
      </w:tr>
      <w:tr w:rsidR="001C1BF9" w:rsidRPr="007B6BD5" w14:paraId="6927AD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F246BFB" w14:textId="77777777" w:rsidR="001C1BF9" w:rsidRPr="007B6BD5" w:rsidRDefault="001C1BF9" w:rsidP="00933179">
            <w:pPr>
              <w:spacing w:after="0"/>
              <w:jc w:val="center"/>
              <w:rPr>
                <w:rFonts w:ascii="Arial" w:hAnsi="Arial"/>
                <w:sz w:val="18"/>
              </w:rPr>
            </w:pPr>
            <w:bookmarkStart w:id="17" w:name="OLE_LINK59"/>
            <w:bookmarkStart w:id="18" w:name="OLE_LINK58"/>
            <w:r>
              <w:rPr>
                <w:rFonts w:ascii="Arial" w:hAnsi="Arial"/>
                <w:sz w:val="18"/>
                <w:lang w:val="en-US" w:eastAsia="zh-CN"/>
              </w:rPr>
              <w:t>DC_3A-11A_n79A</w:t>
            </w:r>
            <w:bookmarkEnd w:id="17"/>
            <w:bookmarkEnd w:id="18"/>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134F6D7A" w14:textId="77777777" w:rsidR="001C1BF9" w:rsidRPr="007B6BD5" w:rsidRDefault="001C1BF9" w:rsidP="00933179">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1C1BF9" w:rsidRPr="007B6BD5" w14:paraId="0416CE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32FD5D"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2EA92E" w14:textId="77777777" w:rsidR="001C1BF9" w:rsidRPr="007B6BD5" w:rsidRDefault="001C1BF9" w:rsidP="00933179">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3E1D4618"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1C1BF9" w:rsidRPr="007B6BD5" w14:paraId="1B70C6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9F43F2C" w14:textId="77777777" w:rsidR="001C1BF9" w:rsidRPr="007B6BD5" w:rsidRDefault="001C1BF9" w:rsidP="00933179">
            <w:pPr>
              <w:spacing w:after="0"/>
              <w:jc w:val="center"/>
              <w:rPr>
                <w:rFonts w:ascii="Arial" w:hAnsi="Arial" w:cs="Arial"/>
                <w:sz w:val="18"/>
                <w:lang w:eastAsia="ja-JP"/>
              </w:rPr>
            </w:pPr>
            <w:r w:rsidRPr="007B6BD5">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A2882D5"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6F2FE4FE"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DC_18A_n28A</w:t>
            </w:r>
          </w:p>
        </w:tc>
      </w:tr>
      <w:tr w:rsidR="001C1BF9" w:rsidRPr="007B6BD5" w14:paraId="4078E2A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3821C"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hint="eastAsia"/>
                <w:sz w:val="18"/>
                <w:lang w:eastAsia="ja-JP"/>
              </w:rPr>
              <w:t>DC_</w:t>
            </w:r>
            <w:r w:rsidRPr="007B6BD5">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A5350B9" w14:textId="77777777" w:rsidR="001C1BF9" w:rsidRPr="007B6BD5" w:rsidRDefault="001C1BF9" w:rsidP="00933179">
            <w:pPr>
              <w:spacing w:after="0"/>
              <w:jc w:val="center"/>
              <w:rPr>
                <w:rFonts w:ascii="Arial" w:hAnsi="Arial"/>
                <w:sz w:val="18"/>
              </w:rPr>
            </w:pPr>
            <w:r w:rsidRPr="007B6BD5">
              <w:rPr>
                <w:rFonts w:ascii="Arial" w:hAnsi="Arial"/>
                <w:sz w:val="18"/>
              </w:rPr>
              <w:t>DC_3A_n41A</w:t>
            </w:r>
          </w:p>
          <w:p w14:paraId="694CC044" w14:textId="77777777" w:rsidR="001C1BF9" w:rsidRPr="007B6BD5" w:rsidRDefault="001C1BF9" w:rsidP="00933179">
            <w:pPr>
              <w:spacing w:after="0"/>
              <w:jc w:val="center"/>
              <w:rPr>
                <w:rFonts w:ascii="Arial" w:hAnsi="Arial"/>
                <w:sz w:val="18"/>
              </w:rPr>
            </w:pPr>
            <w:r w:rsidRPr="007B6BD5">
              <w:rPr>
                <w:rFonts w:ascii="Arial" w:hAnsi="Arial"/>
                <w:sz w:val="18"/>
              </w:rPr>
              <w:t>DC_18A_n41A</w:t>
            </w:r>
          </w:p>
        </w:tc>
      </w:tr>
      <w:tr w:rsidR="001C1BF9" w:rsidRPr="007B6BD5" w14:paraId="51A15B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C9E86"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7A63C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1153A9AF"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DC_18A_n77A</w:t>
            </w:r>
          </w:p>
        </w:tc>
      </w:tr>
      <w:tr w:rsidR="001C1BF9" w:rsidRPr="007B6BD5" w14:paraId="1179BBB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E1D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DCCC1C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633208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DC_18A_n77A</w:t>
            </w:r>
          </w:p>
        </w:tc>
      </w:tr>
      <w:tr w:rsidR="001C1BF9" w:rsidRPr="007B6BD5" w14:paraId="7969C5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393A8"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DE459A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5C4FB89A"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DC_18A_n78A</w:t>
            </w:r>
          </w:p>
        </w:tc>
      </w:tr>
      <w:tr w:rsidR="001C1BF9" w:rsidRPr="007B6BD5" w14:paraId="295F49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023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5C3952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3B3CDFB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DC_18A_n78A</w:t>
            </w:r>
          </w:p>
        </w:tc>
      </w:tr>
      <w:tr w:rsidR="001C1BF9" w:rsidRPr="007B6BD5" w14:paraId="40DF28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CA076"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8F4A84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DC_3A_n79A</w:t>
            </w:r>
          </w:p>
          <w:p w14:paraId="5CE7BA33"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DC_18A_n79A</w:t>
            </w:r>
          </w:p>
        </w:tc>
      </w:tr>
      <w:tr w:rsidR="001C1BF9" w:rsidRPr="007B6BD5" w14:paraId="445710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C270DE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14DD142"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71617F21"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DC_19A_n1A</w:t>
            </w:r>
          </w:p>
        </w:tc>
      </w:tr>
      <w:tr w:rsidR="001C1BF9" w:rsidRPr="007B6BD5" w14:paraId="1E1DA3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3D1C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E04135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66CC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5BB0865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1BF9" w:rsidRPr="007B6BD5" w14:paraId="00C233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38E2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91246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2D17AFD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1BF9" w:rsidRPr="007B6BD5" w14:paraId="34712FF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593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92DB2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2962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43A5386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1BF9" w:rsidRPr="007B6BD5" w14:paraId="7C455D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9F63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76790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90D3F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1BF9" w:rsidRPr="007B6BD5" w14:paraId="06E0A3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1F6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DF8CE6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4295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29824D6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C1BF9" w:rsidRPr="007B6BD5" w14:paraId="25FAA9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AE7E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DC_3A-20A_n1A</w:t>
            </w:r>
          </w:p>
          <w:p w14:paraId="38CFC8E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65A6DE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DC_3A_n1A</w:t>
            </w:r>
          </w:p>
          <w:p w14:paraId="26361A2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DC_3C_n1A</w:t>
            </w:r>
          </w:p>
          <w:p w14:paraId="0496BDC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DC_20A_n1A</w:t>
            </w:r>
          </w:p>
        </w:tc>
      </w:tr>
      <w:tr w:rsidR="001C1BF9" w:rsidRPr="007B6BD5" w14:paraId="2DD90EF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C33141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E965FB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DC_3A_n1A</w:t>
            </w:r>
          </w:p>
          <w:p w14:paraId="19E2D3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DC_20A_n1A</w:t>
            </w:r>
          </w:p>
        </w:tc>
      </w:tr>
      <w:tr w:rsidR="001C1BF9" w:rsidRPr="007B6BD5" w14:paraId="04DBD08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F4941"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r-FR"/>
              </w:rPr>
              <w:lastRenderedPageBreak/>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7A4A3FAA" w14:textId="77777777" w:rsidR="001C1BF9" w:rsidRPr="007B6BD5" w:rsidRDefault="001C1BF9" w:rsidP="00933179">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0D79631C"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DC_20A_n3A</w:t>
            </w:r>
          </w:p>
        </w:tc>
      </w:tr>
      <w:tr w:rsidR="001C1BF9" w:rsidRPr="007B6BD5" w14:paraId="52FB2B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AF2EC" w14:textId="77777777" w:rsidR="001C1BF9" w:rsidRPr="007B6BD5" w:rsidRDefault="001C1BF9" w:rsidP="00933179">
            <w:pPr>
              <w:spacing w:after="0"/>
              <w:jc w:val="center"/>
              <w:rPr>
                <w:rFonts w:ascii="Arial" w:hAnsi="Arial"/>
                <w:sz w:val="18"/>
              </w:rPr>
            </w:pPr>
            <w:r w:rsidRPr="007B6BD5">
              <w:rPr>
                <w:rFonts w:ascii="Arial" w:hAnsi="Arial"/>
                <w:sz w:val="18"/>
              </w:rPr>
              <w:t>DC_3A-20A_n7A</w:t>
            </w:r>
          </w:p>
          <w:p w14:paraId="0DA656E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1617A1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5394D25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DC_3C_n7A</w:t>
            </w:r>
          </w:p>
          <w:p w14:paraId="0F5535B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DC_20A_n7A</w:t>
            </w:r>
          </w:p>
        </w:tc>
      </w:tr>
      <w:tr w:rsidR="001C1BF9" w:rsidRPr="007B6BD5" w14:paraId="3663B6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5EADA" w14:textId="77777777" w:rsidR="001C1BF9" w:rsidRPr="007B6BD5" w:rsidRDefault="001C1BF9" w:rsidP="00933179">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BCF707C"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501AFCDE"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1C1BF9" w:rsidRPr="007B6BD5" w14:paraId="796517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A99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5698F1F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487E980" w14:textId="77777777" w:rsidR="001C1BF9" w:rsidRPr="007B6BD5" w:rsidRDefault="001C1BF9" w:rsidP="00933179">
            <w:pPr>
              <w:spacing w:after="0"/>
              <w:jc w:val="center"/>
              <w:rPr>
                <w:rFonts w:ascii="Arial" w:eastAsiaTheme="minorEastAsia" w:hAnsi="Arial"/>
                <w:sz w:val="18"/>
                <w:lang w:eastAsia="zh-CN"/>
              </w:rPr>
            </w:pPr>
            <w:r w:rsidRPr="007B6BD5">
              <w:rPr>
                <w:rFonts w:ascii="Arial" w:hAnsi="Arial"/>
                <w:sz w:val="18"/>
                <w:lang w:eastAsia="zh-CN"/>
              </w:rPr>
              <w:t>DC_3A_n28A</w:t>
            </w:r>
          </w:p>
          <w:p w14:paraId="2D1599A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DC_3C_n28A</w:t>
            </w:r>
          </w:p>
          <w:p w14:paraId="30B3B6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DC_20A_n28A</w:t>
            </w:r>
          </w:p>
        </w:tc>
      </w:tr>
      <w:tr w:rsidR="001C1BF9" w:rsidRPr="007B6BD5" w14:paraId="5E5DF2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430F9" w14:textId="77777777" w:rsidR="001C1BF9"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56E791C1"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CCF7607" w14:textId="77777777" w:rsidR="001C1BF9"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DEFA703"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DC_3C_n41A</w:t>
            </w:r>
          </w:p>
          <w:p w14:paraId="3DE6E7F8"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DC_20A_n41A</w:t>
            </w:r>
          </w:p>
        </w:tc>
      </w:tr>
      <w:tr w:rsidR="001C1BF9" w:rsidRPr="007B6BD5" w14:paraId="7EF0994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3D20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00D480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DC_3A_n38A</w:t>
            </w:r>
          </w:p>
          <w:p w14:paraId="5892486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DC_20A_n38A</w:t>
            </w:r>
          </w:p>
        </w:tc>
      </w:tr>
      <w:tr w:rsidR="001C1BF9" w:rsidRPr="007B6BD5" w14:paraId="4CF6727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4BD9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DC_3A_n20A-n67A</w:t>
            </w:r>
          </w:p>
          <w:p w14:paraId="555A154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BF04E3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DC_3A_n20A</w:t>
            </w:r>
          </w:p>
        </w:tc>
      </w:tr>
      <w:tr w:rsidR="001C1BF9" w:rsidRPr="007B6BD5" w14:paraId="03FCFD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341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1D32DA60"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42F0622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149E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35AC17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p w14:paraId="261EBB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0E52FF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B86F02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2B76E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720A40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326F9B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11FDC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50DFB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5FA405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53BF0D1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BAE1D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76172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DC_3A_n20A</w:t>
            </w:r>
          </w:p>
          <w:p w14:paraId="6762C8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4F76A2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65D4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4A6F41F"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23F0298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DC_21A_n1A</w:t>
            </w:r>
          </w:p>
        </w:tc>
      </w:tr>
      <w:tr w:rsidR="001C1BF9" w:rsidRPr="007B6BD5" w14:paraId="447A06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7E0E3" w14:textId="77777777" w:rsidR="001C1BF9" w:rsidRPr="007B6BD5" w:rsidRDefault="001C1BF9" w:rsidP="00933179">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75B2C8B" w14:textId="77777777" w:rsidR="001C1BF9" w:rsidRPr="007B6BD5" w:rsidRDefault="001C1BF9" w:rsidP="00933179">
            <w:pPr>
              <w:pStyle w:val="TAC"/>
              <w:keepNext w:val="0"/>
              <w:keepLines w:val="0"/>
            </w:pPr>
            <w:r w:rsidRPr="007B6BD5">
              <w:t>DC_3A_n28A</w:t>
            </w:r>
          </w:p>
          <w:p w14:paraId="2FC8C6A9" w14:textId="77777777" w:rsidR="001C1BF9" w:rsidRPr="007B6BD5" w:rsidRDefault="001C1BF9" w:rsidP="00933179">
            <w:pPr>
              <w:spacing w:after="0"/>
              <w:jc w:val="center"/>
              <w:rPr>
                <w:rFonts w:ascii="Arial" w:hAnsi="Arial"/>
                <w:sz w:val="18"/>
              </w:rPr>
            </w:pPr>
            <w:r w:rsidRPr="007B6BD5">
              <w:t>DC_21A_n28A</w:t>
            </w:r>
          </w:p>
        </w:tc>
      </w:tr>
      <w:tr w:rsidR="001C1BF9" w:rsidRPr="007B6BD5" w14:paraId="242345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6231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5BC2B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EDFA6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AAB994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1BF9" w:rsidRPr="007B6BD5" w14:paraId="71CE86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C057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60AA3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4140E64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1BF9" w:rsidRPr="007B6BD5" w14:paraId="56F31B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FDD1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AA115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7CD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465C1D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24A61F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950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3968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B5B325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44B05F3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09A2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1C7A21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21BD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40136F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C1BF9" w:rsidRPr="007B6BD5" w14:paraId="5F9386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1CE98" w14:textId="77777777" w:rsidR="001C1BF9" w:rsidRPr="007B6BD5" w:rsidRDefault="001C1BF9" w:rsidP="00933179">
            <w:pPr>
              <w:spacing w:after="0"/>
              <w:jc w:val="center"/>
              <w:rPr>
                <w:lang w:eastAsia="zh-CN"/>
              </w:rPr>
            </w:pPr>
            <w:r w:rsidRPr="007B6BD5">
              <w:rPr>
                <w:lang w:eastAsia="zh-CN"/>
              </w:rPr>
              <w:t>DC_3A-26A_n78A</w:t>
            </w:r>
          </w:p>
          <w:p w14:paraId="209F82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261F835" w14:textId="77777777" w:rsidR="001C1BF9" w:rsidRPr="007B6BD5" w:rsidRDefault="001C1BF9" w:rsidP="00933179">
            <w:pPr>
              <w:pStyle w:val="TAC"/>
              <w:keepNext w:val="0"/>
              <w:keepLines w:val="0"/>
              <w:rPr>
                <w:lang w:eastAsia="zh-CN"/>
              </w:rPr>
            </w:pPr>
            <w:r w:rsidRPr="007B6BD5">
              <w:rPr>
                <w:lang w:eastAsia="zh-CN"/>
              </w:rPr>
              <w:t>DC_3A_n78A</w:t>
            </w:r>
          </w:p>
          <w:p w14:paraId="237BCDD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DC_26A_n78A</w:t>
            </w:r>
          </w:p>
        </w:tc>
      </w:tr>
      <w:tr w:rsidR="001C1BF9" w:rsidRPr="007B6BD5" w14:paraId="5BE5699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D19C5" w14:textId="77777777" w:rsidR="001C1BF9" w:rsidRPr="007B6BD5" w:rsidRDefault="001C1BF9" w:rsidP="00933179">
            <w:pPr>
              <w:pStyle w:val="TAC"/>
              <w:keepNext w:val="0"/>
              <w:keepLines w:val="0"/>
              <w:rPr>
                <w:lang w:eastAsia="zh-CN"/>
              </w:rPr>
            </w:pPr>
            <w:r w:rsidRPr="007B6BD5">
              <w:rPr>
                <w:lang w:eastAsia="zh-CN"/>
              </w:rPr>
              <w:t>DC_3A-26A_n78(2A)</w:t>
            </w:r>
          </w:p>
          <w:p w14:paraId="7522717B" w14:textId="77777777" w:rsidR="001C1BF9" w:rsidRPr="007B6BD5" w:rsidRDefault="001C1BF9" w:rsidP="00933179">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4568707F" w14:textId="77777777" w:rsidR="001C1BF9" w:rsidRPr="007B6BD5" w:rsidRDefault="001C1BF9" w:rsidP="00933179">
            <w:pPr>
              <w:pStyle w:val="TAC"/>
              <w:keepNext w:val="0"/>
              <w:keepLines w:val="0"/>
              <w:rPr>
                <w:lang w:eastAsia="zh-CN"/>
              </w:rPr>
            </w:pPr>
            <w:r w:rsidRPr="007B6BD5">
              <w:rPr>
                <w:lang w:eastAsia="zh-CN"/>
              </w:rPr>
              <w:t>DC_3A_n78A</w:t>
            </w:r>
          </w:p>
          <w:p w14:paraId="52B098DE" w14:textId="77777777" w:rsidR="001C1BF9" w:rsidRPr="007B6BD5" w:rsidRDefault="001C1BF9" w:rsidP="00933179">
            <w:pPr>
              <w:pStyle w:val="TAC"/>
              <w:keepNext w:val="0"/>
              <w:keepLines w:val="0"/>
              <w:rPr>
                <w:lang w:eastAsia="zh-CN"/>
              </w:rPr>
            </w:pPr>
            <w:r w:rsidRPr="007B6BD5">
              <w:rPr>
                <w:lang w:eastAsia="zh-CN"/>
              </w:rPr>
              <w:t>DC_26A_n78A</w:t>
            </w:r>
          </w:p>
        </w:tc>
      </w:tr>
      <w:tr w:rsidR="001C1BF9" w:rsidRPr="007B6BD5" w14:paraId="201A71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B10CA1C" w14:textId="77777777" w:rsidR="001C1BF9" w:rsidRDefault="001C1BF9" w:rsidP="00933179">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1E263824" w14:textId="77777777" w:rsidR="001C1BF9" w:rsidRPr="007B6BD5" w:rsidRDefault="001C1BF9" w:rsidP="00933179">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B4477BF" w14:textId="77777777" w:rsidR="001C1BF9" w:rsidRDefault="001C1BF9" w:rsidP="00933179">
            <w:pPr>
              <w:pStyle w:val="TAC"/>
            </w:pPr>
            <w:r w:rsidRPr="005902F6">
              <w:t>DC_3A_n26A</w:t>
            </w:r>
          </w:p>
          <w:p w14:paraId="4CB2BCD8" w14:textId="77777777" w:rsidR="001C1BF9" w:rsidRDefault="001C1BF9" w:rsidP="00933179">
            <w:pPr>
              <w:pStyle w:val="TAC"/>
            </w:pPr>
            <w:r>
              <w:t>DC_3C_n26A</w:t>
            </w:r>
            <w:r w:rsidRPr="005902F6">
              <w:br/>
              <w:t>DC_3A_n78A</w:t>
            </w:r>
          </w:p>
          <w:p w14:paraId="000377E0" w14:textId="77777777" w:rsidR="001C1BF9" w:rsidRPr="007B6BD5" w:rsidRDefault="001C1BF9" w:rsidP="00933179">
            <w:pPr>
              <w:pStyle w:val="TAC"/>
            </w:pPr>
            <w:r w:rsidRPr="005902F6">
              <w:t>DC_3C_n78A</w:t>
            </w:r>
          </w:p>
        </w:tc>
      </w:tr>
      <w:tr w:rsidR="001C1BF9" w:rsidRPr="007B6BD5" w14:paraId="5950EF2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8E180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DC_3A-28A_n1A</w:t>
            </w:r>
          </w:p>
          <w:p w14:paraId="333D954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C95CD14"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9E9647F" w14:textId="77777777" w:rsidR="001C1BF9" w:rsidRPr="007B6BD5" w:rsidRDefault="001C1BF9" w:rsidP="00933179">
            <w:pPr>
              <w:pStyle w:val="TAC"/>
              <w:keepNext w:val="0"/>
              <w:keepLines w:val="0"/>
            </w:pPr>
            <w:r w:rsidRPr="007B6BD5">
              <w:t>DC_3C_n1A</w:t>
            </w:r>
          </w:p>
          <w:p w14:paraId="09C157C6"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DC_28A_n1A</w:t>
            </w:r>
          </w:p>
        </w:tc>
      </w:tr>
      <w:tr w:rsidR="001C1BF9" w:rsidRPr="007B6BD5" w14:paraId="7EF264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40CD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D9DE4ED" w14:textId="77777777" w:rsidR="001C1BF9" w:rsidRPr="007B6BD5" w:rsidRDefault="001C1BF9" w:rsidP="00933179">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2D64613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rPr>
              <w:t>DC_28A_n3A</w:t>
            </w:r>
          </w:p>
        </w:tc>
      </w:tr>
      <w:tr w:rsidR="001C1BF9" w:rsidRPr="007B6BD5" w14:paraId="15048A2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CF3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DC_3A-28A_n5A</w:t>
            </w:r>
          </w:p>
          <w:p w14:paraId="0A0F65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BAB7D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DC_3A_n5A</w:t>
            </w:r>
          </w:p>
          <w:p w14:paraId="4CF95A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DC_28A_n5A</w:t>
            </w:r>
          </w:p>
        </w:tc>
      </w:tr>
      <w:tr w:rsidR="001C1BF9" w:rsidRPr="007B6BD5" w14:paraId="534DBF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909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DC_3A-28A_n7A</w:t>
            </w:r>
          </w:p>
          <w:p w14:paraId="7D9B16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DC_3C-28A_n7A</w:t>
            </w:r>
          </w:p>
          <w:p w14:paraId="41C636D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DC_3A-28A_n7B</w:t>
            </w:r>
          </w:p>
          <w:p w14:paraId="6C32F9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A8FEA1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7E14E4F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DC_3C_n7A</w:t>
            </w:r>
          </w:p>
          <w:p w14:paraId="02A021B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DC_28A_n7A</w:t>
            </w:r>
          </w:p>
          <w:p w14:paraId="5439F81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DC_3A_n7B</w:t>
            </w:r>
          </w:p>
          <w:p w14:paraId="4EEF744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DC_28A_n7B</w:t>
            </w:r>
          </w:p>
        </w:tc>
      </w:tr>
      <w:tr w:rsidR="001C1BF9" w:rsidRPr="007B6BD5" w14:paraId="6C5655C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88EB" w14:textId="77777777" w:rsidR="001C1BF9" w:rsidRDefault="001C1BF9" w:rsidP="00933179">
            <w:pPr>
              <w:spacing w:after="0"/>
              <w:jc w:val="center"/>
              <w:rPr>
                <w:rFonts w:ascii="Arial" w:hAnsi="Arial"/>
                <w:sz w:val="18"/>
                <w:lang w:eastAsia="ja-JP"/>
              </w:rPr>
            </w:pPr>
            <w:r w:rsidRPr="007B6BD5">
              <w:rPr>
                <w:rFonts w:ascii="Arial" w:hAnsi="Arial"/>
                <w:sz w:val="18"/>
                <w:lang w:eastAsia="ja-JP"/>
              </w:rPr>
              <w:t>DC_3A-28A_n40A</w:t>
            </w:r>
          </w:p>
          <w:p w14:paraId="57DF989B" w14:textId="77777777" w:rsidR="001C1BF9" w:rsidRDefault="001C1BF9" w:rsidP="00933179">
            <w:pPr>
              <w:spacing w:after="0"/>
              <w:jc w:val="center"/>
              <w:rPr>
                <w:rFonts w:ascii="Arial" w:hAnsi="Arial"/>
                <w:sz w:val="18"/>
                <w:lang w:eastAsia="ja-JP"/>
              </w:rPr>
            </w:pPr>
            <w:r w:rsidRPr="00AC03DC">
              <w:rPr>
                <w:rFonts w:ascii="Arial" w:hAnsi="Arial"/>
                <w:sz w:val="18"/>
                <w:lang w:eastAsia="ja-JP"/>
              </w:rPr>
              <w:t>DC_3A-28C_n40A</w:t>
            </w:r>
          </w:p>
          <w:p w14:paraId="37EE481A" w14:textId="77777777" w:rsidR="001C1BF9" w:rsidRDefault="001C1BF9" w:rsidP="00933179">
            <w:pPr>
              <w:spacing w:after="0"/>
              <w:jc w:val="center"/>
              <w:rPr>
                <w:rFonts w:ascii="Arial" w:hAnsi="Arial"/>
                <w:sz w:val="18"/>
                <w:lang w:eastAsia="ja-JP"/>
              </w:rPr>
            </w:pPr>
            <w:r w:rsidRPr="00AC03DC">
              <w:rPr>
                <w:rFonts w:ascii="Arial" w:hAnsi="Arial"/>
                <w:sz w:val="18"/>
                <w:lang w:eastAsia="ja-JP"/>
              </w:rPr>
              <w:t>DC_3C-28A_n40A</w:t>
            </w:r>
          </w:p>
          <w:p w14:paraId="4B50E676" w14:textId="77777777" w:rsidR="001C1BF9" w:rsidRPr="007B6BD5" w:rsidRDefault="001C1BF9" w:rsidP="00933179">
            <w:pPr>
              <w:spacing w:after="0"/>
              <w:jc w:val="center"/>
              <w:rPr>
                <w:rFonts w:ascii="Arial" w:hAnsi="Arial"/>
                <w:sz w:val="18"/>
                <w:lang w:eastAsia="ja-JP"/>
              </w:rPr>
            </w:pPr>
            <w:r w:rsidRPr="00AC03DC">
              <w:rPr>
                <w:rFonts w:ascii="Arial"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79A60E9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DC_3A_n40A</w:t>
            </w:r>
          </w:p>
          <w:p w14:paraId="728B7D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DC_28A_n40A</w:t>
            </w:r>
          </w:p>
        </w:tc>
      </w:tr>
      <w:tr w:rsidR="001C1BF9" w:rsidRPr="007B6BD5" w14:paraId="22FAA2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63F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DC_3A-3A-28A_n7A</w:t>
            </w:r>
          </w:p>
          <w:p w14:paraId="2157AF9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lastRenderedPageBreak/>
              <w:t>DC_3A-3A-28A_n7B</w:t>
            </w:r>
          </w:p>
        </w:tc>
        <w:tc>
          <w:tcPr>
            <w:tcW w:w="5964" w:type="dxa"/>
            <w:tcBorders>
              <w:top w:val="single" w:sz="4" w:space="0" w:color="auto"/>
              <w:left w:val="single" w:sz="4" w:space="0" w:color="auto"/>
              <w:bottom w:val="single" w:sz="4" w:space="0" w:color="auto"/>
              <w:right w:val="single" w:sz="4" w:space="0" w:color="auto"/>
            </w:tcBorders>
            <w:hideMark/>
          </w:tcPr>
          <w:p w14:paraId="3BF6F6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DC_3A_n7A</w:t>
            </w:r>
          </w:p>
          <w:p w14:paraId="0C58F95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DC_28A_n7A</w:t>
            </w:r>
          </w:p>
          <w:p w14:paraId="4C6219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DC_3A_n7B</w:t>
            </w:r>
          </w:p>
          <w:p w14:paraId="6A6AEC5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DC_28A_n7B</w:t>
            </w:r>
          </w:p>
        </w:tc>
      </w:tr>
      <w:tr w:rsidR="001C1BF9" w:rsidRPr="007B6BD5" w14:paraId="110608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34A7E" w14:textId="77777777" w:rsidR="001C1BF9" w:rsidRPr="007B6BD5" w:rsidRDefault="001C1BF9" w:rsidP="00933179">
            <w:pPr>
              <w:keepNext/>
              <w:spacing w:after="0"/>
              <w:jc w:val="center"/>
              <w:rPr>
                <w:rFonts w:ascii="Arial" w:hAnsi="Arial" w:cs="Arial"/>
                <w:sz w:val="18"/>
                <w:szCs w:val="18"/>
                <w:lang w:eastAsia="ja-JP"/>
              </w:rPr>
            </w:pPr>
            <w:r w:rsidRPr="007B6BD5">
              <w:rPr>
                <w:rFonts w:ascii="Arial" w:hAnsi="Arial" w:cs="Arial"/>
                <w:sz w:val="18"/>
                <w:szCs w:val="18"/>
                <w:lang w:eastAsia="zh-CN"/>
              </w:rPr>
              <w:lastRenderedPageBreak/>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48D7EF8" w14:textId="77777777" w:rsidR="001C1BF9" w:rsidRPr="007B6BD5" w:rsidRDefault="001C1BF9" w:rsidP="00933179">
            <w:pPr>
              <w:pStyle w:val="TAC"/>
              <w:keepLines w:val="0"/>
              <w:rPr>
                <w:rFonts w:cs="Arial"/>
                <w:szCs w:val="18"/>
                <w:lang w:eastAsia="zh-CN"/>
              </w:rPr>
            </w:pPr>
            <w:r w:rsidRPr="007B6BD5">
              <w:rPr>
                <w:rFonts w:cs="Arial"/>
                <w:szCs w:val="18"/>
                <w:lang w:eastAsia="zh-CN"/>
              </w:rPr>
              <w:t>DC_3A_n38A</w:t>
            </w:r>
          </w:p>
          <w:p w14:paraId="634CB699" w14:textId="77777777" w:rsidR="001C1BF9" w:rsidRPr="007B6BD5" w:rsidRDefault="001C1BF9" w:rsidP="00933179">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C1BF9" w:rsidRPr="007B6BD5" w14:paraId="2820FD6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8ED4BD"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158410F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068B469F" w14:textId="77777777" w:rsidR="001C1BF9" w:rsidRPr="007B6BD5" w:rsidRDefault="001C1BF9" w:rsidP="00933179">
            <w:pPr>
              <w:spacing w:after="0"/>
              <w:jc w:val="center"/>
              <w:rPr>
                <w:rFonts w:ascii="Arial" w:hAnsi="Arial"/>
                <w:bCs/>
                <w:sz w:val="18"/>
                <w:lang w:eastAsia="fi-FI"/>
              </w:rPr>
            </w:pPr>
            <w:r w:rsidRPr="007B6BD5">
              <w:rPr>
                <w:rFonts w:ascii="Arial" w:hAnsi="Arial" w:cs="Arial"/>
                <w:bCs/>
                <w:sz w:val="18"/>
                <w:lang w:eastAsia="ja-JP"/>
              </w:rPr>
              <w:t>DC_3A_n38A</w:t>
            </w:r>
          </w:p>
        </w:tc>
      </w:tr>
      <w:tr w:rsidR="001C1BF9" w:rsidRPr="007B6BD5" w14:paraId="37F847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A648BD" w14:textId="77777777" w:rsidR="001C1BF9" w:rsidRDefault="001C1BF9" w:rsidP="00933179">
            <w:pPr>
              <w:spacing w:after="0"/>
              <w:jc w:val="center"/>
              <w:rPr>
                <w:rFonts w:ascii="Arial" w:hAnsi="Arial" w:cs="Arial"/>
                <w:sz w:val="18"/>
                <w:lang w:eastAsia="ja-JP"/>
              </w:rPr>
            </w:pPr>
            <w:r w:rsidRPr="007B6BD5">
              <w:rPr>
                <w:rFonts w:ascii="Arial" w:hAnsi="Arial" w:cs="Arial"/>
                <w:sz w:val="18"/>
                <w:lang w:eastAsia="ja-JP"/>
              </w:rPr>
              <w:t>DC_3A_n28A-n40A</w:t>
            </w:r>
          </w:p>
          <w:p w14:paraId="4A4138DA" w14:textId="77777777" w:rsidR="001C1BF9" w:rsidRPr="007B6BD5" w:rsidRDefault="001C1BF9" w:rsidP="00933179">
            <w:pPr>
              <w:spacing w:after="0"/>
              <w:jc w:val="center"/>
              <w:rPr>
                <w:rFonts w:ascii="Arial" w:hAnsi="Arial"/>
                <w:sz w:val="18"/>
                <w:lang w:eastAsia="ja-JP"/>
              </w:rPr>
            </w:pPr>
            <w:r w:rsidRPr="00AC03DC">
              <w:rPr>
                <w:rFonts w:ascii="Arial"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432ED3E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7683C3B7" w14:textId="77777777" w:rsidR="001C1BF9" w:rsidRPr="007B6BD5" w:rsidRDefault="001C1BF9" w:rsidP="00933179">
            <w:pPr>
              <w:spacing w:after="0"/>
              <w:jc w:val="center"/>
              <w:rPr>
                <w:rFonts w:ascii="Arial" w:hAnsi="Arial"/>
                <w:bCs/>
                <w:sz w:val="18"/>
                <w:lang w:eastAsia="fi-FI"/>
              </w:rPr>
            </w:pPr>
            <w:r w:rsidRPr="007B6BD5">
              <w:rPr>
                <w:rFonts w:ascii="Arial" w:hAnsi="Arial" w:cs="Arial"/>
                <w:bCs/>
                <w:sz w:val="18"/>
                <w:lang w:eastAsia="ja-JP"/>
              </w:rPr>
              <w:t>DC_3A_n40A</w:t>
            </w:r>
          </w:p>
        </w:tc>
      </w:tr>
      <w:tr w:rsidR="001C1BF9" w:rsidRPr="007B6BD5" w14:paraId="2C13AB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AD35C1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819EE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DC_3A_n28A</w:t>
            </w:r>
          </w:p>
          <w:p w14:paraId="6CB9B9A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DC_3A_n41A</w:t>
            </w:r>
          </w:p>
        </w:tc>
      </w:tr>
      <w:tr w:rsidR="001C1BF9" w:rsidRPr="007B6BD5" w14:paraId="2F9AC0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684E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451EA8" w14:textId="77777777" w:rsidR="001C1BF9" w:rsidRPr="007B6BD5" w:rsidRDefault="001C1BF9" w:rsidP="00933179">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7AB5E839" w14:textId="77777777" w:rsidR="001C1BF9" w:rsidRPr="007B6BD5" w:rsidRDefault="001C1BF9" w:rsidP="00933179">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1C1BF9" w:rsidRPr="007B6BD5" w14:paraId="6CE0D0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DF85B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DC_3A_n28A-n75A</w:t>
            </w:r>
          </w:p>
          <w:p w14:paraId="401AA762" w14:textId="77777777" w:rsidR="001C1BF9" w:rsidRPr="007B6BD5" w:rsidRDefault="001C1BF9" w:rsidP="00933179">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99440E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2789CF42" w14:textId="77777777" w:rsidR="001C1BF9" w:rsidRPr="007B6BD5" w:rsidRDefault="001C1BF9" w:rsidP="00933179">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1C1BF9" w:rsidRPr="007B6BD5" w14:paraId="69C09E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98B78" w14:textId="77777777" w:rsidR="001C1BF9" w:rsidRDefault="001C1BF9" w:rsidP="00933179">
            <w:pPr>
              <w:spacing w:after="0"/>
              <w:jc w:val="center"/>
              <w:rPr>
                <w:rFonts w:ascii="Arial" w:hAnsi="Arial"/>
                <w:bCs/>
                <w:sz w:val="18"/>
                <w:vertAlign w:val="superscript"/>
              </w:rPr>
            </w:pPr>
            <w:r w:rsidRPr="007B6BD5">
              <w:rPr>
                <w:rFonts w:ascii="Arial" w:hAnsi="Arial"/>
                <w:sz w:val="18"/>
                <w:lang w:eastAsia="zh-CN"/>
              </w:rPr>
              <w:t>DC_3A-28A_n77A</w:t>
            </w:r>
            <w:r w:rsidRPr="007B6BD5">
              <w:rPr>
                <w:rFonts w:ascii="Arial" w:hAnsi="Arial"/>
                <w:sz w:val="18"/>
                <w:vertAlign w:val="superscript"/>
                <w:lang w:eastAsia="zh-CN"/>
              </w:rPr>
              <w:t>5,</w:t>
            </w:r>
            <w:r>
              <w:rPr>
                <w:rFonts w:ascii="Arial" w:hAnsi="Arial"/>
                <w:bCs/>
                <w:sz w:val="18"/>
                <w:vertAlign w:val="superscript"/>
              </w:rPr>
              <w:t xml:space="preserve"> </w:t>
            </w:r>
            <w:r w:rsidRPr="007B6BD5">
              <w:rPr>
                <w:rFonts w:ascii="Arial" w:hAnsi="Arial"/>
                <w:bCs/>
                <w:sz w:val="18"/>
                <w:vertAlign w:val="superscript"/>
              </w:rPr>
              <w:t>14</w:t>
            </w:r>
          </w:p>
          <w:p w14:paraId="0E583D35" w14:textId="77777777" w:rsidR="001C1BF9" w:rsidRPr="007B6BD5" w:rsidRDefault="001C1BF9" w:rsidP="00933179">
            <w:pPr>
              <w:spacing w:after="0"/>
              <w:jc w:val="center"/>
              <w:rPr>
                <w:rFonts w:ascii="Arial" w:hAnsi="Arial"/>
                <w:sz w:val="18"/>
                <w:lang w:eastAsia="zh-CN"/>
              </w:rPr>
            </w:pPr>
            <w:r w:rsidRPr="003B29EA">
              <w:rPr>
                <w:rFonts w:ascii="Arial" w:hAnsi="Arial"/>
                <w:sz w:val="18"/>
                <w:lang w:eastAsia="zh-CN"/>
              </w:rPr>
              <w:t>DC_3A-28C_n77A</w:t>
            </w:r>
            <w:r w:rsidRPr="003B29EA">
              <w:rPr>
                <w:rFonts w:ascii="Arial" w:hAnsi="Arial"/>
                <w:sz w:val="18"/>
                <w:vertAlign w:val="superscript"/>
                <w:lang w:eastAsia="zh-CN"/>
              </w:rPr>
              <w:t>5</w:t>
            </w:r>
          </w:p>
          <w:p w14:paraId="6A30E016" w14:textId="77777777" w:rsidR="001C1BF9" w:rsidRDefault="001C1BF9" w:rsidP="00933179">
            <w:pPr>
              <w:spacing w:after="0"/>
              <w:jc w:val="center"/>
              <w:rPr>
                <w:rFonts w:ascii="Arial" w:hAnsi="Arial"/>
                <w:sz w:val="18"/>
                <w:vertAlign w:val="superscript"/>
                <w:lang w:eastAsia="zh-CN"/>
              </w:rPr>
            </w:pPr>
            <w:r w:rsidRPr="007B6BD5">
              <w:rPr>
                <w:rFonts w:ascii="Arial" w:hAnsi="Arial"/>
                <w:sz w:val="18"/>
                <w:lang w:eastAsia="zh-CN"/>
              </w:rPr>
              <w:t>DC_3A-28A_n77C</w:t>
            </w:r>
            <w:r w:rsidRPr="007B6BD5">
              <w:rPr>
                <w:rFonts w:ascii="Arial" w:hAnsi="Arial"/>
                <w:sz w:val="18"/>
                <w:vertAlign w:val="superscript"/>
                <w:lang w:eastAsia="zh-CN"/>
              </w:rPr>
              <w:t>5</w:t>
            </w:r>
          </w:p>
          <w:p w14:paraId="701190EB" w14:textId="77777777" w:rsidR="001C1BF9" w:rsidRPr="007B6BD5" w:rsidRDefault="001C1BF9" w:rsidP="00933179">
            <w:pPr>
              <w:spacing w:after="0"/>
              <w:jc w:val="center"/>
              <w:rPr>
                <w:rFonts w:ascii="Arial" w:hAnsi="Arial"/>
                <w:sz w:val="18"/>
                <w:lang w:eastAsia="zh-CN"/>
              </w:rPr>
            </w:pPr>
            <w:r w:rsidRPr="003B29EA">
              <w:rPr>
                <w:rFonts w:ascii="Arial" w:hAnsi="Arial"/>
                <w:sz w:val="18"/>
                <w:lang w:eastAsia="zh-CN"/>
              </w:rPr>
              <w:t>DC_3C-28A_n77A</w:t>
            </w:r>
            <w:r w:rsidRPr="003B29EA">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F17A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bCs/>
                <w:sz w:val="18"/>
                <w:vertAlign w:val="superscript"/>
              </w:rPr>
              <w:t>14</w:t>
            </w:r>
          </w:p>
          <w:p w14:paraId="070519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DC_28A_n77A</w:t>
            </w:r>
            <w:r w:rsidRPr="007B6BD5">
              <w:rPr>
                <w:rFonts w:ascii="Arial" w:hAnsi="Arial"/>
                <w:bCs/>
                <w:sz w:val="18"/>
                <w:vertAlign w:val="superscript"/>
              </w:rPr>
              <w:t>14</w:t>
            </w:r>
          </w:p>
        </w:tc>
      </w:tr>
      <w:tr w:rsidR="001C1BF9" w:rsidRPr="007B6BD5" w14:paraId="66DDB2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AA71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DC_3A-28</w:t>
            </w:r>
            <w:r w:rsidRPr="007B6BD5">
              <w:rPr>
                <w:rFonts w:ascii="Arial" w:eastAsia="Malgun Gothic" w:hAnsi="Arial"/>
                <w:sz w:val="18"/>
              </w:rPr>
              <w:t>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85F3D"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493A911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DC_28A_n77A</w:t>
            </w:r>
          </w:p>
        </w:tc>
      </w:tr>
      <w:tr w:rsidR="001C1BF9" w:rsidRPr="007B6BD5" w14:paraId="1B2392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223C45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1311C3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4138009"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DC_3A_n77A</w:t>
            </w:r>
            <w:r w:rsidRPr="007B6BD5">
              <w:rPr>
                <w:rFonts w:ascii="Arial" w:hAnsi="Arial"/>
                <w:sz w:val="18"/>
                <w:vertAlign w:val="superscript"/>
                <w:lang w:eastAsia="zh-CN"/>
              </w:rPr>
              <w:t>14</w:t>
            </w:r>
          </w:p>
        </w:tc>
      </w:tr>
      <w:tr w:rsidR="001C1BF9" w:rsidRPr="007B6BD5" w14:paraId="14E00B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C70274" w14:textId="5ED752B0"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DC_3A_n28A-n77(2A)</w:t>
            </w:r>
            <w:r w:rsidRPr="007B6BD5">
              <w:rPr>
                <w:rFonts w:ascii="Arial" w:hAnsi="Arial"/>
                <w:sz w:val="18"/>
                <w:vertAlign w:val="superscript"/>
                <w:lang w:eastAsia="zh-CN"/>
              </w:rPr>
              <w:t>5</w:t>
            </w:r>
            <w:ins w:id="19" w:author="SoftBank T.Narita" w:date="2025-05-02T10:08:00Z" w16du:dateUtc="2025-05-02T01:08:00Z">
              <w:r w:rsidR="00655B9C" w:rsidRPr="00655B9C">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73B5FCD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7B2E3F6" w14:textId="761DFEFE" w:rsidR="001C1BF9" w:rsidRPr="007B6BD5" w:rsidRDefault="001C1BF9" w:rsidP="00933179">
            <w:pPr>
              <w:spacing w:after="0"/>
              <w:jc w:val="center"/>
              <w:rPr>
                <w:rFonts w:ascii="Arial" w:hAnsi="Arial"/>
                <w:sz w:val="18"/>
              </w:rPr>
            </w:pPr>
            <w:r w:rsidRPr="007B6BD5">
              <w:rPr>
                <w:rFonts w:ascii="Arial" w:hAnsi="Arial" w:cs="Arial"/>
                <w:sz w:val="18"/>
                <w:lang w:eastAsia="zh-CN"/>
              </w:rPr>
              <w:t>DC_3A_n77A</w:t>
            </w:r>
            <w:ins w:id="20" w:author="SoftBank T.Narita" w:date="2025-05-02T10:08:00Z" w16du:dateUtc="2025-05-02T01:08:00Z">
              <w:r w:rsidR="00655B9C" w:rsidRPr="00655B9C">
                <w:rPr>
                  <w:rFonts w:ascii="Arial" w:hAnsi="Arial" w:cs="Arial"/>
                  <w:color w:val="FF0000"/>
                  <w:sz w:val="18"/>
                  <w:highlight w:val="yellow"/>
                  <w:vertAlign w:val="superscript"/>
                  <w:lang w:eastAsia="zh-CN"/>
                </w:rPr>
                <w:t>14</w:t>
              </w:r>
            </w:ins>
          </w:p>
        </w:tc>
      </w:tr>
      <w:tr w:rsidR="001C1BF9" w:rsidRPr="007B6BD5" w14:paraId="15F81B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4F427"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487838F"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DCF0DD9"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52EBE9"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7313EAF"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573E8EC6"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C1BF9" w:rsidRPr="007B6BD5" w14:paraId="224CB76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A4586A0" w14:textId="77777777" w:rsidR="001C1BF9" w:rsidRPr="007B6BD5" w:rsidRDefault="001C1BF9" w:rsidP="00933179">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4A8DE2" w14:textId="77777777" w:rsidR="001C1BF9" w:rsidRPr="00877CC8" w:rsidRDefault="001C1BF9" w:rsidP="00933179">
            <w:pPr>
              <w:pStyle w:val="TAC"/>
              <w:rPr>
                <w:noProof/>
                <w:lang w:eastAsia="zh-CN"/>
              </w:rPr>
            </w:pPr>
            <w:r w:rsidRPr="00877CC8">
              <w:rPr>
                <w:noProof/>
                <w:lang w:eastAsia="zh-CN"/>
              </w:rPr>
              <w:t>DC_3A_n78A</w:t>
            </w:r>
            <w:r w:rsidRPr="00877CC8">
              <w:rPr>
                <w:bCs/>
                <w:vertAlign w:val="superscript"/>
              </w:rPr>
              <w:t>14</w:t>
            </w:r>
          </w:p>
          <w:p w14:paraId="2F31BDD7" w14:textId="77777777" w:rsidR="001C1BF9" w:rsidRPr="007B6BD5" w:rsidRDefault="001C1BF9" w:rsidP="00933179">
            <w:pPr>
              <w:pStyle w:val="TAC"/>
              <w:rPr>
                <w:lang w:eastAsia="zh-CN"/>
              </w:rPr>
            </w:pPr>
            <w:r w:rsidRPr="00877CC8">
              <w:rPr>
                <w:noProof/>
                <w:lang w:eastAsia="zh-CN"/>
              </w:rPr>
              <w:t>DC_28A_n78A</w:t>
            </w:r>
            <w:r w:rsidRPr="00877CC8">
              <w:rPr>
                <w:bCs/>
                <w:vertAlign w:val="superscript"/>
              </w:rPr>
              <w:t>14</w:t>
            </w:r>
          </w:p>
        </w:tc>
      </w:tr>
      <w:tr w:rsidR="001C1BF9" w:rsidRPr="007B6BD5" w14:paraId="4FE8C1E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58D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FB88E05"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DC_3A_n78A</w:t>
            </w:r>
          </w:p>
          <w:p w14:paraId="462D38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1BF9" w:rsidRPr="007B6BD5" w14:paraId="0720C2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64767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C20A29F" w14:textId="77777777" w:rsidR="001C1BF9" w:rsidRDefault="001C1BF9" w:rsidP="00933179">
            <w:pPr>
              <w:keepNext/>
              <w:keepLines/>
              <w:spacing w:after="0"/>
              <w:jc w:val="center"/>
              <w:rPr>
                <w:rFonts w:ascii="Arial" w:hAnsi="Arial"/>
                <w:sz w:val="18"/>
                <w:lang w:eastAsia="fi-FI"/>
              </w:rPr>
            </w:pPr>
            <w:r>
              <w:rPr>
                <w:rFonts w:ascii="Arial" w:hAnsi="Arial"/>
                <w:sz w:val="18"/>
                <w:lang w:eastAsia="fi-FI"/>
              </w:rPr>
              <w:t>DC_3A_n78A</w:t>
            </w:r>
          </w:p>
          <w:p w14:paraId="4B0B71DF" w14:textId="77777777" w:rsidR="001C1BF9" w:rsidRPr="00865E92" w:rsidRDefault="001C1BF9" w:rsidP="00933179">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111C5620"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C1BF9" w:rsidRPr="007B6BD5" w14:paraId="5D6359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256C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3659006B"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71CBB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BA0B97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FF8EF5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0C02AAE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1C1BF9" w:rsidRPr="007B6BD5" w14:paraId="247F224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5D231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5B18067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DE12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6732C5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B78247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B1D0CC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DC_3C_n78A</w:t>
            </w:r>
          </w:p>
        </w:tc>
      </w:tr>
      <w:tr w:rsidR="001C1BF9" w:rsidRPr="007B6BD5" w14:paraId="340F76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1DE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2BDFE0E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C3301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p>
          <w:p w14:paraId="4917E09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DC_28A_n79A</w:t>
            </w:r>
          </w:p>
        </w:tc>
      </w:tr>
      <w:tr w:rsidR="001C1BF9" w:rsidRPr="007B6BD5" w14:paraId="64A2E0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0DC99"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游明朝"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2BB64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2CFC42FE"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1C1BF9" w:rsidRPr="007B6BD5" w14:paraId="7D37E45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78C04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DC_3A-32A_n1A</w:t>
            </w:r>
          </w:p>
          <w:p w14:paraId="319235E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12A4E6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F0FD3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1C1BF9" w:rsidRPr="007B6BD5" w14:paraId="68A17C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FD7A9"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00416A8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DC_3A_n7A</w:t>
            </w:r>
          </w:p>
        </w:tc>
      </w:tr>
      <w:tr w:rsidR="001C1BF9" w:rsidRPr="007B6BD5" w14:paraId="406BC3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801E9"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DC_3A-</w:t>
            </w:r>
            <w:r w:rsidRPr="007B6BD5">
              <w:rPr>
                <w:rFonts w:ascii="Arial" w:hAnsi="Arial"/>
                <w:sz w:val="18"/>
              </w:rPr>
              <w:t>32</w:t>
            </w:r>
            <w:r w:rsidRPr="007B6BD5">
              <w:rPr>
                <w:rFonts w:ascii="Arial" w:eastAsia="游明朝" w:hAnsi="Arial"/>
                <w:sz w:val="18"/>
                <w:lang w:eastAsia="ja-JP"/>
              </w:rPr>
              <w:t>A_n28A</w:t>
            </w:r>
          </w:p>
          <w:p w14:paraId="17DE1007" w14:textId="77777777" w:rsidR="001C1BF9" w:rsidRPr="007B6BD5" w:rsidRDefault="001C1BF9" w:rsidP="00933179">
            <w:pPr>
              <w:spacing w:after="0"/>
              <w:jc w:val="center"/>
              <w:rPr>
                <w:rFonts w:ascii="Arial" w:hAnsi="Arial"/>
                <w:sz w:val="18"/>
                <w:lang w:eastAsia="ja-JP"/>
              </w:rPr>
            </w:pPr>
            <w:r w:rsidRPr="007B6BD5">
              <w:rPr>
                <w:rFonts w:ascii="Arial" w:eastAsia="游明朝" w:hAnsi="Arial"/>
                <w:sz w:val="18"/>
                <w:lang w:eastAsia="ja-JP"/>
              </w:rPr>
              <w:t>DC_3C-</w:t>
            </w:r>
            <w:r w:rsidRPr="007B6BD5">
              <w:rPr>
                <w:rFonts w:ascii="Arial" w:hAnsi="Arial"/>
                <w:sz w:val="18"/>
              </w:rPr>
              <w:t>32</w:t>
            </w:r>
            <w:r w:rsidRPr="007B6BD5">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D19A1DA"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t>DC_3A_n28A</w:t>
            </w:r>
          </w:p>
          <w:p w14:paraId="1B6302B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DC_3C_n28A</w:t>
            </w:r>
          </w:p>
        </w:tc>
      </w:tr>
      <w:tr w:rsidR="001C1BF9" w:rsidRPr="007B6BD5" w14:paraId="1618E6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283F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DC_3A-32A_n78A</w:t>
            </w:r>
          </w:p>
          <w:p w14:paraId="6FCD1F9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DC_3C-32A_n78A</w:t>
            </w:r>
          </w:p>
          <w:p w14:paraId="2B42295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439D90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A47F8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25D80C2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3F77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44A6A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1C1BF9" w:rsidRPr="007B6BD5" w14:paraId="65FC3A1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7ED4A"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DC_3A-38A_n28A</w:t>
            </w:r>
          </w:p>
          <w:p w14:paraId="04373303" w14:textId="77777777" w:rsidR="001C1BF9" w:rsidRPr="007B6BD5" w:rsidRDefault="001C1BF9" w:rsidP="00933179">
            <w:pPr>
              <w:spacing w:after="0"/>
              <w:jc w:val="center"/>
              <w:rPr>
                <w:rFonts w:ascii="Arial" w:hAnsi="Arial"/>
                <w:sz w:val="18"/>
                <w:lang w:eastAsia="ja-JP"/>
              </w:rPr>
            </w:pPr>
            <w:r w:rsidRPr="007B6BD5">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4ACA89F"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t>DC_3A_n28A</w:t>
            </w:r>
          </w:p>
          <w:p w14:paraId="7ECDADE1" w14:textId="77777777" w:rsidR="001C1BF9" w:rsidRPr="007B6BD5" w:rsidRDefault="001C1BF9" w:rsidP="00933179">
            <w:pPr>
              <w:spacing w:after="0"/>
              <w:jc w:val="center"/>
              <w:rPr>
                <w:rFonts w:ascii="Arial" w:hAnsi="Arial"/>
                <w:sz w:val="18"/>
              </w:rPr>
            </w:pPr>
            <w:r w:rsidRPr="007B6BD5">
              <w:rPr>
                <w:rFonts w:ascii="Arial" w:hAnsi="Arial"/>
                <w:sz w:val="18"/>
              </w:rPr>
              <w:t>DC_3C_n28A</w:t>
            </w:r>
          </w:p>
          <w:p w14:paraId="339493F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DC_38A_n28A</w:t>
            </w:r>
          </w:p>
        </w:tc>
      </w:tr>
      <w:tr w:rsidR="001C1BF9" w:rsidRPr="007B6BD5" w14:paraId="43C06B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EB299"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DC_3A_n38A-n40A</w:t>
            </w:r>
            <w:r w:rsidRPr="007B6BD5">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E264A50" w14:textId="77777777" w:rsidR="001C1BF9" w:rsidRPr="007B6BD5" w:rsidRDefault="001C1BF9" w:rsidP="00933179">
            <w:pPr>
              <w:spacing w:after="0"/>
              <w:jc w:val="center"/>
              <w:rPr>
                <w:rFonts w:ascii="Arial" w:hAnsi="Arial"/>
                <w:sz w:val="18"/>
              </w:rPr>
            </w:pPr>
            <w:r w:rsidRPr="007B6BD5">
              <w:rPr>
                <w:rFonts w:ascii="Arial" w:hAnsi="Arial"/>
                <w:sz w:val="18"/>
              </w:rPr>
              <w:t>DC_3A_n38A</w:t>
            </w:r>
          </w:p>
          <w:p w14:paraId="3DFD916A" w14:textId="77777777" w:rsidR="001C1BF9" w:rsidRPr="007B6BD5" w:rsidRDefault="001C1BF9" w:rsidP="00933179">
            <w:pPr>
              <w:spacing w:after="0"/>
              <w:jc w:val="center"/>
              <w:rPr>
                <w:rFonts w:ascii="Arial" w:hAnsi="Arial"/>
                <w:sz w:val="18"/>
              </w:rPr>
            </w:pPr>
            <w:r w:rsidRPr="007B6BD5">
              <w:rPr>
                <w:rFonts w:ascii="Arial" w:hAnsi="Arial"/>
                <w:sz w:val="18"/>
              </w:rPr>
              <w:t>DC_3A_n40A</w:t>
            </w:r>
          </w:p>
        </w:tc>
      </w:tr>
      <w:tr w:rsidR="001C1BF9" w:rsidRPr="007B6BD5" w14:paraId="5E880B2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248DE" w14:textId="77777777" w:rsidR="001C1BF9" w:rsidRPr="007B6BD5" w:rsidRDefault="001C1BF9" w:rsidP="00933179">
            <w:pPr>
              <w:pStyle w:val="TAC"/>
            </w:pPr>
            <w:r w:rsidRPr="007B6BD5">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34E23541" w14:textId="77777777" w:rsidR="001C1BF9" w:rsidRPr="007B6BD5" w:rsidRDefault="001C1BF9" w:rsidP="00933179">
            <w:pPr>
              <w:pStyle w:val="TAC"/>
              <w:rPr>
                <w:rFonts w:cs="Arial"/>
                <w:szCs w:val="22"/>
                <w:lang w:eastAsia="zh-CN"/>
              </w:rPr>
            </w:pPr>
            <w:r w:rsidRPr="007B6BD5">
              <w:t>DC_3A_n78A</w:t>
            </w:r>
          </w:p>
          <w:p w14:paraId="6521D8D3" w14:textId="77777777" w:rsidR="001C1BF9" w:rsidRPr="007B6BD5" w:rsidRDefault="001C1BF9" w:rsidP="00933179">
            <w:pPr>
              <w:pStyle w:val="TAC"/>
              <w:rPr>
                <w:lang w:eastAsia="fr-FR"/>
              </w:rPr>
            </w:pPr>
            <w:r w:rsidRPr="007B6BD5">
              <w:rPr>
                <w:rFonts w:eastAsia="Malgun Gothic"/>
                <w:lang w:eastAsia="ko-KR"/>
              </w:rPr>
              <w:t>DC_38A_n78A</w:t>
            </w:r>
          </w:p>
        </w:tc>
      </w:tr>
      <w:tr w:rsidR="001C1BF9" w:rsidRPr="007B6BD5" w14:paraId="5CD11B8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4213568" w14:textId="77777777" w:rsidR="001C1BF9" w:rsidRDefault="001C1BF9" w:rsidP="00933179">
            <w:pPr>
              <w:keepNext/>
              <w:keepLines/>
              <w:spacing w:after="0"/>
              <w:jc w:val="center"/>
              <w:rPr>
                <w:rFonts w:ascii="Arial" w:hAnsi="Arial"/>
                <w:sz w:val="18"/>
              </w:rPr>
            </w:pPr>
            <w:r w:rsidRPr="00877CC8">
              <w:rPr>
                <w:rFonts w:ascii="Arial" w:hAnsi="Arial"/>
                <w:sz w:val="18"/>
              </w:rPr>
              <w:t>DC_3A-38A_n78(2A)</w:t>
            </w:r>
          </w:p>
          <w:p w14:paraId="290AA6E2" w14:textId="77777777" w:rsidR="001C1BF9" w:rsidRPr="007B6BD5" w:rsidRDefault="001C1BF9" w:rsidP="00933179">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18B0E640" w14:textId="77777777" w:rsidR="001C1BF9" w:rsidRDefault="001C1BF9" w:rsidP="00933179">
            <w:pPr>
              <w:keepNext/>
              <w:keepLines/>
              <w:spacing w:after="0"/>
              <w:jc w:val="center"/>
              <w:rPr>
                <w:rFonts w:ascii="Arial" w:hAnsi="Arial"/>
                <w:sz w:val="18"/>
              </w:rPr>
            </w:pPr>
            <w:r w:rsidRPr="00877CC8">
              <w:rPr>
                <w:rFonts w:ascii="Arial" w:hAnsi="Arial"/>
                <w:sz w:val="18"/>
              </w:rPr>
              <w:t>DC_3A_n78A</w:t>
            </w:r>
          </w:p>
          <w:p w14:paraId="557DD6ED" w14:textId="77777777" w:rsidR="001C1BF9" w:rsidRDefault="001C1BF9" w:rsidP="00933179">
            <w:pPr>
              <w:keepNext/>
              <w:keepLines/>
              <w:spacing w:after="0"/>
              <w:jc w:val="center"/>
              <w:rPr>
                <w:rFonts w:ascii="Arial" w:hAnsi="Arial"/>
                <w:sz w:val="18"/>
              </w:rPr>
            </w:pPr>
            <w:r w:rsidRPr="00877CC8">
              <w:rPr>
                <w:rFonts w:ascii="Arial" w:hAnsi="Arial"/>
                <w:sz w:val="18"/>
              </w:rPr>
              <w:t>DC_3C_n78A</w:t>
            </w:r>
          </w:p>
          <w:p w14:paraId="57AB2C58" w14:textId="77777777" w:rsidR="001C1BF9" w:rsidRPr="007B6BD5" w:rsidRDefault="001C1BF9" w:rsidP="00933179">
            <w:pPr>
              <w:pStyle w:val="TAC"/>
            </w:pPr>
            <w:r w:rsidRPr="00877CC8">
              <w:t>DC_38A_n78A</w:t>
            </w:r>
          </w:p>
        </w:tc>
      </w:tr>
      <w:tr w:rsidR="001C1BF9" w:rsidRPr="007B6BD5" w14:paraId="0BE44E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A425D" w14:textId="77777777" w:rsidR="001C1BF9" w:rsidRPr="007B6BD5" w:rsidRDefault="001C1BF9" w:rsidP="00933179">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70E3B1" w14:textId="77777777" w:rsidR="001C1BF9" w:rsidRPr="007B6BD5" w:rsidRDefault="001C1BF9" w:rsidP="00933179">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2CDBEB72" w14:textId="77777777" w:rsidR="001C1BF9" w:rsidRPr="007B6BD5" w:rsidRDefault="001C1BF9" w:rsidP="00933179">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1C1BF9" w:rsidRPr="007B6BD5" w14:paraId="6CC3B4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0AC2482" w14:textId="77777777" w:rsidR="001C1BF9" w:rsidRPr="007B6BD5" w:rsidRDefault="001C1BF9" w:rsidP="00933179">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77017640"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DC_3A_n78A</w:t>
            </w:r>
          </w:p>
          <w:p w14:paraId="0E226C17"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DC_3C_n78A</w:t>
            </w:r>
          </w:p>
          <w:p w14:paraId="599964FA" w14:textId="77777777" w:rsidR="001C1BF9" w:rsidRPr="007B6BD5" w:rsidRDefault="001C1BF9" w:rsidP="00933179">
            <w:pPr>
              <w:pStyle w:val="TAC"/>
              <w:rPr>
                <w:rFonts w:eastAsiaTheme="minorHAnsi"/>
                <w:szCs w:val="18"/>
              </w:rPr>
            </w:pPr>
            <w:r w:rsidRPr="00877CC8">
              <w:t>DC_38A_n78A</w:t>
            </w:r>
          </w:p>
        </w:tc>
      </w:tr>
      <w:tr w:rsidR="001C1BF9" w:rsidRPr="007B6BD5" w14:paraId="4FA77CB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4FD86" w14:textId="77777777" w:rsidR="001C1BF9" w:rsidRPr="007B6BD5" w:rsidRDefault="001C1BF9" w:rsidP="00933179">
            <w:pPr>
              <w:pStyle w:val="TAC"/>
            </w:pPr>
            <w:r w:rsidRPr="007B6BD5">
              <w:t>DC_3A-40A_n1A</w:t>
            </w:r>
          </w:p>
          <w:p w14:paraId="13AEB55B" w14:textId="77777777" w:rsidR="001C1BF9" w:rsidRPr="007B6BD5" w:rsidRDefault="001C1BF9" w:rsidP="00933179">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307015F6" w14:textId="77777777" w:rsidR="001C1BF9" w:rsidRPr="007B6BD5" w:rsidRDefault="001C1BF9" w:rsidP="00933179">
            <w:pPr>
              <w:pStyle w:val="TAC"/>
              <w:rPr>
                <w:rFonts w:eastAsiaTheme="minorHAnsi"/>
                <w:szCs w:val="18"/>
              </w:rPr>
            </w:pPr>
            <w:r w:rsidRPr="007B6BD5">
              <w:rPr>
                <w:rFonts w:eastAsiaTheme="minorHAnsi"/>
                <w:szCs w:val="18"/>
              </w:rPr>
              <w:t>DC_3A_n1A</w:t>
            </w:r>
          </w:p>
          <w:p w14:paraId="57075728" w14:textId="77777777" w:rsidR="001C1BF9" w:rsidRPr="007B6BD5" w:rsidRDefault="001C1BF9" w:rsidP="00933179">
            <w:pPr>
              <w:pStyle w:val="TAC"/>
              <w:rPr>
                <w:rFonts w:eastAsiaTheme="minorHAnsi"/>
                <w:szCs w:val="18"/>
              </w:rPr>
            </w:pPr>
            <w:r w:rsidRPr="007B6BD5">
              <w:t>DC_40A_n1A</w:t>
            </w:r>
          </w:p>
        </w:tc>
      </w:tr>
      <w:tr w:rsidR="001C1BF9" w:rsidRPr="007B6BD5" w14:paraId="779C33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9250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47BDF9C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E24DDCD"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475DE161" w14:textId="77777777" w:rsidR="001C1BF9" w:rsidRPr="007B6BD5" w:rsidRDefault="001C1BF9" w:rsidP="00933179">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1C1BF9" w:rsidRPr="007B6BD5" w14:paraId="084F3F9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674FD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1C6E649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215AFE6" w14:textId="77777777" w:rsidR="001C1BF9" w:rsidRPr="007B6BD5" w:rsidRDefault="001C1BF9" w:rsidP="00933179">
            <w:pPr>
              <w:spacing w:after="0"/>
              <w:jc w:val="center"/>
              <w:rPr>
                <w:rFonts w:ascii="Arial" w:hAnsi="Arial" w:cs="Arial"/>
                <w:sz w:val="18"/>
              </w:rPr>
            </w:pPr>
            <w:r w:rsidRPr="007B6BD5">
              <w:rPr>
                <w:rFonts w:ascii="Arial" w:hAnsi="Arial" w:cs="Arial"/>
                <w:sz w:val="18"/>
              </w:rPr>
              <w:t>DC_3A_n77A</w:t>
            </w:r>
          </w:p>
          <w:p w14:paraId="2509E97E" w14:textId="77777777" w:rsidR="001C1BF9" w:rsidRPr="007B6BD5" w:rsidRDefault="001C1BF9" w:rsidP="00933179">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1C1BF9" w:rsidRPr="007B6BD5" w14:paraId="080E582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4691B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551E75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52259D3F"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1C1BF9" w:rsidRPr="007B6BD5" w14:paraId="430822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58709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40E50376"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DC_3A_n40A</w:t>
            </w:r>
          </w:p>
          <w:p w14:paraId="2CC2AA3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rPr>
              <w:t>DC_3A_n77A</w:t>
            </w:r>
          </w:p>
        </w:tc>
      </w:tr>
      <w:tr w:rsidR="001C1BF9" w:rsidRPr="007B6BD5" w14:paraId="30F9C6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197B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DC_3A-40A_n78A</w:t>
            </w:r>
          </w:p>
          <w:p w14:paraId="2EAA9E8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2904C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54C55279"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1C1BF9" w:rsidRPr="007B6BD5" w14:paraId="20C6E9D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2B37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DC_3A-40A_n78(2A)</w:t>
            </w:r>
          </w:p>
          <w:p w14:paraId="0EEC98F5"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5B49AB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1C9F27C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DC_40A_n78A</w:t>
            </w:r>
          </w:p>
        </w:tc>
      </w:tr>
      <w:tr w:rsidR="001C1BF9" w:rsidRPr="007B6BD5" w14:paraId="2207367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4EAE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79B4F3BD" w14:textId="77777777" w:rsidR="001C1BF9" w:rsidRPr="007B6BD5" w:rsidRDefault="001C1BF9" w:rsidP="00933179">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DF7869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0BF3C632" w14:textId="77777777" w:rsidR="001C1BF9" w:rsidRPr="007B6BD5" w:rsidRDefault="001C1BF9" w:rsidP="00933179">
            <w:pPr>
              <w:spacing w:after="0"/>
              <w:jc w:val="center"/>
              <w:rPr>
                <w:rFonts w:ascii="Arial" w:eastAsiaTheme="minorHAnsi" w:hAnsi="Arial"/>
                <w:sz w:val="18"/>
              </w:rPr>
            </w:pPr>
            <w:r w:rsidRPr="007B6BD5">
              <w:rPr>
                <w:rFonts w:ascii="Arial" w:eastAsia="PMingLiU" w:hAnsi="Arial"/>
                <w:sz w:val="18"/>
                <w:lang w:eastAsia="zh-TW"/>
              </w:rPr>
              <w:t>DC_3A_n78A</w:t>
            </w:r>
          </w:p>
        </w:tc>
      </w:tr>
      <w:tr w:rsidR="001C1BF9" w:rsidRPr="007B6BD5" w14:paraId="007E71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C260C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0108A14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432087A6"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5200B72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1C1BF9" w:rsidRPr="007B6BD5" w14:paraId="5226B8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DDF1A9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430BB0AE"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3285CD6E"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1C1BF9" w:rsidRPr="007B6BD5" w14:paraId="3331A5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CE6D0" w14:textId="77777777" w:rsidR="001C1BF9" w:rsidRDefault="001C1BF9" w:rsidP="00933179">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7CAF9785" w14:textId="77777777" w:rsidR="001C1BF9" w:rsidRPr="007B6BD5" w:rsidRDefault="001C1BF9" w:rsidP="00933179">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754C0F9" w14:textId="77777777" w:rsidR="001C1BF9" w:rsidRPr="00BD28B9" w:rsidRDefault="001C1BF9" w:rsidP="00933179">
            <w:pPr>
              <w:pStyle w:val="TAC"/>
              <w:rPr>
                <w:rFonts w:cs="Arial"/>
                <w:bCs/>
                <w:szCs w:val="18"/>
                <w:lang w:val="en-US" w:eastAsia="zh-CN"/>
              </w:rPr>
            </w:pPr>
            <w:r w:rsidRPr="00BD28B9">
              <w:rPr>
                <w:rFonts w:cs="Arial"/>
                <w:bCs/>
                <w:szCs w:val="18"/>
                <w:lang w:val="en-US" w:eastAsia="zh-CN"/>
              </w:rPr>
              <w:t>DC_3A_n1A</w:t>
            </w:r>
          </w:p>
          <w:p w14:paraId="097C13CF" w14:textId="77777777" w:rsidR="001C1BF9" w:rsidRDefault="001C1BF9" w:rsidP="00933179">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7810AFB5" w14:textId="77777777" w:rsidR="001C1BF9" w:rsidRPr="007B6BD5" w:rsidRDefault="001C1BF9" w:rsidP="00933179">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C1BF9" w:rsidRPr="007B6BD5" w14:paraId="1F2E372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42950" w14:textId="77777777" w:rsidR="001C1BF9" w:rsidRDefault="001C1BF9" w:rsidP="00933179">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24A18D60" w14:textId="77777777" w:rsidR="001C1BF9" w:rsidRPr="007B6BD5" w:rsidRDefault="001C1BF9" w:rsidP="00933179">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4B94EE6" w14:textId="77777777" w:rsidR="001C1BF9" w:rsidRPr="00BD28B9" w:rsidRDefault="001C1BF9" w:rsidP="00933179">
            <w:pPr>
              <w:pStyle w:val="TAC"/>
              <w:rPr>
                <w:rFonts w:cs="Arial"/>
                <w:bCs/>
                <w:szCs w:val="18"/>
                <w:lang w:val="en-US" w:eastAsia="zh-CN"/>
              </w:rPr>
            </w:pPr>
            <w:r w:rsidRPr="00BD28B9">
              <w:rPr>
                <w:rFonts w:cs="Arial"/>
                <w:bCs/>
                <w:szCs w:val="18"/>
                <w:lang w:val="en-US" w:eastAsia="zh-CN"/>
              </w:rPr>
              <w:t>DC_3A_n1A</w:t>
            </w:r>
          </w:p>
          <w:p w14:paraId="3414C225" w14:textId="77777777" w:rsidR="001C1BF9" w:rsidRDefault="001C1BF9" w:rsidP="00933179">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1B68D132" w14:textId="77777777" w:rsidR="001C1BF9" w:rsidRPr="007B6BD5" w:rsidRDefault="001C1BF9" w:rsidP="00933179">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C1BF9" w:rsidRPr="007B6BD5" w14:paraId="02EEB8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B0640F6"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49F6F1E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AA671C" w14:textId="77777777" w:rsidR="001C1BF9" w:rsidRPr="007B6BD5" w:rsidRDefault="001C1BF9" w:rsidP="00933179">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21426841"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0BA6393E"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1C1BF9" w:rsidRPr="007B6BD5" w14:paraId="5F547D6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32EB7"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1593F176"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2F137"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fi-FI"/>
              </w:rPr>
              <w:t>DC_3A_n28A</w:t>
            </w:r>
          </w:p>
          <w:p w14:paraId="710CB168" w14:textId="77777777" w:rsidR="001C1BF9" w:rsidRDefault="001C1BF9" w:rsidP="009331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0EFEC83D" w14:textId="77777777" w:rsidR="001C1BF9" w:rsidRPr="007B6BD5" w:rsidRDefault="001C1BF9" w:rsidP="00933179">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C1BF9" w:rsidRPr="007B6BD5" w14:paraId="6A086A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B25C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DC_3A-41A_n41A</w:t>
            </w:r>
          </w:p>
          <w:p w14:paraId="0EC4B22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DC_3A-41C_n41A</w:t>
            </w:r>
          </w:p>
          <w:p w14:paraId="2AF2ABB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AB1DAB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541FFBB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DC_41A_n41A</w:t>
            </w:r>
          </w:p>
        </w:tc>
      </w:tr>
      <w:tr w:rsidR="001C1BF9" w:rsidRPr="007B6BD5" w14:paraId="6136EF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FEBAF15"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FA8A400" w14:textId="77777777" w:rsidR="001C1BF9" w:rsidRDefault="001C1BF9" w:rsidP="00933179">
            <w:pPr>
              <w:keepNext/>
              <w:keepLines/>
              <w:spacing w:after="0"/>
              <w:jc w:val="center"/>
              <w:rPr>
                <w:rFonts w:ascii="Arial" w:hAnsi="Arial"/>
                <w:sz w:val="18"/>
                <w:lang w:eastAsia="ja-JP"/>
              </w:rPr>
            </w:pPr>
            <w:r w:rsidRPr="00877CC8">
              <w:rPr>
                <w:rFonts w:ascii="Arial" w:hAnsi="Arial"/>
                <w:sz w:val="18"/>
                <w:lang w:eastAsia="ja-JP"/>
              </w:rPr>
              <w:t>DC_3A_n41A</w:t>
            </w:r>
          </w:p>
          <w:p w14:paraId="33A87901" w14:textId="77777777" w:rsidR="001C1BF9" w:rsidRPr="007B6BD5" w:rsidRDefault="001C1BF9" w:rsidP="00933179">
            <w:pPr>
              <w:spacing w:after="0"/>
              <w:jc w:val="center"/>
              <w:rPr>
                <w:rFonts w:ascii="Arial" w:hAnsi="Arial"/>
                <w:sz w:val="18"/>
                <w:lang w:eastAsia="fi-FI"/>
              </w:rPr>
            </w:pPr>
            <w:r w:rsidRPr="00DB49DA">
              <w:rPr>
                <w:rFonts w:ascii="Arial" w:hAnsi="Arial"/>
                <w:sz w:val="18"/>
                <w:lang w:eastAsia="ja-JP"/>
              </w:rPr>
              <w:t>DC_41A_n41A</w:t>
            </w:r>
          </w:p>
        </w:tc>
      </w:tr>
      <w:tr w:rsidR="001C1BF9" w:rsidRPr="007B6BD5" w14:paraId="1B462E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F276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DC_3A-(n)41AA</w:t>
            </w:r>
          </w:p>
          <w:p w14:paraId="75E7070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DC_3A-(n)41CA</w:t>
            </w:r>
          </w:p>
          <w:p w14:paraId="3B04D6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39A7A1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184B494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DC_(n)41AA</w:t>
            </w:r>
          </w:p>
        </w:tc>
      </w:tr>
      <w:tr w:rsidR="001C1BF9" w:rsidRPr="007B6BD5" w14:paraId="0692AC9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760083" w14:textId="77777777" w:rsidR="001C1BF9" w:rsidRPr="007B6BD5" w:rsidRDefault="001C1BF9" w:rsidP="00933179">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3FFEA17E" w14:textId="77777777" w:rsidR="001C1BF9" w:rsidRPr="0059383A" w:rsidRDefault="001C1BF9" w:rsidP="00933179">
            <w:pPr>
              <w:pStyle w:val="TAC"/>
              <w:rPr>
                <w:lang w:eastAsia="ja-JP"/>
              </w:rPr>
            </w:pPr>
            <w:r w:rsidRPr="0059383A">
              <w:rPr>
                <w:lang w:eastAsia="ja-JP"/>
              </w:rPr>
              <w:t>DC_3A_n41A</w:t>
            </w:r>
          </w:p>
          <w:p w14:paraId="26863B03" w14:textId="77777777" w:rsidR="001C1BF9" w:rsidRPr="007B6BD5" w:rsidRDefault="001C1BF9" w:rsidP="00933179">
            <w:pPr>
              <w:spacing w:after="0"/>
              <w:jc w:val="center"/>
              <w:rPr>
                <w:rFonts w:ascii="Arial" w:hAnsi="Arial"/>
                <w:sz w:val="18"/>
                <w:lang w:eastAsia="fi-FI"/>
              </w:rPr>
            </w:pPr>
            <w:r w:rsidRPr="0059383A">
              <w:rPr>
                <w:rFonts w:ascii="Arial" w:hAnsi="Arial"/>
                <w:sz w:val="18"/>
                <w:lang w:eastAsia="ja-JP"/>
              </w:rPr>
              <w:t>DC_3A_n71A</w:t>
            </w:r>
          </w:p>
        </w:tc>
      </w:tr>
      <w:tr w:rsidR="001C1BF9" w:rsidRPr="007B6BD5" w14:paraId="43E0F9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325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61F80527"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2EA9DA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7DB0075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DC_41A_n77A</w:t>
            </w:r>
          </w:p>
          <w:p w14:paraId="65172485"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DC_41C_n77A</w:t>
            </w:r>
          </w:p>
        </w:tc>
      </w:tr>
      <w:tr w:rsidR="001C1BF9" w:rsidRPr="007B6BD5" w14:paraId="248A45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D08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42AEBC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94D8A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1D49497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DC_41A_n77A</w:t>
            </w:r>
          </w:p>
          <w:p w14:paraId="1F94A4F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C1BF9" w:rsidRPr="007B6BD5" w14:paraId="7570F3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123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DC_3A-41A_n78A</w:t>
            </w:r>
          </w:p>
          <w:p w14:paraId="69D271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959E07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18053DA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DC_41A_n78A</w:t>
            </w:r>
          </w:p>
          <w:p w14:paraId="1C1BE6C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1C1BF9" w:rsidRPr="007B6BD5" w14:paraId="6AE8C4F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4D751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DC_3A-3A-41A_n78A</w:t>
            </w:r>
          </w:p>
          <w:p w14:paraId="7B9121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9CEB07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5955011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DC_41A_n78A</w:t>
            </w:r>
          </w:p>
          <w:p w14:paraId="2D171E0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1C1BF9" w:rsidRPr="007B6BD5" w14:paraId="00B7DA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DA302B"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376D10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03E4A5E"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lastRenderedPageBreak/>
              <w:t>DC_3A_n78A</w:t>
            </w:r>
          </w:p>
        </w:tc>
      </w:tr>
      <w:tr w:rsidR="001C1BF9" w:rsidRPr="007B6BD5" w14:paraId="3880E24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55B93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DC_3A_n41A-n78(2A)</w:t>
            </w:r>
          </w:p>
        </w:tc>
        <w:tc>
          <w:tcPr>
            <w:tcW w:w="5964" w:type="dxa"/>
            <w:tcBorders>
              <w:top w:val="single" w:sz="4" w:space="0" w:color="auto"/>
              <w:left w:val="single" w:sz="4" w:space="0" w:color="auto"/>
              <w:bottom w:val="single" w:sz="4" w:space="0" w:color="auto"/>
              <w:right w:val="single" w:sz="4" w:space="0" w:color="auto"/>
            </w:tcBorders>
          </w:tcPr>
          <w:p w14:paraId="7BAE6E8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DD2512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1C1BF9" w:rsidRPr="007B6BD5" w14:paraId="333404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5507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069C2E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0AC40F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5B4421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5FB80F6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C1BF9" w:rsidRPr="007B6BD5" w14:paraId="0470F67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DAB645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6334E6B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850D5E"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2E5EC32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DC_42A_n1A</w:t>
            </w:r>
          </w:p>
        </w:tc>
      </w:tr>
      <w:tr w:rsidR="001C1BF9" w:rsidRPr="007B6BD5" w14:paraId="39052B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B605B"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559C874E"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FFAC1A" w14:textId="77777777" w:rsidR="001C1BF9" w:rsidRPr="00877CC8" w:rsidRDefault="001C1BF9" w:rsidP="00933179">
            <w:pPr>
              <w:keepNext/>
              <w:keepLines/>
              <w:spacing w:after="0"/>
              <w:jc w:val="center"/>
              <w:rPr>
                <w:rFonts w:ascii="Arial" w:hAnsi="Arial"/>
                <w:sz w:val="18"/>
                <w:lang w:eastAsia="fr-FR"/>
              </w:rPr>
            </w:pPr>
            <w:r w:rsidRPr="00877CC8">
              <w:rPr>
                <w:rFonts w:ascii="Arial" w:hAnsi="Arial"/>
                <w:sz w:val="18"/>
              </w:rPr>
              <w:t>DC_3A_n28A</w:t>
            </w:r>
          </w:p>
          <w:p w14:paraId="1B7A4973" w14:textId="77777777" w:rsidR="001C1BF9" w:rsidRDefault="001C1BF9" w:rsidP="00933179">
            <w:pPr>
              <w:keepNext/>
              <w:keepLines/>
              <w:spacing w:after="0"/>
              <w:jc w:val="center"/>
              <w:rPr>
                <w:rFonts w:ascii="Arial" w:hAnsi="Arial"/>
                <w:sz w:val="18"/>
              </w:rPr>
            </w:pPr>
            <w:r w:rsidRPr="00877CC8">
              <w:rPr>
                <w:rFonts w:ascii="Arial" w:hAnsi="Arial"/>
                <w:sz w:val="18"/>
              </w:rPr>
              <w:t>DC_42A_n28A</w:t>
            </w:r>
          </w:p>
          <w:p w14:paraId="3D6078C0"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DC_42C_n28A</w:t>
            </w:r>
          </w:p>
        </w:tc>
      </w:tr>
      <w:tr w:rsidR="001C1BF9" w:rsidRPr="007B6BD5" w14:paraId="13553B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3A2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DC_3A-41A_n79A</w:t>
            </w:r>
            <w:r w:rsidRPr="007B6BD5">
              <w:rPr>
                <w:rFonts w:ascii="Arial" w:hAnsi="Arial"/>
                <w:sz w:val="18"/>
                <w:vertAlign w:val="superscript"/>
                <w:lang w:eastAsia="zh-CN"/>
              </w:rPr>
              <w:t>5</w:t>
            </w:r>
          </w:p>
          <w:p w14:paraId="075815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BD8E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DC_3A_n79A</w:t>
            </w:r>
          </w:p>
          <w:p w14:paraId="022CFF9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DC_41A_n79A</w:t>
            </w:r>
          </w:p>
        </w:tc>
      </w:tr>
      <w:tr w:rsidR="001C1BF9" w:rsidRPr="007B6BD5" w14:paraId="039E85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E64D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929AC2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7EBF15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1C1BF9" w:rsidRPr="007B6BD5" w14:paraId="654C8E2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6CA10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96A836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DC_3A_n41A</w:t>
            </w:r>
          </w:p>
          <w:p w14:paraId="763EE10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p>
        </w:tc>
      </w:tr>
      <w:tr w:rsidR="001C1BF9" w:rsidRPr="007B6BD5" w14:paraId="02671A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4F58318"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19B31A45"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070387C9"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2D7CDEC5" w14:textId="77777777" w:rsidR="001C1BF9" w:rsidRPr="007B6BD5" w:rsidRDefault="001C1BF9" w:rsidP="00933179">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7B009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BD340BB"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DC_3A_n79A</w:t>
            </w:r>
          </w:p>
        </w:tc>
      </w:tr>
      <w:tr w:rsidR="001C1BF9" w:rsidRPr="007B6BD5" w14:paraId="64CCE0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189A7"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46BAB8FE"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457B348" w14:textId="77777777" w:rsidR="001C1BF9" w:rsidRPr="007B6BD5" w:rsidRDefault="001C1BF9" w:rsidP="00933179">
            <w:pPr>
              <w:spacing w:after="0"/>
              <w:jc w:val="center"/>
              <w:rPr>
                <w:rFonts w:ascii="Arial" w:hAnsi="Arial"/>
                <w:sz w:val="18"/>
              </w:rPr>
            </w:pPr>
            <w:r w:rsidRPr="007B6BD5">
              <w:rPr>
                <w:rFonts w:ascii="Arial" w:hAnsi="Arial"/>
                <w:sz w:val="18"/>
              </w:rPr>
              <w:t>DC_3A_n41A</w:t>
            </w:r>
          </w:p>
          <w:p w14:paraId="33857DD1"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DC_3C_n41A</w:t>
            </w:r>
          </w:p>
          <w:p w14:paraId="2338784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486BA60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1C1BF9" w:rsidRPr="007B6BD5" w14:paraId="1F10F7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636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920EE7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6F6A4E0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C3F94B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0E382E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C6778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48823D9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7828D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6BC2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1C1BF9" w:rsidRPr="007B6BD5" w14:paraId="0574C5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265B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50642B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E3565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DC_3A_n77A</w:t>
            </w:r>
          </w:p>
        </w:tc>
      </w:tr>
      <w:tr w:rsidR="001C1BF9" w:rsidRPr="007B6BD5" w14:paraId="7D91AF2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3A87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31F313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5543FF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2CAD6AF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13EDC95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2452FF1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1F116E2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7ABA87C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F6F7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1C1BF9" w:rsidRPr="007B6BD5" w14:paraId="241722B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8B77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58A343B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DC_3A-42A_n79C</w:t>
            </w:r>
          </w:p>
          <w:p w14:paraId="0A68D9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737F559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DC_3A-42C_n79C</w:t>
            </w:r>
          </w:p>
          <w:p w14:paraId="7704434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79969D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222881C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070658C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9887C5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C1BF9" w:rsidRPr="007B6BD5" w14:paraId="788D43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AE1A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ECEA49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1C1BF9" w:rsidRPr="007B6BD5" w14:paraId="5ADE71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641929" w14:textId="77777777" w:rsidR="001C1BF9" w:rsidRPr="007B6BD5" w:rsidRDefault="001C1BF9" w:rsidP="00933179">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41261DA0" w14:textId="77777777" w:rsidR="001C1BF9" w:rsidRPr="00820D77" w:rsidRDefault="001C1BF9" w:rsidP="00933179">
            <w:pPr>
              <w:pStyle w:val="TAC"/>
              <w:rPr>
                <w:rFonts w:cs="Arial"/>
                <w:szCs w:val="18"/>
                <w:lang w:eastAsia="zh-CN"/>
              </w:rPr>
            </w:pPr>
            <w:r w:rsidRPr="00820D77">
              <w:rPr>
                <w:rFonts w:cs="Arial"/>
                <w:szCs w:val="18"/>
                <w:lang w:eastAsia="zh-CN"/>
              </w:rPr>
              <w:t>DC_3A_n71A</w:t>
            </w:r>
          </w:p>
          <w:p w14:paraId="6E4B53E5" w14:textId="77777777" w:rsidR="001C1BF9" w:rsidRPr="007B6BD5" w:rsidRDefault="001C1BF9" w:rsidP="00933179">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1C1BF9" w:rsidRPr="007B6BD5" w14:paraId="26DCE80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A3D91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02CCFBC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0CE3339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33F1A3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DC_3C_n78A</w:t>
            </w:r>
          </w:p>
        </w:tc>
      </w:tr>
      <w:tr w:rsidR="001C1BF9" w:rsidRPr="007B6BD5" w14:paraId="7EB3E1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BEAA3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4940C97" w14:textId="77777777" w:rsidR="001C1BF9" w:rsidRPr="007B6BD5" w:rsidRDefault="001C1BF9" w:rsidP="00933179">
            <w:pPr>
              <w:spacing w:after="0"/>
              <w:jc w:val="center"/>
              <w:rPr>
                <w:rFonts w:ascii="Arial" w:hAnsi="Arial"/>
                <w:sz w:val="18"/>
                <w:lang w:eastAsia="ko-KR"/>
              </w:rPr>
            </w:pPr>
            <w:r w:rsidRPr="007B6BD5">
              <w:rPr>
                <w:rFonts w:ascii="Arial" w:eastAsia="Malgun Gothic" w:hAnsi="Arial"/>
                <w:sz w:val="18"/>
                <w:lang w:eastAsia="ko-KR"/>
              </w:rPr>
              <w:t>DC_3A_n78A</w:t>
            </w:r>
          </w:p>
        </w:tc>
      </w:tr>
      <w:tr w:rsidR="001C1BF9" w:rsidRPr="007B6BD5" w14:paraId="6BBDFB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2AA3B"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0DD9715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69DD5976"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1C1BF9" w:rsidRPr="007B6BD5" w14:paraId="3F0816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D06B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5BA6B540"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5844952"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5EFD85EF"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1C1BF9" w:rsidRPr="007B6BD5" w14:paraId="23824C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4424CE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E8D40D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3BFE3D4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DC_3A_n79A</w:t>
            </w:r>
          </w:p>
        </w:tc>
      </w:tr>
      <w:tr w:rsidR="001C1BF9" w:rsidRPr="007B6BD5" w14:paraId="623D73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8C87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3EEF2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p>
          <w:p w14:paraId="40CF0D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DC_3A_n80A_ULSUP-TDM_n77A</w:t>
            </w:r>
          </w:p>
        </w:tc>
      </w:tr>
      <w:tr w:rsidR="001C1BF9" w:rsidRPr="007B6BD5" w14:paraId="3630D91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84E0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lastRenderedPageBreak/>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45643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p>
          <w:p w14:paraId="1C71009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DC_3A_n84A</w:t>
            </w:r>
          </w:p>
        </w:tc>
      </w:tr>
      <w:tr w:rsidR="001C1BF9" w:rsidRPr="007B6BD5" w14:paraId="3ADE46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5AD64" w14:textId="77777777" w:rsidR="001C1BF9" w:rsidRDefault="001C1BF9" w:rsidP="00933179">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73D97ADD" w14:textId="77777777" w:rsidR="001C1BF9" w:rsidRPr="009B3A79" w:rsidRDefault="001C1BF9" w:rsidP="00933179">
            <w:pPr>
              <w:keepNext/>
              <w:keepLines/>
              <w:spacing w:after="0"/>
              <w:jc w:val="center"/>
              <w:rPr>
                <w:rFonts w:ascii="Arial" w:hAnsi="Arial"/>
                <w:sz w:val="18"/>
                <w:lang w:eastAsia="ja-JP"/>
              </w:rPr>
            </w:pPr>
            <w:r w:rsidRPr="00725B66">
              <w:rPr>
                <w:rFonts w:ascii="Arial" w:hAnsi="Arial"/>
                <w:sz w:val="18"/>
                <w:lang w:eastAsia="ja-JP"/>
              </w:rPr>
              <w:t>DC_3A_SUL_n78C-n80A</w:t>
            </w:r>
          </w:p>
          <w:p w14:paraId="794B708F" w14:textId="77777777" w:rsidR="001C1BF9" w:rsidRPr="007B6BD5" w:rsidRDefault="001C1BF9" w:rsidP="00933179">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E2A1CF3"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DC_3A_n78A</w:t>
            </w:r>
          </w:p>
          <w:p w14:paraId="10A591FD" w14:textId="77777777" w:rsidR="001C1BF9" w:rsidRPr="007B6BD5" w:rsidRDefault="001C1BF9" w:rsidP="00933179">
            <w:pPr>
              <w:spacing w:after="0"/>
              <w:jc w:val="center"/>
              <w:rPr>
                <w:rFonts w:ascii="Arial" w:hAnsi="Arial"/>
                <w:sz w:val="18"/>
              </w:rPr>
            </w:pPr>
            <w:r w:rsidRPr="007B6BD5">
              <w:rPr>
                <w:rFonts w:ascii="Arial" w:hAnsi="Arial"/>
                <w:sz w:val="18"/>
              </w:rPr>
              <w:t>DC_3A_n80A_ULSUP-TDM_n78A</w:t>
            </w:r>
          </w:p>
        </w:tc>
      </w:tr>
      <w:tr w:rsidR="001C1BF9" w:rsidRPr="007B6BD5" w14:paraId="6BCCEA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4B101" w14:textId="77777777" w:rsidR="001C1BF9" w:rsidRPr="007B6BD5" w:rsidRDefault="001C1BF9" w:rsidP="00933179">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777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5E3D2BF9"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DC_3A_n82A</w:t>
            </w:r>
          </w:p>
        </w:tc>
      </w:tr>
      <w:tr w:rsidR="001C1BF9" w:rsidRPr="007B6BD5" w14:paraId="77B038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CA0FE" w14:textId="77777777" w:rsidR="001C1BF9" w:rsidRDefault="001C1BF9" w:rsidP="00933179">
            <w:pPr>
              <w:keepNext/>
              <w:keepLines/>
              <w:spacing w:after="0"/>
              <w:jc w:val="center"/>
              <w:rPr>
                <w:rFonts w:ascii="Arial" w:hAnsi="Arial"/>
                <w:sz w:val="18"/>
                <w:lang w:eastAsia="fi-FI"/>
              </w:rPr>
            </w:pPr>
            <w:r>
              <w:rPr>
                <w:rFonts w:ascii="Arial" w:hAnsi="Arial"/>
                <w:sz w:val="18"/>
                <w:lang w:eastAsia="fi-FI"/>
              </w:rPr>
              <w:t>DC_3A_SUL_n78A-n84A</w:t>
            </w:r>
          </w:p>
          <w:p w14:paraId="29C8F330" w14:textId="77777777" w:rsidR="001C1BF9" w:rsidRPr="007B6BD5" w:rsidRDefault="001C1BF9" w:rsidP="00933179">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1D2633C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5D9D54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DC_3A_n84A</w:t>
            </w:r>
          </w:p>
        </w:tc>
      </w:tr>
      <w:tr w:rsidR="001C1BF9" w:rsidRPr="007B6BD5" w14:paraId="3A96AC3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65CC76"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6261A48E" w14:textId="77777777" w:rsidR="001C1BF9" w:rsidRPr="007B6BD5" w:rsidRDefault="001C1BF9" w:rsidP="00933179">
            <w:pPr>
              <w:spacing w:after="0"/>
              <w:jc w:val="center"/>
              <w:rPr>
                <w:rFonts w:ascii="Arial" w:eastAsiaTheme="minorEastAsia" w:hAnsi="Arial"/>
                <w:sz w:val="18"/>
                <w:lang w:eastAsia="fi-FI"/>
              </w:rPr>
            </w:pPr>
            <w:r w:rsidRPr="007B6BD5">
              <w:rPr>
                <w:rFonts w:ascii="Arial" w:eastAsiaTheme="minorEastAsia" w:hAnsi="Arial"/>
                <w:sz w:val="18"/>
                <w:lang w:eastAsia="fi-FI"/>
              </w:rPr>
              <w:t>DC_3A_n78A</w:t>
            </w:r>
          </w:p>
          <w:p w14:paraId="56F2C5AF"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lang w:eastAsia="fi-FI"/>
              </w:rPr>
              <w:t>DC_3A_n105A</w:t>
            </w:r>
          </w:p>
        </w:tc>
      </w:tr>
      <w:tr w:rsidR="001C1BF9" w:rsidRPr="007B6BD5" w14:paraId="4F2731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93ABB" w14:textId="77777777" w:rsidR="001C1BF9" w:rsidRDefault="001C1BF9" w:rsidP="00933179">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172EEABB" w14:textId="77777777" w:rsidR="001C1BF9" w:rsidRPr="007B6BD5" w:rsidRDefault="001C1BF9" w:rsidP="00933179">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EFD6C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p>
          <w:p w14:paraId="750EAD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DC_3A_n80A_ULSUP-TDM_n79A</w:t>
            </w:r>
          </w:p>
        </w:tc>
      </w:tr>
      <w:tr w:rsidR="001C1BF9" w:rsidRPr="007B6BD5" w14:paraId="5091C5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2269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0AFE9DE" w14:textId="77777777" w:rsidR="001C1BF9" w:rsidRPr="007B6BD5" w:rsidRDefault="001C1BF9" w:rsidP="00933179">
            <w:pPr>
              <w:pStyle w:val="TAC"/>
              <w:keepNext w:val="0"/>
              <w:keepLines w:val="0"/>
              <w:rPr>
                <w:rFonts w:cs="Arial"/>
                <w:szCs w:val="18"/>
              </w:rPr>
            </w:pPr>
            <w:r w:rsidRPr="007B6BD5">
              <w:rPr>
                <w:rFonts w:cs="Arial"/>
                <w:szCs w:val="18"/>
              </w:rPr>
              <w:t>DC_4A_n78A</w:t>
            </w:r>
          </w:p>
          <w:p w14:paraId="37ABB02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DC_5A_n78A</w:t>
            </w:r>
          </w:p>
        </w:tc>
      </w:tr>
      <w:tr w:rsidR="001C1BF9" w:rsidRPr="007B6BD5" w14:paraId="2FD664D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509B3B"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65FE0B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DC_4A_n28A</w:t>
            </w:r>
          </w:p>
          <w:p w14:paraId="673D258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DC_7A_n28A</w:t>
            </w:r>
          </w:p>
        </w:tc>
      </w:tr>
      <w:tr w:rsidR="001C1BF9" w:rsidRPr="007B6BD5" w14:paraId="4C1886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87FE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487F7FEF"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5E5BC472"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DC_4A_n78A</w:t>
            </w:r>
          </w:p>
          <w:p w14:paraId="018C345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AC0A8C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1C1BF9" w:rsidRPr="007B6BD5" w14:paraId="63035B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FF2D9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F83DA1C" w14:textId="77777777" w:rsidR="001C1BF9" w:rsidRPr="007B6BD5" w:rsidRDefault="001C1BF9" w:rsidP="00933179">
            <w:pPr>
              <w:spacing w:after="0"/>
              <w:jc w:val="center"/>
              <w:rPr>
                <w:rFonts w:ascii="Arial" w:hAnsi="Arial"/>
                <w:sz w:val="18"/>
              </w:rPr>
            </w:pPr>
            <w:r w:rsidRPr="007B6BD5">
              <w:rPr>
                <w:rFonts w:ascii="Arial" w:hAnsi="Arial"/>
                <w:sz w:val="18"/>
              </w:rPr>
              <w:t>DC_5A_n1A</w:t>
            </w:r>
          </w:p>
          <w:p w14:paraId="10533420" w14:textId="77777777" w:rsidR="001C1BF9" w:rsidRPr="007B6BD5" w:rsidRDefault="001C1BF9" w:rsidP="00933179">
            <w:pPr>
              <w:pStyle w:val="TAC"/>
              <w:keepNext w:val="0"/>
              <w:keepLines w:val="0"/>
              <w:rPr>
                <w:rFonts w:cs="Arial"/>
                <w:szCs w:val="18"/>
                <w:lang w:eastAsia="zh-CN"/>
              </w:rPr>
            </w:pPr>
            <w:r w:rsidRPr="007B6BD5">
              <w:t>DC_5A_n28A</w:t>
            </w:r>
          </w:p>
        </w:tc>
      </w:tr>
      <w:tr w:rsidR="001C1BF9" w:rsidRPr="007B6BD5" w14:paraId="112E17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2E6DAA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3D5F6EE5"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1C1BF9" w:rsidRPr="007B6BD5" w14:paraId="4ADBCE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046122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B32722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w:t>
            </w:r>
          </w:p>
          <w:p w14:paraId="295206C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DC_5A_n41A</w:t>
            </w:r>
          </w:p>
        </w:tc>
      </w:tr>
      <w:tr w:rsidR="001C1BF9" w:rsidRPr="007B6BD5" w14:paraId="6D44443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DA0F56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2F2AE4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w:t>
            </w:r>
          </w:p>
          <w:p w14:paraId="4313E4F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w:t>
            </w:r>
          </w:p>
        </w:tc>
      </w:tr>
      <w:tr w:rsidR="001C1BF9" w:rsidRPr="007B6BD5" w14:paraId="65FDA3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9629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70493E9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F3C036" w14:textId="77777777" w:rsidR="001C1BF9" w:rsidRPr="007B6BD5" w:rsidRDefault="001C1BF9" w:rsidP="00933179">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5621B3D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DC_5A_n2A</w:t>
            </w:r>
          </w:p>
        </w:tc>
      </w:tr>
      <w:tr w:rsidR="001C1BF9" w:rsidRPr="007B6BD5" w14:paraId="382D87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47F3D"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722161" w14:textId="77777777" w:rsidR="001C1BF9" w:rsidRPr="00877CC8" w:rsidRDefault="001C1BF9" w:rsidP="0093317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35772E07" w14:textId="77777777" w:rsidR="001C1BF9" w:rsidRPr="007B6BD5" w:rsidRDefault="001C1BF9" w:rsidP="00933179">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1C1BF9" w:rsidRPr="007B6BD5" w14:paraId="76CBF1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5AD7D14"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BA440C2" w14:textId="77777777" w:rsidR="001C1BF9" w:rsidRPr="007B6BD5" w:rsidRDefault="001C1BF9" w:rsidP="00933179">
            <w:pPr>
              <w:spacing w:after="0"/>
              <w:jc w:val="center"/>
              <w:rPr>
                <w:rFonts w:ascii="Arial" w:hAnsi="Arial"/>
                <w:sz w:val="18"/>
              </w:rPr>
            </w:pPr>
            <w:r w:rsidRPr="007B6BD5">
              <w:rPr>
                <w:rFonts w:ascii="Arial" w:hAnsi="Arial"/>
                <w:sz w:val="18"/>
              </w:rPr>
              <w:t>DC_5A_n3A</w:t>
            </w:r>
          </w:p>
          <w:p w14:paraId="575519CF"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DC_5A_n28A</w:t>
            </w:r>
          </w:p>
        </w:tc>
      </w:tr>
      <w:tr w:rsidR="001C1BF9" w:rsidRPr="007B6BD5" w14:paraId="1924EA1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8EAFA7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997FF1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DC_5A_n3A</w:t>
            </w:r>
          </w:p>
          <w:p w14:paraId="172247B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DC_5A_n78A</w:t>
            </w:r>
          </w:p>
        </w:tc>
      </w:tr>
      <w:tr w:rsidR="001C1BF9" w:rsidRPr="007B6BD5" w14:paraId="792DC6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5C60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01F9F70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87434D"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1C1BF9" w:rsidRPr="007B6BD5" w14:paraId="3E2795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0918B" w14:textId="77777777" w:rsidR="001C1BF9" w:rsidRPr="007B6BD5" w:rsidRDefault="001C1BF9" w:rsidP="00933179">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4C7111" w14:textId="77777777" w:rsidR="001C1BF9" w:rsidRDefault="001C1BF9" w:rsidP="00933179">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759A5E7B" w14:textId="77777777" w:rsidR="001C1BF9" w:rsidRPr="007B6BD5" w:rsidRDefault="001C1BF9" w:rsidP="00933179">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1C1BF9" w:rsidRPr="007B6BD5" w14:paraId="720C4D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178F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0AAC31F" w14:textId="77777777" w:rsidR="001C1BF9" w:rsidRPr="007B6BD5" w:rsidRDefault="001C1BF9" w:rsidP="00933179">
            <w:pPr>
              <w:spacing w:after="0"/>
              <w:jc w:val="center"/>
              <w:rPr>
                <w:rFonts w:ascii="Arial" w:hAnsi="Arial" w:cs="Arial"/>
                <w:sz w:val="18"/>
                <w:szCs w:val="18"/>
              </w:rPr>
            </w:pPr>
            <w:r w:rsidRPr="007B6BD5">
              <w:rPr>
                <w:rFonts w:ascii="Arial" w:hAnsi="Arial" w:cs="Arial"/>
                <w:color w:val="000000"/>
                <w:sz w:val="18"/>
              </w:rPr>
              <w:t>DC_7A_n2A</w:t>
            </w:r>
          </w:p>
        </w:tc>
      </w:tr>
      <w:tr w:rsidR="001C1BF9" w:rsidRPr="007B6BD5" w14:paraId="7852C3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3C35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A39D950" w14:textId="77777777" w:rsidR="001C1BF9" w:rsidRPr="007B6BD5" w:rsidRDefault="001C1BF9" w:rsidP="00933179">
            <w:pPr>
              <w:spacing w:after="0"/>
              <w:jc w:val="center"/>
              <w:rPr>
                <w:rFonts w:ascii="Arial" w:hAnsi="Arial" w:cs="Arial"/>
                <w:color w:val="000000"/>
                <w:sz w:val="18"/>
              </w:rPr>
            </w:pPr>
            <w:r w:rsidRPr="007B6BD5">
              <w:rPr>
                <w:rFonts w:ascii="Arial" w:hAnsi="Arial" w:cs="Arial"/>
                <w:color w:val="000000"/>
                <w:sz w:val="18"/>
              </w:rPr>
              <w:t>DC_7A_n2A</w:t>
            </w:r>
          </w:p>
        </w:tc>
      </w:tr>
      <w:tr w:rsidR="001C1BF9" w:rsidRPr="007B6BD5" w14:paraId="6596DF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A2E8556"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5BE0372" w14:textId="77777777" w:rsidR="001C1BF9" w:rsidRPr="007B6BD5" w:rsidRDefault="001C1BF9" w:rsidP="00933179">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C1BF9" w:rsidRPr="007B6BD5" w14:paraId="7F334DB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80F5FE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30DE6D38" w14:textId="77777777" w:rsidR="001C1BF9" w:rsidRPr="007B6BD5" w:rsidRDefault="001C1BF9" w:rsidP="00933179">
            <w:pPr>
              <w:spacing w:after="0"/>
              <w:jc w:val="center"/>
              <w:rPr>
                <w:rFonts w:ascii="Arial" w:hAnsi="Arial"/>
                <w:sz w:val="18"/>
              </w:rPr>
            </w:pPr>
            <w:r w:rsidRPr="007B6BD5">
              <w:rPr>
                <w:rFonts w:ascii="Arial" w:hAnsi="Arial"/>
                <w:sz w:val="18"/>
              </w:rPr>
              <w:t>DC_5A_n25A</w:t>
            </w:r>
          </w:p>
          <w:p w14:paraId="6010CA71" w14:textId="77777777" w:rsidR="001C1BF9" w:rsidRPr="007B6BD5" w:rsidRDefault="001C1BF9" w:rsidP="00933179">
            <w:pPr>
              <w:spacing w:after="0"/>
              <w:jc w:val="center"/>
              <w:rPr>
                <w:rFonts w:ascii="Arial" w:hAnsi="Arial"/>
                <w:color w:val="000000"/>
                <w:sz w:val="18"/>
                <w:szCs w:val="18"/>
              </w:rPr>
            </w:pPr>
            <w:r w:rsidRPr="007B6BD5">
              <w:rPr>
                <w:rFonts w:ascii="Arial" w:hAnsi="Arial"/>
                <w:sz w:val="18"/>
              </w:rPr>
              <w:t>DC_7A_n25A</w:t>
            </w:r>
          </w:p>
        </w:tc>
      </w:tr>
      <w:tr w:rsidR="001C1BF9" w:rsidRPr="007B6BD5" w14:paraId="364C8B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39E25C" w14:textId="77777777" w:rsidR="001C1BF9" w:rsidRPr="007B6BD5" w:rsidRDefault="001C1BF9" w:rsidP="00933179">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3DADE520" w14:textId="77777777" w:rsidR="001C1BF9" w:rsidRPr="007B6BD5" w:rsidRDefault="001C1BF9" w:rsidP="00933179">
            <w:pPr>
              <w:spacing w:after="0"/>
              <w:jc w:val="center"/>
              <w:rPr>
                <w:rFonts w:ascii="Arial" w:hAnsi="Arial"/>
                <w:sz w:val="18"/>
              </w:rPr>
            </w:pPr>
            <w:r w:rsidRPr="007B6BD5">
              <w:rPr>
                <w:rFonts w:ascii="Arial" w:hAnsi="Arial"/>
                <w:sz w:val="18"/>
              </w:rPr>
              <w:t>DC_5A_n28A</w:t>
            </w:r>
          </w:p>
          <w:p w14:paraId="533BC049" w14:textId="77777777" w:rsidR="001C1BF9" w:rsidRPr="007B6BD5" w:rsidRDefault="001C1BF9" w:rsidP="00933179">
            <w:pPr>
              <w:spacing w:after="0"/>
              <w:jc w:val="center"/>
              <w:rPr>
                <w:rFonts w:ascii="Arial" w:hAnsi="Arial"/>
                <w:sz w:val="18"/>
              </w:rPr>
            </w:pPr>
            <w:r w:rsidRPr="007B6BD5">
              <w:rPr>
                <w:rFonts w:ascii="Arial" w:hAnsi="Arial"/>
                <w:sz w:val="18"/>
              </w:rPr>
              <w:t>DC_7A_n28A</w:t>
            </w:r>
          </w:p>
        </w:tc>
      </w:tr>
      <w:tr w:rsidR="001C1BF9" w:rsidRPr="007B6BD5" w14:paraId="22E588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845BAC"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DBDA7E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DC_5A_n40A</w:t>
            </w:r>
          </w:p>
          <w:p w14:paraId="2FDF41A1" w14:textId="77777777" w:rsidR="001C1BF9" w:rsidRPr="007B6BD5" w:rsidRDefault="001C1BF9" w:rsidP="00933179">
            <w:pPr>
              <w:spacing w:after="0"/>
              <w:jc w:val="center"/>
              <w:rPr>
                <w:rFonts w:ascii="Arial" w:hAnsi="Arial"/>
                <w:color w:val="000000"/>
                <w:sz w:val="18"/>
                <w:szCs w:val="18"/>
              </w:rPr>
            </w:pPr>
            <w:r w:rsidRPr="007B6BD5">
              <w:rPr>
                <w:rFonts w:ascii="Arial" w:hAnsi="Arial" w:cs="Arial"/>
                <w:sz w:val="18"/>
              </w:rPr>
              <w:t>DC_7A_n40A</w:t>
            </w:r>
          </w:p>
        </w:tc>
      </w:tr>
      <w:tr w:rsidR="001C1BF9" w:rsidRPr="007B6BD5" w14:paraId="72E548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C07C25" w14:textId="77777777" w:rsidR="001C1BF9" w:rsidRPr="007B6BD5" w:rsidRDefault="001C1BF9" w:rsidP="00933179">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5678CE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096591C" w14:textId="77777777" w:rsidR="001C1BF9" w:rsidRPr="007B6BD5" w:rsidRDefault="001C1BF9" w:rsidP="00933179">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1C1BF9" w:rsidRPr="007B6BD5" w14:paraId="3846412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0A4CD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DC_5A-7A_n66A</w:t>
            </w:r>
          </w:p>
          <w:p w14:paraId="633231B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7AA05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p w14:paraId="708EFB2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DC_7A_n66A</w:t>
            </w:r>
          </w:p>
        </w:tc>
      </w:tr>
      <w:tr w:rsidR="001C1BF9" w:rsidRPr="007B6BD5" w14:paraId="38402D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DD578"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133632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p w14:paraId="1B7024C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DC_7A_n66A</w:t>
            </w:r>
          </w:p>
        </w:tc>
      </w:tr>
      <w:tr w:rsidR="001C1BF9" w:rsidRPr="007B6BD5" w14:paraId="591CA54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1280CD3" w14:textId="77777777" w:rsidR="001C1BF9" w:rsidRPr="007B6BD5" w:rsidRDefault="001C1BF9" w:rsidP="00933179">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880A79C" w14:textId="77777777" w:rsidR="001C1BF9" w:rsidRPr="007B6BD5" w:rsidRDefault="001C1BF9" w:rsidP="00933179">
            <w:pPr>
              <w:pStyle w:val="TAC"/>
              <w:keepNext w:val="0"/>
              <w:keepLines w:val="0"/>
              <w:rPr>
                <w:lang w:eastAsia="ja-JP"/>
              </w:rPr>
            </w:pPr>
            <w:r w:rsidRPr="007B6BD5">
              <w:rPr>
                <w:lang w:eastAsia="ja-JP"/>
              </w:rPr>
              <w:t>DC_5A_n71A</w:t>
            </w:r>
          </w:p>
          <w:p w14:paraId="0AAAE4E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DC_7A_n71A</w:t>
            </w:r>
          </w:p>
        </w:tc>
      </w:tr>
      <w:tr w:rsidR="001C1BF9" w:rsidRPr="007B6BD5" w14:paraId="3CF68C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E289B" w14:textId="77777777" w:rsidR="001C1BF9" w:rsidRPr="007B6BD5" w:rsidRDefault="001C1BF9" w:rsidP="00933179">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3688D89" w14:textId="77777777" w:rsidR="001C1BF9" w:rsidRPr="007B6BD5" w:rsidRDefault="001C1BF9" w:rsidP="00933179">
            <w:pPr>
              <w:spacing w:after="0"/>
              <w:jc w:val="center"/>
              <w:rPr>
                <w:rFonts w:ascii="Arial" w:hAnsi="Arial"/>
                <w:sz w:val="18"/>
              </w:rPr>
            </w:pPr>
            <w:r w:rsidRPr="007B6BD5">
              <w:rPr>
                <w:rFonts w:ascii="Arial" w:hAnsi="Arial"/>
                <w:sz w:val="18"/>
              </w:rPr>
              <w:t>DC_5A_n77A</w:t>
            </w:r>
          </w:p>
          <w:p w14:paraId="1D0AA8B3"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66D8C9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66E0CD"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ACB06C4"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DC_5A_n77A</w:t>
            </w:r>
          </w:p>
          <w:p w14:paraId="39CF756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tc>
      </w:tr>
      <w:tr w:rsidR="001C1BF9" w:rsidRPr="007B6BD5" w14:paraId="711705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3FE8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6B07FDBE"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9E6287" w14:textId="77777777" w:rsidR="001C1BF9" w:rsidRPr="007B6BD5" w:rsidRDefault="001C1BF9" w:rsidP="00933179">
            <w:pPr>
              <w:spacing w:after="0"/>
              <w:jc w:val="center"/>
              <w:rPr>
                <w:rFonts w:ascii="Arial" w:hAnsi="Arial"/>
                <w:sz w:val="18"/>
              </w:rPr>
            </w:pPr>
            <w:r w:rsidRPr="007B6BD5">
              <w:rPr>
                <w:rFonts w:ascii="Arial" w:hAnsi="Arial"/>
                <w:sz w:val="18"/>
              </w:rPr>
              <w:t>DC_5A_n77A</w:t>
            </w:r>
          </w:p>
          <w:p w14:paraId="53369C4D"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DC_7A_n77A</w:t>
            </w:r>
          </w:p>
        </w:tc>
      </w:tr>
      <w:tr w:rsidR="001C1BF9" w:rsidRPr="007B6BD5" w14:paraId="74DDE6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482170" w14:textId="77777777" w:rsidR="001C1BF9" w:rsidRPr="007B6BD5" w:rsidRDefault="001C1BF9" w:rsidP="00933179">
            <w:pPr>
              <w:spacing w:after="0"/>
              <w:jc w:val="center"/>
              <w:rPr>
                <w:rFonts w:ascii="Arial" w:hAnsi="Arial"/>
                <w:sz w:val="18"/>
              </w:rPr>
            </w:pPr>
            <w:r w:rsidRPr="007B6BD5">
              <w:rPr>
                <w:rFonts w:ascii="Arial" w:hAnsi="Arial"/>
                <w:sz w:val="18"/>
              </w:rPr>
              <w:t>DC_5A-7A-7A_n77(2A)</w:t>
            </w:r>
          </w:p>
          <w:p w14:paraId="393783CE" w14:textId="77777777" w:rsidR="001C1BF9" w:rsidRPr="007B6BD5" w:rsidRDefault="001C1BF9" w:rsidP="00933179">
            <w:pPr>
              <w:spacing w:after="0"/>
              <w:jc w:val="center"/>
              <w:rPr>
                <w:rFonts w:ascii="Arial" w:eastAsia="游明朝" w:hAnsi="Arial"/>
                <w:sz w:val="18"/>
                <w:lang w:eastAsia="ja-JP"/>
              </w:rPr>
            </w:pPr>
            <w:r w:rsidRPr="007B6BD5">
              <w:rPr>
                <w:rFonts w:ascii="Arial" w:hAnsi="Arial"/>
                <w:sz w:val="18"/>
              </w:rPr>
              <w:lastRenderedPageBreak/>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C83F91"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lastRenderedPageBreak/>
              <w:t>DC_5A_n77A</w:t>
            </w:r>
          </w:p>
          <w:p w14:paraId="1A3B6D54"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DC_7A_n77A</w:t>
            </w:r>
          </w:p>
        </w:tc>
      </w:tr>
      <w:tr w:rsidR="001C1BF9" w:rsidRPr="007B6BD5" w14:paraId="00D954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FD5966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DC_5A-7A_n78A</w:t>
            </w:r>
          </w:p>
          <w:p w14:paraId="3FF715A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DC_5A-7A_n78C</w:t>
            </w:r>
          </w:p>
          <w:p w14:paraId="0507733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9DC48B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DC_5A_n78A</w:t>
            </w:r>
          </w:p>
          <w:p w14:paraId="62DD99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6A4C014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DC_7C_n78A</w:t>
            </w:r>
          </w:p>
        </w:tc>
      </w:tr>
      <w:tr w:rsidR="001C1BF9" w:rsidRPr="007B6BD5" w14:paraId="224F64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07289" w14:textId="77777777" w:rsidR="001C1BF9" w:rsidRPr="00C04E13" w:rsidRDefault="001C1BF9" w:rsidP="00933179">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56B6C038" w14:textId="77777777" w:rsidR="001C1BF9" w:rsidRPr="007B6BD5" w:rsidRDefault="001C1BF9" w:rsidP="00933179">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3BF91081"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CFAF329"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DC_7A_n78A</w:t>
            </w:r>
          </w:p>
        </w:tc>
      </w:tr>
      <w:tr w:rsidR="001C1BF9" w:rsidRPr="007B6BD5" w14:paraId="0999B2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1B9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08495E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DC_5A_n7A</w:t>
            </w:r>
          </w:p>
          <w:p w14:paraId="19771CD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DC_5A_n78A</w:t>
            </w:r>
          </w:p>
        </w:tc>
      </w:tr>
      <w:tr w:rsidR="001C1BF9" w:rsidRPr="007B6BD5" w14:paraId="42E2BE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8509009" w14:textId="77777777" w:rsidR="001C1BF9"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75B29803" w14:textId="77777777" w:rsidR="001C1BF9"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5F7E96C3"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66A916E"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159F398"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DC_5A_n78A</w:t>
            </w:r>
          </w:p>
        </w:tc>
      </w:tr>
      <w:tr w:rsidR="001C1BF9" w:rsidRPr="007B6BD5" w14:paraId="36F07EE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F21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DC_5A-7A-7A_n78A</w:t>
            </w:r>
          </w:p>
          <w:p w14:paraId="4C92D87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8864B2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12FE0AC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DC_7A_n78A</w:t>
            </w:r>
          </w:p>
        </w:tc>
      </w:tr>
      <w:tr w:rsidR="001C1BF9" w:rsidRPr="007B6BD5" w14:paraId="0A3773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18BD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49E46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06FF464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7926F64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C5D6694"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634EE1D"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79FD122"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DC_7A_n78A</w:t>
            </w:r>
          </w:p>
        </w:tc>
      </w:tr>
      <w:tr w:rsidR="001C1BF9" w:rsidRPr="007B6BD5" w14:paraId="3D005A5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284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F675DA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DC_5A_n12A</w:t>
            </w:r>
          </w:p>
          <w:p w14:paraId="4B815E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C1BF9" w:rsidRPr="007B6BD5" w14:paraId="429BF3F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197108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62D3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095CA7B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DC_13A_n2A</w:t>
            </w:r>
          </w:p>
        </w:tc>
      </w:tr>
      <w:tr w:rsidR="001C1BF9" w:rsidRPr="007B6BD5" w14:paraId="3C064E4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EB6A0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94F6ED4"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675B7E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1C1BF9" w:rsidRPr="007B6BD5" w14:paraId="5405B2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630D7" w14:textId="77777777" w:rsidR="001C1BF9" w:rsidRPr="007B6BD5" w:rsidRDefault="001C1BF9" w:rsidP="00933179">
            <w:pPr>
              <w:pStyle w:val="TAC"/>
            </w:pPr>
            <w:r w:rsidRPr="007B6BD5">
              <w:t>DC_5A-13A_n77A</w:t>
            </w:r>
          </w:p>
          <w:p w14:paraId="77BC9EA4" w14:textId="77777777" w:rsidR="001C1BF9" w:rsidRPr="007B6BD5" w:rsidRDefault="001C1BF9" w:rsidP="00933179">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A1EE10F" w14:textId="77777777" w:rsidR="001C1BF9" w:rsidRPr="007B6BD5" w:rsidRDefault="001C1BF9" w:rsidP="00933179">
            <w:pPr>
              <w:pStyle w:val="TAC"/>
            </w:pPr>
            <w:r w:rsidRPr="007B6BD5">
              <w:t>DC_5A_n77A</w:t>
            </w:r>
            <w:r>
              <w:t xml:space="preserve"> </w:t>
            </w:r>
          </w:p>
          <w:p w14:paraId="2DACAA15" w14:textId="77777777" w:rsidR="001C1BF9" w:rsidRPr="007B6BD5" w:rsidRDefault="001C1BF9" w:rsidP="00933179">
            <w:pPr>
              <w:pStyle w:val="TAC"/>
              <w:rPr>
                <w:lang w:eastAsia="fi-FI"/>
              </w:rPr>
            </w:pPr>
            <w:r w:rsidRPr="007B6BD5">
              <w:t>DC_13A_n77A</w:t>
            </w:r>
          </w:p>
        </w:tc>
      </w:tr>
      <w:tr w:rsidR="001C1BF9" w:rsidRPr="007B6BD5" w14:paraId="285A7CB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9AB637B"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DC_5A_n28A-n77A</w:t>
            </w:r>
          </w:p>
          <w:p w14:paraId="3F14636A" w14:textId="77777777" w:rsidR="001C1BF9" w:rsidRPr="007B6BD5" w:rsidRDefault="001C1BF9" w:rsidP="00933179">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C36AB68" w14:textId="77777777" w:rsidR="001C1BF9" w:rsidRPr="007B6BD5" w:rsidRDefault="001C1BF9" w:rsidP="00933179">
            <w:pPr>
              <w:spacing w:after="0"/>
              <w:jc w:val="center"/>
              <w:rPr>
                <w:rFonts w:ascii="Arial" w:hAnsi="Arial" w:cs="Arial"/>
                <w:sz w:val="18"/>
                <w:szCs w:val="18"/>
              </w:rPr>
            </w:pPr>
            <w:r w:rsidRPr="007B6BD5">
              <w:rPr>
                <w:rFonts w:ascii="Arial" w:eastAsia="Malgun Gothic" w:hAnsi="Arial"/>
                <w:sz w:val="18"/>
              </w:rPr>
              <w:t>DC_5A_n77A</w:t>
            </w:r>
          </w:p>
        </w:tc>
      </w:tr>
      <w:tr w:rsidR="001C1BF9" w:rsidRPr="007B6BD5" w14:paraId="718B2B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6F3A58"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DC_5A_n28A-n78A</w:t>
            </w:r>
          </w:p>
          <w:p w14:paraId="701E0ED8"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4C2C5C3E"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DC_5A_n78A</w:t>
            </w:r>
          </w:p>
          <w:p w14:paraId="5CDBA664" w14:textId="77777777" w:rsidR="001C1BF9" w:rsidRPr="007B6BD5" w:rsidRDefault="001C1BF9" w:rsidP="00933179">
            <w:pPr>
              <w:spacing w:after="0"/>
              <w:jc w:val="center"/>
              <w:rPr>
                <w:rFonts w:ascii="Arial" w:eastAsia="Malgun Gothic" w:hAnsi="Arial"/>
                <w:sz w:val="18"/>
              </w:rPr>
            </w:pPr>
            <w:r w:rsidRPr="007B6BD5">
              <w:rPr>
                <w:rFonts w:ascii="Arial" w:hAnsi="Arial"/>
                <w:sz w:val="18"/>
              </w:rPr>
              <w:t>DC_5A_n28A</w:t>
            </w:r>
          </w:p>
        </w:tc>
      </w:tr>
      <w:tr w:rsidR="001C1BF9" w:rsidRPr="007B6BD5" w14:paraId="62923E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0E2AC1" w14:textId="77777777" w:rsidR="001C1BF9" w:rsidRPr="007B6BD5" w:rsidRDefault="001C1BF9" w:rsidP="00933179">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18AD11B" w14:textId="77777777" w:rsidR="001C1BF9" w:rsidRPr="007B6BD5" w:rsidRDefault="001C1BF9" w:rsidP="00933179">
            <w:pPr>
              <w:spacing w:after="0"/>
              <w:jc w:val="center"/>
              <w:rPr>
                <w:rFonts w:ascii="Arial" w:hAnsi="Arial"/>
                <w:sz w:val="18"/>
              </w:rPr>
            </w:pPr>
            <w:r w:rsidRPr="007B6BD5">
              <w:rPr>
                <w:rFonts w:ascii="Arial" w:hAnsi="Arial"/>
                <w:sz w:val="18"/>
              </w:rPr>
              <w:t>DC_5A_n28A</w:t>
            </w:r>
          </w:p>
          <w:p w14:paraId="5584CBFB" w14:textId="77777777" w:rsidR="001C1BF9" w:rsidRPr="007B6BD5" w:rsidRDefault="001C1BF9" w:rsidP="00933179">
            <w:pPr>
              <w:spacing w:after="0"/>
              <w:jc w:val="center"/>
              <w:rPr>
                <w:rFonts w:ascii="Arial" w:eastAsia="Malgun Gothic" w:hAnsi="Arial"/>
                <w:sz w:val="18"/>
              </w:rPr>
            </w:pPr>
            <w:r w:rsidRPr="007B6BD5">
              <w:rPr>
                <w:rFonts w:ascii="Arial" w:hAnsi="Arial"/>
                <w:sz w:val="18"/>
              </w:rPr>
              <w:t>DC_5A_n79A</w:t>
            </w:r>
          </w:p>
        </w:tc>
      </w:tr>
      <w:tr w:rsidR="001C1BF9" w:rsidRPr="007B6BD5" w14:paraId="2E2DE44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4273D"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61223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DC_5A_n2A</w:t>
            </w:r>
          </w:p>
          <w:p w14:paraId="40DE60A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DC_30A_n2A</w:t>
            </w:r>
          </w:p>
        </w:tc>
      </w:tr>
      <w:tr w:rsidR="001C1BF9" w:rsidRPr="007B6BD5" w14:paraId="2985CA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BE8F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4546004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DC_30A_n5A</w:t>
            </w:r>
          </w:p>
        </w:tc>
      </w:tr>
      <w:tr w:rsidR="001C1BF9" w:rsidRPr="007B6BD5" w14:paraId="6737D9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B3D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05D875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DC_5A_n66A</w:t>
            </w:r>
          </w:p>
          <w:p w14:paraId="3F1D6E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tc>
      </w:tr>
      <w:tr w:rsidR="001C1BF9" w:rsidRPr="007B6BD5" w14:paraId="3B2EDC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F56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F10AEB"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F3CD11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1C1BF9" w:rsidRPr="007B6BD5" w14:paraId="783FCD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52AA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D1EC8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336D040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C1BF9" w:rsidRPr="007B6BD5" w14:paraId="3E8F97B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1E62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3A70F2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DC_5A_n38A</w:t>
            </w:r>
          </w:p>
          <w:p w14:paraId="5AFD32B8"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DC_5A_n66A</w:t>
            </w:r>
          </w:p>
        </w:tc>
      </w:tr>
      <w:tr w:rsidR="001C1BF9" w:rsidRPr="007B6BD5" w14:paraId="4492FF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5BCC77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563BD9B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511D47D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DC_5A-40A_n77C</w:t>
            </w:r>
          </w:p>
          <w:p w14:paraId="6B5A83B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0A7CA1B6"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DC_5A_n77A</w:t>
            </w:r>
          </w:p>
          <w:p w14:paraId="6A54717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rPr>
              <w:t>DC_40A_n77A</w:t>
            </w:r>
          </w:p>
        </w:tc>
      </w:tr>
      <w:tr w:rsidR="001C1BF9" w:rsidRPr="007B6BD5" w14:paraId="4CCB9A1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667C1A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57CFEC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w:t>
            </w:r>
          </w:p>
          <w:p w14:paraId="074713B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DC_5A_n77A</w:t>
            </w:r>
          </w:p>
        </w:tc>
      </w:tr>
      <w:tr w:rsidR="001C1BF9" w:rsidRPr="007B6BD5" w14:paraId="1BEC2C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9E3129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574CE11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w:t>
            </w:r>
          </w:p>
          <w:p w14:paraId="3B648FC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DC_5A_n77A</w:t>
            </w:r>
          </w:p>
        </w:tc>
      </w:tr>
      <w:tr w:rsidR="001C1BF9" w:rsidRPr="007B6BD5" w14:paraId="5BD4E9C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E7692C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35E925B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4C59E13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DC_5A-40A_n78C</w:t>
            </w:r>
          </w:p>
          <w:p w14:paraId="2F22944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5C9EA38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DC_5A_n78A</w:t>
            </w:r>
          </w:p>
          <w:p w14:paraId="4CF4866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rPr>
              <w:t>DC_40A_n78A</w:t>
            </w:r>
          </w:p>
        </w:tc>
      </w:tr>
      <w:tr w:rsidR="001C1BF9" w:rsidRPr="007B6BD5" w14:paraId="300E49F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21907E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DC_5A_n40A-n78A</w:t>
            </w:r>
          </w:p>
          <w:p w14:paraId="6551F55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143F3B6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w:t>
            </w:r>
          </w:p>
          <w:p w14:paraId="58D64B2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DC_5A_n78A</w:t>
            </w:r>
          </w:p>
        </w:tc>
      </w:tr>
      <w:tr w:rsidR="001C1BF9" w:rsidRPr="007B6BD5" w14:paraId="04B47A5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37B1E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6B03DA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DC_5A_n41A</w:t>
            </w:r>
          </w:p>
          <w:p w14:paraId="323A615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w:t>
            </w:r>
          </w:p>
        </w:tc>
      </w:tr>
      <w:tr w:rsidR="001C1BF9" w:rsidRPr="007B6BD5" w14:paraId="689888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AC5C5CE" w14:textId="77777777" w:rsidR="001C1BF9" w:rsidRPr="007B6BD5" w:rsidRDefault="001C1BF9" w:rsidP="00933179">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304228C8" w14:textId="77777777" w:rsidR="001C1BF9" w:rsidRPr="00DB22C2" w:rsidRDefault="001C1BF9" w:rsidP="00933179">
            <w:pPr>
              <w:pStyle w:val="TAC"/>
              <w:rPr>
                <w:rFonts w:cs="Arial"/>
                <w:szCs w:val="18"/>
              </w:rPr>
            </w:pPr>
            <w:r w:rsidRPr="00DB22C2">
              <w:rPr>
                <w:rFonts w:cs="Arial"/>
                <w:szCs w:val="18"/>
              </w:rPr>
              <w:t>DC_5A_n41A</w:t>
            </w:r>
          </w:p>
          <w:p w14:paraId="75235C4A" w14:textId="77777777" w:rsidR="001C1BF9" w:rsidRPr="007B6BD5" w:rsidRDefault="001C1BF9" w:rsidP="00933179">
            <w:pPr>
              <w:spacing w:after="0"/>
              <w:jc w:val="center"/>
              <w:rPr>
                <w:rFonts w:ascii="Arial" w:hAnsi="Arial"/>
                <w:kern w:val="2"/>
                <w:sz w:val="18"/>
                <w:lang w:eastAsia="zh-CN"/>
              </w:rPr>
            </w:pPr>
            <w:r w:rsidRPr="00DB22C2">
              <w:rPr>
                <w:rFonts w:ascii="Arial" w:hAnsi="Arial" w:cs="Arial"/>
                <w:sz w:val="18"/>
                <w:szCs w:val="18"/>
              </w:rPr>
              <w:t>DC_5A_n77A</w:t>
            </w:r>
          </w:p>
        </w:tc>
      </w:tr>
      <w:tr w:rsidR="001C1BF9" w:rsidRPr="007B6BD5" w14:paraId="5074465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C14AF7" w14:textId="77777777" w:rsidR="001C1BF9" w:rsidRPr="007B6BD5" w:rsidRDefault="001C1BF9" w:rsidP="00933179">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1865BCF3" w14:textId="77777777" w:rsidR="001C1BF9" w:rsidRPr="00B534DA" w:rsidRDefault="001C1BF9" w:rsidP="00933179">
            <w:pPr>
              <w:pStyle w:val="TAC"/>
              <w:rPr>
                <w:rFonts w:cs="Arial"/>
                <w:szCs w:val="18"/>
              </w:rPr>
            </w:pPr>
            <w:r w:rsidRPr="00B534DA">
              <w:rPr>
                <w:rFonts w:cs="Arial"/>
                <w:szCs w:val="18"/>
              </w:rPr>
              <w:t>DC_5A_n41A</w:t>
            </w:r>
          </w:p>
          <w:p w14:paraId="120E7A3E" w14:textId="77777777" w:rsidR="001C1BF9" w:rsidRPr="007B6BD5" w:rsidRDefault="001C1BF9" w:rsidP="00933179">
            <w:pPr>
              <w:spacing w:after="0"/>
              <w:jc w:val="center"/>
              <w:rPr>
                <w:rFonts w:ascii="Arial" w:hAnsi="Arial"/>
                <w:kern w:val="2"/>
                <w:sz w:val="18"/>
                <w:lang w:eastAsia="zh-CN"/>
              </w:rPr>
            </w:pPr>
            <w:r w:rsidRPr="00B534DA">
              <w:rPr>
                <w:rFonts w:ascii="Arial" w:hAnsi="Arial" w:cs="Arial"/>
                <w:sz w:val="18"/>
                <w:szCs w:val="18"/>
              </w:rPr>
              <w:t>DC_5A_n78A</w:t>
            </w:r>
          </w:p>
        </w:tc>
      </w:tr>
      <w:tr w:rsidR="001C1BF9" w:rsidRPr="007B6BD5" w14:paraId="446D18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B125C"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EBC00FA"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DC_5A_n79A</w:t>
            </w:r>
          </w:p>
          <w:p w14:paraId="0D7E61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DC_41A_n79A</w:t>
            </w:r>
          </w:p>
        </w:tc>
      </w:tr>
      <w:tr w:rsidR="001C1BF9" w:rsidRPr="007B6BD5" w14:paraId="3A821F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452DF2"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1006E37"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0890EA88"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lastRenderedPageBreak/>
              <w:t>DC_</w:t>
            </w:r>
            <w:r w:rsidRPr="007B6BD5">
              <w:rPr>
                <w:rFonts w:ascii="Arial" w:hAnsi="Arial"/>
                <w:sz w:val="18"/>
              </w:rPr>
              <w:t>46A_n66A</w:t>
            </w:r>
          </w:p>
        </w:tc>
      </w:tr>
      <w:tr w:rsidR="001C1BF9" w:rsidRPr="007B6BD5" w14:paraId="3BDDC4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0DA9C2"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00363D64"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DC_48A_n5A</w:t>
            </w:r>
          </w:p>
        </w:tc>
      </w:tr>
      <w:tr w:rsidR="001C1BF9" w:rsidRPr="007B6BD5" w14:paraId="43F89E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5C82B8E"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B3BD2A2" w14:textId="77777777" w:rsidR="001C1BF9" w:rsidRPr="007B6BD5" w:rsidRDefault="001C1BF9" w:rsidP="00933179">
            <w:pPr>
              <w:spacing w:after="0"/>
              <w:jc w:val="center"/>
              <w:rPr>
                <w:rFonts w:ascii="Arial" w:hAnsi="Arial"/>
                <w:sz w:val="18"/>
              </w:rPr>
            </w:pPr>
            <w:r w:rsidRPr="007B6BD5">
              <w:rPr>
                <w:rFonts w:ascii="Arial" w:hAnsi="Arial"/>
                <w:sz w:val="18"/>
              </w:rPr>
              <w:t>DC_5A_n12A</w:t>
            </w:r>
          </w:p>
          <w:p w14:paraId="310C67D8"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DC_48A_n12A</w:t>
            </w:r>
          </w:p>
        </w:tc>
      </w:tr>
      <w:tr w:rsidR="001C1BF9" w:rsidRPr="007B6BD5" w14:paraId="1A54C86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F44701"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D54B15A" w14:textId="77777777" w:rsidR="001C1BF9" w:rsidRPr="007B6BD5" w:rsidRDefault="001C1BF9" w:rsidP="00933179">
            <w:pPr>
              <w:spacing w:after="0"/>
              <w:jc w:val="center"/>
              <w:rPr>
                <w:rFonts w:ascii="Arial" w:hAnsi="Arial"/>
                <w:sz w:val="18"/>
              </w:rPr>
            </w:pPr>
            <w:r w:rsidRPr="007B6BD5">
              <w:rPr>
                <w:rFonts w:ascii="Arial" w:hAnsi="Arial"/>
                <w:sz w:val="18"/>
              </w:rPr>
              <w:t>DC_5A_n71A</w:t>
            </w:r>
          </w:p>
          <w:p w14:paraId="7524A82D"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DC_48A_n71A</w:t>
            </w:r>
          </w:p>
        </w:tc>
      </w:tr>
      <w:tr w:rsidR="001C1BF9" w:rsidRPr="007B6BD5" w14:paraId="7FFA0C0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9BDA9" w14:textId="77777777" w:rsidR="001C1BF9" w:rsidRPr="007B6BD5" w:rsidRDefault="001C1BF9" w:rsidP="00933179">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420DE1D9" w14:textId="77777777" w:rsidR="001C1BF9" w:rsidRPr="007B6BD5" w:rsidRDefault="001C1BF9" w:rsidP="00933179">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299E196D" w14:textId="77777777" w:rsidR="001C1BF9" w:rsidRPr="007B6BD5" w:rsidRDefault="001C1BF9" w:rsidP="00933179">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31422B0A" w14:textId="77777777" w:rsidR="001C1BF9" w:rsidRPr="007B6BD5" w:rsidRDefault="001C1BF9" w:rsidP="00933179">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279DA33" w14:textId="77777777" w:rsidR="001C1BF9" w:rsidRPr="007B6BD5" w:rsidRDefault="001C1BF9" w:rsidP="00933179">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27B4BFE1" w14:textId="77777777" w:rsidR="001C1BF9" w:rsidRPr="007B6BD5" w:rsidRDefault="001C1BF9" w:rsidP="00933179">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31DD0C" w14:textId="77777777" w:rsidR="001C1BF9" w:rsidRPr="007B6BD5" w:rsidRDefault="001C1BF9" w:rsidP="00933179">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1C1BF9" w:rsidRPr="007B6BD5" w14:paraId="47E9A7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CF7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249C42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19BF3D89"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8A86B4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028CA67"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DC_66A_n2A</w:t>
            </w:r>
          </w:p>
        </w:tc>
      </w:tr>
      <w:tr w:rsidR="001C1BF9" w:rsidRPr="007B6BD5" w14:paraId="201190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ADBE3"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09293D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23D9889"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DC_66A_n2A</w:t>
            </w:r>
          </w:p>
        </w:tc>
      </w:tr>
      <w:tr w:rsidR="001C1BF9" w:rsidRPr="007B6BD5" w14:paraId="302769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156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318A59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386C4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041EE442"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zh-CN"/>
              </w:rPr>
              <w:t>DC_66A_n2A</w:t>
            </w:r>
          </w:p>
        </w:tc>
      </w:tr>
      <w:tr w:rsidR="001C1BF9" w:rsidRPr="007B6BD5" w14:paraId="15064E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EB68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0AE902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3DBDEFD"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zh-CN"/>
              </w:rPr>
              <w:t>DC_66A_n2A</w:t>
            </w:r>
          </w:p>
        </w:tc>
      </w:tr>
      <w:tr w:rsidR="001C1BF9" w:rsidRPr="007B6BD5" w14:paraId="1E4D30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060B1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8E502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448E3327"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zh-CN"/>
              </w:rPr>
              <w:t>DC_66A_n2A</w:t>
            </w:r>
          </w:p>
        </w:tc>
      </w:tr>
      <w:tr w:rsidR="001C1BF9" w:rsidRPr="007B6BD5" w14:paraId="54FE40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08288"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FDC643C"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DC_66A_n5A</w:t>
            </w:r>
          </w:p>
        </w:tc>
      </w:tr>
      <w:tr w:rsidR="001C1BF9" w:rsidRPr="007B6BD5" w14:paraId="553D675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D392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B569FC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7424E4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B3709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1F2485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DC_5A_n7A</w:t>
            </w:r>
          </w:p>
          <w:p w14:paraId="16CDE7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DC_66A_n7A</w:t>
            </w:r>
          </w:p>
        </w:tc>
      </w:tr>
      <w:tr w:rsidR="001C1BF9" w:rsidRPr="007B6BD5" w14:paraId="0023AAE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FAC8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53A425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DC_5A_n7A</w:t>
            </w:r>
          </w:p>
          <w:p w14:paraId="6710874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DC_66A_n7A</w:t>
            </w:r>
          </w:p>
        </w:tc>
      </w:tr>
      <w:tr w:rsidR="001C1BF9" w:rsidRPr="007B6BD5" w14:paraId="6FF436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604B8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03DDA8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1C1BF9" w:rsidRPr="007B6BD5" w14:paraId="1D26E0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6DF33BF" w14:textId="77777777" w:rsidR="001C1BF9" w:rsidRPr="007B6BD5" w:rsidRDefault="001C1BF9" w:rsidP="00933179">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3BD0E7A6" w14:textId="77777777" w:rsidR="001C1BF9" w:rsidRPr="007B6BD5" w:rsidRDefault="001C1BF9" w:rsidP="00933179">
            <w:pPr>
              <w:spacing w:after="0"/>
              <w:jc w:val="center"/>
              <w:rPr>
                <w:rFonts w:ascii="Arial" w:hAnsi="Arial"/>
                <w:sz w:val="18"/>
              </w:rPr>
            </w:pPr>
            <w:r w:rsidRPr="007B6BD5">
              <w:rPr>
                <w:rFonts w:ascii="Arial" w:hAnsi="Arial"/>
                <w:sz w:val="18"/>
              </w:rPr>
              <w:t>DC_5A_n25A</w:t>
            </w:r>
          </w:p>
          <w:p w14:paraId="5853AD29" w14:textId="77777777" w:rsidR="001C1BF9" w:rsidRPr="007B6BD5" w:rsidRDefault="001C1BF9" w:rsidP="00933179">
            <w:pPr>
              <w:spacing w:after="0"/>
              <w:jc w:val="center"/>
              <w:rPr>
                <w:rFonts w:ascii="Arial" w:hAnsi="Arial"/>
                <w:sz w:val="18"/>
              </w:rPr>
            </w:pPr>
            <w:r w:rsidRPr="007B6BD5">
              <w:rPr>
                <w:rFonts w:ascii="Arial" w:hAnsi="Arial"/>
                <w:sz w:val="18"/>
              </w:rPr>
              <w:t>DC_66A_n25A</w:t>
            </w:r>
          </w:p>
        </w:tc>
      </w:tr>
      <w:tr w:rsidR="001C1BF9" w:rsidRPr="007B6BD5" w14:paraId="76F9DB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6CA39" w14:textId="77777777" w:rsidR="001C1BF9" w:rsidRPr="007B6BD5" w:rsidRDefault="001C1BF9" w:rsidP="00933179">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338E305"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DC_5A_n30A</w:t>
            </w:r>
          </w:p>
          <w:p w14:paraId="586A0976" w14:textId="77777777" w:rsidR="001C1BF9" w:rsidRPr="007B6BD5" w:rsidRDefault="001C1BF9" w:rsidP="00933179">
            <w:pPr>
              <w:spacing w:after="0"/>
              <w:jc w:val="center"/>
              <w:rPr>
                <w:rFonts w:ascii="Arial" w:hAnsi="Arial"/>
                <w:sz w:val="18"/>
              </w:rPr>
            </w:pPr>
            <w:r w:rsidRPr="007B6BD5">
              <w:rPr>
                <w:rFonts w:ascii="Arial" w:hAnsi="Arial" w:cs="Arial"/>
                <w:sz w:val="18"/>
              </w:rPr>
              <w:t>DC_66A_n30A</w:t>
            </w:r>
          </w:p>
        </w:tc>
      </w:tr>
      <w:tr w:rsidR="001C1BF9" w:rsidRPr="007B6BD5" w14:paraId="5DE6136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57F346"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1CBB7E"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DC_5A_n30A</w:t>
            </w:r>
          </w:p>
          <w:p w14:paraId="28519C4E" w14:textId="77777777" w:rsidR="001C1BF9" w:rsidRPr="007B6BD5" w:rsidRDefault="001C1BF9" w:rsidP="00933179">
            <w:pPr>
              <w:spacing w:after="0"/>
              <w:jc w:val="center"/>
              <w:rPr>
                <w:rFonts w:ascii="Arial" w:hAnsi="Arial" w:cs="Arial"/>
                <w:sz w:val="18"/>
              </w:rPr>
            </w:pPr>
            <w:r w:rsidRPr="007B6BD5">
              <w:rPr>
                <w:rFonts w:ascii="Arial" w:hAnsi="Arial" w:cs="Arial"/>
                <w:sz w:val="18"/>
              </w:rPr>
              <w:t>DC_66A_n30A</w:t>
            </w:r>
          </w:p>
        </w:tc>
      </w:tr>
      <w:tr w:rsidR="001C1BF9" w:rsidRPr="007B6BD5" w14:paraId="79AC493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836A06" w14:textId="77777777" w:rsidR="001C1BF9" w:rsidRPr="007B6BD5" w:rsidRDefault="001C1BF9" w:rsidP="00933179">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728761EF" w14:textId="77777777" w:rsidR="001C1BF9" w:rsidRPr="007B6BD5" w:rsidRDefault="001C1BF9" w:rsidP="00933179">
            <w:pPr>
              <w:spacing w:after="0"/>
              <w:jc w:val="center"/>
              <w:rPr>
                <w:rFonts w:ascii="Arial" w:hAnsi="Arial"/>
                <w:sz w:val="18"/>
              </w:rPr>
            </w:pPr>
            <w:r w:rsidRPr="007B6BD5">
              <w:rPr>
                <w:rFonts w:ascii="Arial" w:hAnsi="Arial"/>
                <w:sz w:val="18"/>
              </w:rPr>
              <w:t>DC_5A_n41A</w:t>
            </w:r>
          </w:p>
          <w:p w14:paraId="4EC51465" w14:textId="77777777" w:rsidR="001C1BF9" w:rsidRPr="007B6BD5" w:rsidRDefault="001C1BF9" w:rsidP="00933179">
            <w:pPr>
              <w:spacing w:after="0"/>
              <w:jc w:val="center"/>
              <w:rPr>
                <w:rFonts w:ascii="Arial" w:hAnsi="Arial" w:cs="Arial"/>
                <w:sz w:val="18"/>
              </w:rPr>
            </w:pPr>
            <w:r w:rsidRPr="007B6BD5">
              <w:rPr>
                <w:rFonts w:ascii="Arial" w:hAnsi="Arial"/>
                <w:sz w:val="18"/>
              </w:rPr>
              <w:t>DC_66A_n41A</w:t>
            </w:r>
          </w:p>
        </w:tc>
      </w:tr>
      <w:tr w:rsidR="001C1BF9" w:rsidRPr="007B6BD5" w14:paraId="33FDE4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81E413"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F179A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A115C7"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59CD4C8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1C1BF9" w:rsidRPr="007B6BD5" w14:paraId="118F2F5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2E77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0C15CBA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B323A81"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10FB3E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1C1BF9" w:rsidRPr="007B6BD5" w14:paraId="72A46BB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797D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DC_5A-66A_n66A</w:t>
            </w:r>
          </w:p>
          <w:p w14:paraId="4D27C86D"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A40CA7A"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DC_5A_n66A</w:t>
            </w:r>
          </w:p>
        </w:tc>
      </w:tr>
      <w:tr w:rsidR="001C1BF9" w:rsidRPr="007B6BD5" w14:paraId="6A9E70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C5D4B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87EBDB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DC_5A_n66A</w:t>
            </w:r>
          </w:p>
          <w:p w14:paraId="4140B6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1C1BF9" w:rsidRPr="007B6BD5" w14:paraId="15C176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D37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2258D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1C1BF9" w:rsidRPr="007B6BD5" w14:paraId="77295A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8D81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1A87D1B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78512A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1C1BF9" w:rsidRPr="007B6BD5" w14:paraId="6716B8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88F09E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727CB3D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DC_5A_n66A</w:t>
            </w:r>
          </w:p>
          <w:p w14:paraId="350D45A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5935269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1C1BF9" w:rsidRPr="007B6BD5" w14:paraId="2D63949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2060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CE1E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1C1BF9" w:rsidRPr="007B6BD5" w14:paraId="0D8CD2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843C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F5D7B8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DC_5A_n71A</w:t>
            </w:r>
          </w:p>
          <w:p w14:paraId="50595132"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DC_66A_n71A</w:t>
            </w:r>
          </w:p>
        </w:tc>
      </w:tr>
      <w:tr w:rsidR="001C1BF9" w:rsidRPr="007B6BD5" w14:paraId="42EF6C9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82511B"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86E7D6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1CED221"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6602EC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1C1BF9" w:rsidRPr="007B6BD5" w14:paraId="3B77C1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626F1E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1B9C43" w14:textId="77777777" w:rsidR="001C1BF9" w:rsidRPr="007B6BD5" w:rsidRDefault="001C1BF9" w:rsidP="00933179">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714692B9"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1C1BF9" w:rsidRPr="007B6BD5" w14:paraId="798401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9C745"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B3EA36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D0F20CC"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86A1A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1C1BF9" w:rsidRPr="007B6BD5" w14:paraId="7F91E9E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4D2A9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366C67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38D933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2477F4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780C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4FA4837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lastRenderedPageBreak/>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558F3A" w14:textId="77777777" w:rsidR="001C1BF9" w:rsidRPr="007B6BD5" w:rsidRDefault="001C1BF9" w:rsidP="00933179">
            <w:pPr>
              <w:spacing w:after="0"/>
              <w:jc w:val="center"/>
              <w:rPr>
                <w:rFonts w:ascii="Arial" w:hAnsi="Arial" w:cs="Arial"/>
                <w:sz w:val="18"/>
                <w:szCs w:val="18"/>
              </w:rPr>
            </w:pPr>
            <w:r w:rsidRPr="007B6BD5">
              <w:rPr>
                <w:rFonts w:ascii="Arial" w:hAnsi="Arial"/>
                <w:sz w:val="18"/>
              </w:rPr>
              <w:lastRenderedPageBreak/>
              <w:t>DC_5A_n66A</w:t>
            </w:r>
          </w:p>
          <w:p w14:paraId="6E649A1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lastRenderedPageBreak/>
              <w:t>DC_5A_n77A</w:t>
            </w:r>
            <w:r w:rsidRPr="007B6BD5">
              <w:rPr>
                <w:rFonts w:ascii="Arial" w:hAnsi="Arial"/>
                <w:bCs/>
                <w:sz w:val="18"/>
                <w:vertAlign w:val="superscript"/>
                <w:lang w:eastAsia="ja-JP"/>
              </w:rPr>
              <w:t>14</w:t>
            </w:r>
          </w:p>
        </w:tc>
      </w:tr>
      <w:tr w:rsidR="001C1BF9" w:rsidRPr="007B6BD5" w14:paraId="7A590E2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5D4A7" w14:textId="77777777" w:rsidR="001C1BF9" w:rsidRPr="007B6BD5" w:rsidRDefault="001C1BF9" w:rsidP="00933179">
            <w:pPr>
              <w:spacing w:after="0"/>
              <w:jc w:val="center"/>
              <w:rPr>
                <w:rFonts w:ascii="Arial" w:hAnsi="Arial"/>
                <w:sz w:val="18"/>
                <w:lang w:eastAsia="ko-KR"/>
              </w:rPr>
            </w:pPr>
            <w:r w:rsidRPr="007B6BD5">
              <w:rPr>
                <w:rFonts w:ascii="Arial" w:hAnsi="Arial"/>
                <w:kern w:val="2"/>
                <w:sz w:val="18"/>
                <w:szCs w:val="22"/>
                <w:lang w:eastAsia="zh-CN"/>
              </w:rPr>
              <w:lastRenderedPageBreak/>
              <w:t>DC_5A-66A_n78A</w:t>
            </w:r>
          </w:p>
        </w:tc>
        <w:tc>
          <w:tcPr>
            <w:tcW w:w="5964" w:type="dxa"/>
            <w:tcBorders>
              <w:top w:val="single" w:sz="4" w:space="0" w:color="auto"/>
              <w:left w:val="single" w:sz="4" w:space="0" w:color="auto"/>
              <w:bottom w:val="single" w:sz="4" w:space="0" w:color="auto"/>
              <w:right w:val="single" w:sz="4" w:space="0" w:color="auto"/>
            </w:tcBorders>
            <w:hideMark/>
          </w:tcPr>
          <w:p w14:paraId="79EBCF26"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6676E5C1" w14:textId="77777777" w:rsidR="001C1BF9" w:rsidRPr="007B6BD5" w:rsidRDefault="001C1BF9" w:rsidP="00933179">
            <w:pPr>
              <w:spacing w:after="0"/>
              <w:jc w:val="center"/>
              <w:rPr>
                <w:rFonts w:ascii="Arial" w:hAnsi="Arial"/>
                <w:sz w:val="18"/>
                <w:lang w:eastAsia="ko-KR"/>
              </w:rPr>
            </w:pPr>
            <w:r w:rsidRPr="007B6BD5">
              <w:rPr>
                <w:rFonts w:ascii="Arial" w:hAnsi="Arial"/>
                <w:kern w:val="2"/>
                <w:sz w:val="18"/>
                <w:szCs w:val="22"/>
                <w:lang w:eastAsia="zh-CN"/>
              </w:rPr>
              <w:t>DC_66A_n78A</w:t>
            </w:r>
          </w:p>
        </w:tc>
      </w:tr>
      <w:tr w:rsidR="001C1BF9" w:rsidRPr="007B6BD5" w14:paraId="0D96E44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D839"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150D08F"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345DCD39"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1C1BF9" w:rsidRPr="007B6BD5" w14:paraId="57B119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0C9E4"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F0E15F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w:t>
            </w:r>
          </w:p>
          <w:p w14:paraId="4A6D21A8"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cs="Arial"/>
                <w:sz w:val="18"/>
                <w:szCs w:val="18"/>
              </w:rPr>
              <w:t>DC_5A_n78A</w:t>
            </w:r>
          </w:p>
        </w:tc>
      </w:tr>
      <w:tr w:rsidR="001C1BF9" w:rsidRPr="007B6BD5" w14:paraId="179546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BCF16" w14:textId="77777777" w:rsidR="001C1BF9" w:rsidRPr="007B6BD5" w:rsidRDefault="001C1BF9" w:rsidP="00933179">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5E44906" w14:textId="77777777" w:rsidR="001C1BF9" w:rsidRPr="007B6BD5" w:rsidRDefault="001C1BF9" w:rsidP="00933179">
            <w:pPr>
              <w:spacing w:after="0"/>
              <w:jc w:val="center"/>
              <w:rPr>
                <w:rFonts w:ascii="Arial" w:hAnsi="Arial" w:cs="Arial"/>
                <w:bCs/>
                <w:sz w:val="18"/>
                <w:lang w:eastAsia="zh-TW"/>
              </w:rPr>
            </w:pPr>
            <w:r w:rsidRPr="007B6BD5">
              <w:rPr>
                <w:rFonts w:ascii="Arial" w:hAnsi="Arial" w:cs="Arial"/>
                <w:bCs/>
                <w:sz w:val="18"/>
                <w:lang w:eastAsia="zh-TW"/>
              </w:rPr>
              <w:t>DC_5A_n78A</w:t>
            </w:r>
          </w:p>
          <w:p w14:paraId="21D23057" w14:textId="77777777" w:rsidR="001C1BF9" w:rsidRPr="007B6BD5" w:rsidRDefault="001C1BF9" w:rsidP="00933179">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1C1BF9" w:rsidRPr="007B6BD5" w14:paraId="37DB647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244FA" w14:textId="77777777" w:rsidR="001C1BF9" w:rsidRPr="007B6BD5" w:rsidRDefault="001C1BF9" w:rsidP="00933179">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560D04BC" w14:textId="77777777" w:rsidR="001C1BF9" w:rsidRPr="006648BC" w:rsidRDefault="001C1BF9" w:rsidP="00933179">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4C7B78F0" w14:textId="77777777" w:rsidR="001C1BF9" w:rsidRPr="007B6BD5" w:rsidRDefault="001C1BF9" w:rsidP="00933179">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1C1BF9" w:rsidRPr="007B6BD5" w14:paraId="39C38C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9AB1A" w14:textId="77777777" w:rsidR="001C1BF9" w:rsidRPr="007B6BD5" w:rsidRDefault="001C1BF9" w:rsidP="00933179">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615F30A"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DC_7A_n1A</w:t>
            </w:r>
          </w:p>
          <w:p w14:paraId="7319A45E"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DC_7A_n8A</w:t>
            </w:r>
          </w:p>
        </w:tc>
      </w:tr>
      <w:tr w:rsidR="001C1BF9" w:rsidRPr="007B6BD5" w14:paraId="3DF1F8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01633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47308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DC_7A_n1A</w:t>
            </w:r>
          </w:p>
          <w:p w14:paraId="641CBFA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tc>
      </w:tr>
      <w:tr w:rsidR="001C1BF9" w:rsidRPr="007B6BD5" w14:paraId="128210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6CA0C19"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103ECE56" w14:textId="77777777" w:rsidR="001C1BF9" w:rsidRPr="007B6BD5" w:rsidRDefault="001C1BF9" w:rsidP="00933179">
            <w:pPr>
              <w:pStyle w:val="TAC"/>
              <w:keepNext w:val="0"/>
              <w:keepLines w:val="0"/>
              <w:rPr>
                <w:rFonts w:cs="Arial"/>
                <w:lang w:eastAsia="zh-TW"/>
              </w:rPr>
            </w:pPr>
            <w:r w:rsidRPr="007B6BD5">
              <w:rPr>
                <w:rFonts w:cs="Arial"/>
                <w:lang w:eastAsia="zh-TW"/>
              </w:rPr>
              <w:t>DC_7A_n1A</w:t>
            </w:r>
          </w:p>
          <w:p w14:paraId="547E760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DC_7A_n28A</w:t>
            </w:r>
          </w:p>
        </w:tc>
      </w:tr>
      <w:tr w:rsidR="001C1BF9" w:rsidRPr="007B6BD5" w14:paraId="7B73A2F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BF0BC9"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633F457" w14:textId="77777777" w:rsidR="001C1BF9" w:rsidRPr="007B6BD5" w:rsidRDefault="001C1BF9" w:rsidP="00933179">
            <w:pPr>
              <w:pStyle w:val="TAC"/>
              <w:keepNext w:val="0"/>
              <w:keepLines w:val="0"/>
              <w:rPr>
                <w:rFonts w:cs="Arial"/>
                <w:lang w:eastAsia="zh-TW"/>
              </w:rPr>
            </w:pPr>
            <w:r w:rsidRPr="007B6BD5">
              <w:rPr>
                <w:rFonts w:cs="Arial"/>
                <w:lang w:eastAsia="zh-TW"/>
              </w:rPr>
              <w:t>DC_7A_n1A</w:t>
            </w:r>
          </w:p>
          <w:p w14:paraId="62316AAC" w14:textId="77777777" w:rsidR="001C1BF9" w:rsidRPr="007B6BD5" w:rsidRDefault="001C1BF9" w:rsidP="00933179">
            <w:pPr>
              <w:pStyle w:val="TAC"/>
              <w:keepNext w:val="0"/>
              <w:keepLines w:val="0"/>
              <w:rPr>
                <w:rFonts w:cs="Arial"/>
                <w:lang w:eastAsia="zh-TW"/>
              </w:rPr>
            </w:pPr>
            <w:r w:rsidRPr="007B6BD5">
              <w:rPr>
                <w:rFonts w:cs="Arial"/>
                <w:lang w:eastAsia="zh-TW"/>
              </w:rPr>
              <w:t>DC_7A_n28A</w:t>
            </w:r>
          </w:p>
          <w:p w14:paraId="1CD623C0" w14:textId="77777777" w:rsidR="001C1BF9" w:rsidRPr="007B6BD5" w:rsidRDefault="001C1BF9" w:rsidP="00933179">
            <w:pPr>
              <w:pStyle w:val="TAC"/>
              <w:keepNext w:val="0"/>
              <w:keepLines w:val="0"/>
              <w:rPr>
                <w:rFonts w:cs="Arial"/>
                <w:lang w:eastAsia="zh-TW"/>
              </w:rPr>
            </w:pPr>
            <w:r w:rsidRPr="007B6BD5">
              <w:rPr>
                <w:rFonts w:cs="Arial"/>
                <w:lang w:eastAsia="zh-TW"/>
              </w:rPr>
              <w:t>DC_7C_n1A</w:t>
            </w:r>
          </w:p>
          <w:p w14:paraId="5E26395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DC_7C_n28A</w:t>
            </w:r>
          </w:p>
        </w:tc>
      </w:tr>
      <w:tr w:rsidR="001C1BF9" w:rsidRPr="007B6BD5" w14:paraId="028F7F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E3FB31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CC5B58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DC_7A_n1A</w:t>
            </w:r>
          </w:p>
          <w:p w14:paraId="17D286F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DC_7A_n40A</w:t>
            </w:r>
          </w:p>
        </w:tc>
      </w:tr>
      <w:tr w:rsidR="001C1BF9" w:rsidRPr="007B6BD5" w14:paraId="0B95E62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EC0F5" w14:textId="77777777" w:rsidR="001C1BF9" w:rsidRPr="007B6BD5" w:rsidRDefault="001C1BF9" w:rsidP="00933179">
            <w:pPr>
              <w:spacing w:after="0"/>
              <w:jc w:val="center"/>
              <w:rPr>
                <w:rFonts w:ascii="Arial" w:hAnsi="Arial" w:cs="Arial"/>
                <w:sz w:val="18"/>
                <w:lang w:eastAsia="ja-JP"/>
              </w:rPr>
            </w:pPr>
            <w:r w:rsidRPr="007B6BD5">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F0D4828" w14:textId="77777777" w:rsidR="001C1BF9" w:rsidRPr="007B6BD5" w:rsidRDefault="001C1BF9" w:rsidP="00933179">
            <w:pPr>
              <w:spacing w:after="0"/>
              <w:jc w:val="center"/>
              <w:rPr>
                <w:rFonts w:ascii="Arial" w:hAnsi="Arial" w:cs="Arial"/>
                <w:sz w:val="18"/>
                <w:lang w:eastAsia="ja-JP"/>
              </w:rPr>
            </w:pPr>
            <w:r w:rsidRPr="007B6BD5">
              <w:rPr>
                <w:rFonts w:ascii="Arial" w:eastAsiaTheme="minorEastAsia" w:hAnsi="Arial" w:cs="Arial"/>
                <w:sz w:val="18"/>
                <w:lang w:eastAsia="ja-JP"/>
              </w:rPr>
              <w:t>DC_7A_n1A</w:t>
            </w:r>
          </w:p>
        </w:tc>
      </w:tr>
      <w:tr w:rsidR="001C1BF9" w:rsidRPr="007B6BD5" w14:paraId="609478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AFB7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0A7D34BC"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CCE7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036A621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234297B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DC_7C_n1A</w:t>
            </w:r>
          </w:p>
          <w:p w14:paraId="4CC299D6"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ko-KR"/>
              </w:rPr>
              <w:t>DC_7C_n78A</w:t>
            </w:r>
          </w:p>
        </w:tc>
      </w:tr>
      <w:tr w:rsidR="001C1BF9" w:rsidRPr="007B6BD5" w14:paraId="5892F0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AD8042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0C233DE2"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09BD0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73A66D2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p>
          <w:p w14:paraId="52B6F57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DC_7C_n1A</w:t>
            </w:r>
          </w:p>
          <w:p w14:paraId="4FF3D72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DC_7C_n78A</w:t>
            </w:r>
          </w:p>
        </w:tc>
      </w:tr>
      <w:tr w:rsidR="001C1BF9" w:rsidRPr="007B6BD5" w14:paraId="36039A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8FFF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7EF45C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3155720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1C1BF9" w:rsidRPr="007B6BD5" w14:paraId="2DBBC50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A8A80"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8030A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67D69269"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DC_7A_n66A</w:t>
            </w:r>
          </w:p>
        </w:tc>
      </w:tr>
      <w:tr w:rsidR="001C1BF9" w:rsidRPr="007B6BD5" w14:paraId="5BBFE7B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15856"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8268BB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59CAFFB0"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DC_7A_n71A</w:t>
            </w:r>
          </w:p>
        </w:tc>
      </w:tr>
      <w:tr w:rsidR="001C1BF9" w:rsidRPr="007B6BD5" w14:paraId="25E951E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293D1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519342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32F2C12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DC_7A_n77A</w:t>
            </w:r>
          </w:p>
        </w:tc>
      </w:tr>
      <w:tr w:rsidR="001C1BF9" w:rsidRPr="007B6BD5" w14:paraId="0B8CEDF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0F78"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1762E7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2DE028E0"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DC_7A_n78A</w:t>
            </w:r>
          </w:p>
        </w:tc>
      </w:tr>
      <w:tr w:rsidR="001C1BF9" w:rsidRPr="007B6BD5" w14:paraId="6C991A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1E63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DC_7A_n3A-n78A</w:t>
            </w:r>
          </w:p>
          <w:p w14:paraId="503A6CE7"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C70C35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DC_7A_n3A</w:t>
            </w:r>
          </w:p>
          <w:p w14:paraId="3D02D04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p>
          <w:p w14:paraId="2FFBF37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DC_7C_n3A</w:t>
            </w:r>
          </w:p>
          <w:p w14:paraId="6FB77890"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ko-KR"/>
              </w:rPr>
              <w:t>DC_7C_n78A</w:t>
            </w:r>
          </w:p>
        </w:tc>
      </w:tr>
      <w:tr w:rsidR="001C1BF9" w:rsidRPr="007B6BD5" w14:paraId="7E4529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8A7343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DC_7A_n3A-n78(2A)</w:t>
            </w:r>
          </w:p>
          <w:p w14:paraId="518B364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64AD941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DC_7A_n3A</w:t>
            </w:r>
          </w:p>
          <w:p w14:paraId="7216F17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p>
          <w:p w14:paraId="753A94D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DC_7C_n3A</w:t>
            </w:r>
          </w:p>
          <w:p w14:paraId="636D96F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DC_7C_n78A</w:t>
            </w:r>
          </w:p>
        </w:tc>
      </w:tr>
      <w:tr w:rsidR="001C1BF9" w:rsidRPr="007B6BD5" w14:paraId="3346CE0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56981A" w14:textId="77777777" w:rsidR="001C1BF9" w:rsidRPr="007B6BD5" w:rsidRDefault="001C1BF9" w:rsidP="00933179">
            <w:pPr>
              <w:spacing w:after="0"/>
              <w:jc w:val="center"/>
              <w:rPr>
                <w:rFonts w:ascii="Arial" w:hAnsi="Arial"/>
                <w:sz w:val="18"/>
                <w:lang w:eastAsia="ko-KR"/>
              </w:rPr>
            </w:pPr>
            <w:r w:rsidRPr="007B6BD5">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B15ED8C" w14:textId="77777777" w:rsidR="001C1BF9" w:rsidRPr="007B6BD5" w:rsidRDefault="001C1BF9" w:rsidP="00933179">
            <w:pPr>
              <w:spacing w:after="0"/>
              <w:jc w:val="center"/>
              <w:rPr>
                <w:rFonts w:ascii="Arial" w:hAnsi="Arial"/>
                <w:sz w:val="18"/>
                <w:lang w:eastAsia="ko-KR"/>
              </w:rPr>
            </w:pPr>
            <w:r w:rsidRPr="007B6BD5">
              <w:rPr>
                <w:rFonts w:ascii="Arial" w:eastAsiaTheme="minorEastAsia" w:hAnsi="Arial"/>
                <w:sz w:val="18"/>
                <w:lang w:eastAsia="zh-CN"/>
              </w:rPr>
              <w:t>DC_7A_n5A</w:t>
            </w:r>
            <w:r w:rsidRPr="007B6BD5">
              <w:rPr>
                <w:rFonts w:ascii="Arial" w:eastAsiaTheme="minorEastAsia" w:hAnsi="Arial"/>
                <w:sz w:val="18"/>
                <w:lang w:eastAsia="zh-CN"/>
              </w:rPr>
              <w:br/>
              <w:t>DC_7A_n40A</w:t>
            </w:r>
          </w:p>
        </w:tc>
      </w:tr>
      <w:tr w:rsidR="001C1BF9" w:rsidRPr="007B6BD5" w14:paraId="6FB80F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9D46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17365DA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B4325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w:t>
            </w:r>
          </w:p>
          <w:p w14:paraId="6AFB85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DC_7C_n5A</w:t>
            </w:r>
          </w:p>
          <w:p w14:paraId="4E46EA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11972D7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1C1BF9" w:rsidRPr="007B6BD5" w14:paraId="1A8BED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6FF6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12041"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106F57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1C1BF9" w:rsidRPr="007B6BD5" w14:paraId="471C14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C6E0A"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4862B36"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7A34653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1C1BF9" w:rsidRPr="007B6BD5" w14:paraId="2A65A4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6AEE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DC_7A-8A_n1A</w:t>
            </w:r>
          </w:p>
          <w:p w14:paraId="678090C2"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4A3E4F32" w14:textId="77777777" w:rsidR="001C1BF9" w:rsidRDefault="001C1BF9" w:rsidP="00933179">
            <w:pPr>
              <w:pStyle w:val="TAC"/>
              <w:rPr>
                <w:noProof/>
                <w:lang w:eastAsia="ko-KR"/>
              </w:rPr>
            </w:pPr>
            <w:r>
              <w:rPr>
                <w:noProof/>
                <w:lang w:eastAsia="ko-KR"/>
              </w:rPr>
              <w:t>DC_7A_n1A</w:t>
            </w:r>
          </w:p>
          <w:p w14:paraId="53712082" w14:textId="77777777" w:rsidR="001C1BF9" w:rsidRDefault="001C1BF9" w:rsidP="00933179">
            <w:pPr>
              <w:pStyle w:val="TAC"/>
              <w:rPr>
                <w:noProof/>
                <w:lang w:eastAsia="ko-KR"/>
              </w:rPr>
            </w:pPr>
            <w:r>
              <w:rPr>
                <w:noProof/>
                <w:lang w:eastAsia="ko-KR"/>
              </w:rPr>
              <w:t>DC_8A_n1A</w:t>
            </w:r>
          </w:p>
          <w:p w14:paraId="35F8F1EB" w14:textId="77777777" w:rsidR="001C1BF9" w:rsidRPr="007B6BD5" w:rsidRDefault="001C1BF9" w:rsidP="00933179">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1C1BF9" w:rsidRPr="007B6BD5" w14:paraId="0BEA28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C24D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lastRenderedPageBreak/>
              <w:t>DC_7A-7A-8A_n1A</w:t>
            </w:r>
          </w:p>
          <w:p w14:paraId="21FD246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76AE315" w14:textId="77777777" w:rsidR="001C1BF9" w:rsidRDefault="001C1BF9" w:rsidP="00933179">
            <w:pPr>
              <w:pStyle w:val="TAC"/>
              <w:rPr>
                <w:noProof/>
                <w:lang w:eastAsia="ko-KR"/>
              </w:rPr>
            </w:pPr>
            <w:r>
              <w:rPr>
                <w:noProof/>
                <w:lang w:eastAsia="ko-KR"/>
              </w:rPr>
              <w:t>DC_7A_n1A</w:t>
            </w:r>
          </w:p>
          <w:p w14:paraId="2A9657AD" w14:textId="77777777" w:rsidR="001C1BF9" w:rsidRDefault="001C1BF9" w:rsidP="00933179">
            <w:pPr>
              <w:pStyle w:val="TAC"/>
              <w:rPr>
                <w:noProof/>
                <w:lang w:eastAsia="ko-KR"/>
              </w:rPr>
            </w:pPr>
            <w:r>
              <w:rPr>
                <w:noProof/>
                <w:lang w:eastAsia="ko-KR"/>
              </w:rPr>
              <w:t>DC_8A_n1A</w:t>
            </w:r>
          </w:p>
          <w:p w14:paraId="64AE406B" w14:textId="77777777" w:rsidR="001C1BF9" w:rsidRPr="007B6BD5" w:rsidRDefault="001C1BF9" w:rsidP="00933179">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1C1BF9" w:rsidRPr="007B6BD5" w14:paraId="26CD9A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E889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59B8A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B0A578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1C1BF9" w:rsidRPr="007B6BD5" w14:paraId="569DE4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C4DDB"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453396FC" w14:textId="77777777" w:rsidR="001C1BF9" w:rsidRPr="007B6BD5" w:rsidRDefault="001C1BF9" w:rsidP="00933179">
            <w:pPr>
              <w:pStyle w:val="TAC"/>
              <w:keepNext w:val="0"/>
              <w:keepLines w:val="0"/>
              <w:rPr>
                <w:rFonts w:cs="Arial"/>
                <w:szCs w:val="18"/>
              </w:rPr>
            </w:pPr>
            <w:r w:rsidRPr="007B6BD5">
              <w:rPr>
                <w:rFonts w:cs="Arial"/>
                <w:szCs w:val="18"/>
              </w:rPr>
              <w:t>DC_7A_n7A</w:t>
            </w:r>
          </w:p>
          <w:p w14:paraId="673425E0"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rPr>
              <w:t>DC_8A_n7A</w:t>
            </w:r>
          </w:p>
        </w:tc>
      </w:tr>
      <w:tr w:rsidR="001C1BF9" w:rsidRPr="007B6BD5" w14:paraId="04ECB19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50D4D" w14:textId="77777777" w:rsidR="001C1BF9" w:rsidRPr="007B6BD5" w:rsidRDefault="001C1BF9" w:rsidP="00933179">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13EBF8E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DC_7A_n20A</w:t>
            </w:r>
          </w:p>
          <w:p w14:paraId="5EB9472F" w14:textId="77777777" w:rsidR="001C1BF9" w:rsidRPr="007B6BD5" w:rsidRDefault="001C1BF9" w:rsidP="00933179">
            <w:pPr>
              <w:pStyle w:val="TAC"/>
              <w:keepNext w:val="0"/>
              <w:keepLines w:val="0"/>
              <w:rPr>
                <w:rFonts w:cs="Arial"/>
                <w:szCs w:val="18"/>
              </w:rPr>
            </w:pPr>
            <w:r w:rsidRPr="007B6BD5">
              <w:rPr>
                <w:rFonts w:cs="Arial"/>
                <w:szCs w:val="18"/>
              </w:rPr>
              <w:t>DC_8A_n20A</w:t>
            </w:r>
          </w:p>
        </w:tc>
      </w:tr>
      <w:tr w:rsidR="001C1BF9" w:rsidRPr="007B6BD5" w14:paraId="546994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64B2D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D2D873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16A85FA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1C1BF9" w:rsidRPr="007B6BD5" w14:paraId="51AB760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180689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638D9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2DFCADF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DC_8A_n28A</w:t>
            </w:r>
          </w:p>
        </w:tc>
      </w:tr>
      <w:tr w:rsidR="001C1BF9" w:rsidRPr="007B6BD5" w14:paraId="6EAD95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9DB264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7588627"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rPr>
              <w:t>DC_7A_n40A</w:t>
            </w:r>
          </w:p>
          <w:p w14:paraId="0A1F5286"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szCs w:val="18"/>
              </w:rPr>
              <w:t>DC_8A_n40A</w:t>
            </w:r>
          </w:p>
        </w:tc>
      </w:tr>
      <w:tr w:rsidR="001C1BF9" w:rsidRPr="007B6BD5" w14:paraId="10A4AD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53F421"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3C9473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DC_7A_n8A</w:t>
            </w:r>
          </w:p>
          <w:p w14:paraId="0BBDEFC9"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DC_7A_n40A</w:t>
            </w:r>
          </w:p>
        </w:tc>
      </w:tr>
      <w:tr w:rsidR="001C1BF9" w:rsidRPr="007B6BD5" w14:paraId="189060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43CD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EEC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A8E84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C1BF9" w:rsidRPr="007B6BD5" w14:paraId="12A095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8A979"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2E1A7255" w14:textId="77777777" w:rsidR="001C1BF9" w:rsidRPr="007B6BD5" w:rsidRDefault="001C1BF9" w:rsidP="00933179">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7A0E598"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294D356"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227C38ED" w14:textId="77777777" w:rsidR="001C1BF9" w:rsidRPr="007B6BD5" w:rsidRDefault="001C1BF9" w:rsidP="00933179">
            <w:pPr>
              <w:spacing w:after="0"/>
              <w:jc w:val="center"/>
              <w:rPr>
                <w:rFonts w:ascii="Arial" w:hAnsi="Arial"/>
                <w:sz w:val="18"/>
                <w:lang w:eastAsia="zh-CN"/>
              </w:rPr>
            </w:pPr>
            <w:r>
              <w:rPr>
                <w:rFonts w:ascii="Arial" w:hAnsi="Arial"/>
                <w:sz w:val="18"/>
                <w:lang w:eastAsia="zh-TW"/>
              </w:rPr>
              <w:t>DC_8B_n78A</w:t>
            </w:r>
          </w:p>
        </w:tc>
      </w:tr>
      <w:tr w:rsidR="001C1BF9" w:rsidRPr="007B6BD5" w14:paraId="0DB7AC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F78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1D89B8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2DD2DEB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1BF9" w:rsidRPr="007B6BD5" w14:paraId="734AC8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4CB9C"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67E406B2" w14:textId="77777777" w:rsidR="001C1BF9" w:rsidRPr="007B6BD5" w:rsidRDefault="001C1BF9" w:rsidP="00933179">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1E1D180"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F2EF87D"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07FF96D9" w14:textId="77777777" w:rsidR="001C1BF9" w:rsidRPr="007B6BD5" w:rsidRDefault="001C1BF9" w:rsidP="00933179">
            <w:pPr>
              <w:spacing w:after="0"/>
              <w:jc w:val="center"/>
              <w:rPr>
                <w:rFonts w:ascii="Arial" w:hAnsi="Arial"/>
                <w:sz w:val="18"/>
                <w:lang w:eastAsia="fi-FI"/>
              </w:rPr>
            </w:pPr>
            <w:r>
              <w:rPr>
                <w:rFonts w:ascii="Arial" w:hAnsi="Arial"/>
                <w:sz w:val="18"/>
                <w:lang w:eastAsia="zh-TW"/>
              </w:rPr>
              <w:t>DC_8B_n78A</w:t>
            </w:r>
          </w:p>
        </w:tc>
      </w:tr>
      <w:tr w:rsidR="001C1BF9" w:rsidRPr="007B6BD5" w14:paraId="7A5A34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6FE26D2" w14:textId="77777777" w:rsidR="001C1BF9" w:rsidRPr="007B6BD5" w:rsidRDefault="001C1BF9" w:rsidP="00933179">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23F139"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DC_7A_n78A</w:t>
            </w:r>
          </w:p>
          <w:p w14:paraId="10E9F49F" w14:textId="77777777" w:rsidR="001C1BF9" w:rsidRPr="007B6BD5" w:rsidRDefault="001C1BF9" w:rsidP="00933179">
            <w:pPr>
              <w:spacing w:after="0"/>
              <w:jc w:val="center"/>
              <w:rPr>
                <w:rFonts w:ascii="Arial" w:hAnsi="Arial" w:cs="Arial"/>
                <w:sz w:val="18"/>
                <w:lang w:eastAsia="zh-TW"/>
              </w:rPr>
            </w:pPr>
            <w:r w:rsidRPr="00877CC8">
              <w:rPr>
                <w:rFonts w:ascii="Arial" w:hAnsi="Arial"/>
                <w:sz w:val="18"/>
                <w:lang w:eastAsia="fi-FI"/>
              </w:rPr>
              <w:t>DC_8A_n78A</w:t>
            </w:r>
          </w:p>
        </w:tc>
      </w:tr>
      <w:tr w:rsidR="001C1BF9" w:rsidRPr="007B6BD5" w14:paraId="24DEFAA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2854F"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112BA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DC_7A_n8A</w:t>
            </w:r>
          </w:p>
          <w:p w14:paraId="36C45433"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1C1BF9" w:rsidRPr="007B6BD5" w14:paraId="1462687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428F2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97A33F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DC_7A_n8A</w:t>
            </w:r>
          </w:p>
          <w:p w14:paraId="5027728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1C1BF9" w:rsidRPr="007B6BD5" w14:paraId="2F981C5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D42AB"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5035385"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3BA7CE0A"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DC_12A_n2A</w:t>
            </w:r>
          </w:p>
        </w:tc>
      </w:tr>
      <w:tr w:rsidR="001C1BF9" w:rsidRPr="007B6BD5" w14:paraId="2016387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5079B" w14:textId="77777777" w:rsidR="001C1BF9" w:rsidRPr="007B6BD5" w:rsidRDefault="001C1BF9" w:rsidP="00933179">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F81ADC1"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2CF3CD42" w14:textId="77777777" w:rsidR="001C1BF9" w:rsidRPr="007B6BD5" w:rsidRDefault="001C1BF9" w:rsidP="00933179">
            <w:pPr>
              <w:spacing w:after="0"/>
              <w:jc w:val="center"/>
              <w:rPr>
                <w:rFonts w:ascii="Arial" w:hAnsi="Arial"/>
                <w:sz w:val="18"/>
              </w:rPr>
            </w:pPr>
            <w:r w:rsidRPr="007B6BD5">
              <w:rPr>
                <w:rFonts w:ascii="Arial" w:hAnsi="Arial"/>
                <w:sz w:val="18"/>
              </w:rPr>
              <w:t>DC_12A_n2A</w:t>
            </w:r>
          </w:p>
        </w:tc>
      </w:tr>
      <w:tr w:rsidR="001C1BF9" w:rsidRPr="007B6BD5" w14:paraId="2EF7A8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F80FEC1"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62B9FD90"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DC_7A_n25A</w:t>
            </w:r>
          </w:p>
          <w:p w14:paraId="14417A25" w14:textId="77777777" w:rsidR="001C1BF9" w:rsidRPr="007B6BD5" w:rsidRDefault="001C1BF9" w:rsidP="00933179">
            <w:pPr>
              <w:spacing w:after="0"/>
              <w:jc w:val="center"/>
              <w:rPr>
                <w:rFonts w:ascii="Arial" w:hAnsi="Arial"/>
                <w:sz w:val="18"/>
              </w:rPr>
            </w:pPr>
            <w:r w:rsidRPr="007B6BD5">
              <w:rPr>
                <w:rFonts w:ascii="Arial" w:hAnsi="Arial" w:cs="Arial"/>
                <w:sz w:val="18"/>
              </w:rPr>
              <w:t>DC_12A_n25A</w:t>
            </w:r>
          </w:p>
        </w:tc>
      </w:tr>
      <w:tr w:rsidR="001C1BF9" w:rsidRPr="007B6BD5" w14:paraId="4FEB355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5F06F"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4E5B60D" w14:textId="77777777" w:rsidR="001C1BF9" w:rsidRPr="007B6BD5" w:rsidRDefault="001C1BF9" w:rsidP="00933179">
            <w:pPr>
              <w:spacing w:after="0"/>
              <w:jc w:val="center"/>
              <w:rPr>
                <w:rFonts w:ascii="Arial" w:hAnsi="Arial"/>
                <w:sz w:val="18"/>
              </w:rPr>
            </w:pPr>
            <w:r w:rsidRPr="007B6BD5">
              <w:rPr>
                <w:rFonts w:ascii="Arial" w:hAnsi="Arial"/>
                <w:sz w:val="18"/>
              </w:rPr>
              <w:t>DC_7A_n66A</w:t>
            </w:r>
          </w:p>
          <w:p w14:paraId="2B8607EF"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DC_12A_n66A</w:t>
            </w:r>
          </w:p>
        </w:tc>
      </w:tr>
      <w:tr w:rsidR="001C1BF9" w:rsidRPr="007B6BD5" w14:paraId="61AF270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D6B0CF3" w14:textId="77777777" w:rsidR="001C1BF9" w:rsidRPr="007B6BD5" w:rsidRDefault="001C1BF9" w:rsidP="00933179">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5EDC89C9"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DC_7A_n77A</w:t>
            </w:r>
          </w:p>
          <w:p w14:paraId="4D9ED71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DC_12A_n77A</w:t>
            </w:r>
          </w:p>
        </w:tc>
      </w:tr>
      <w:tr w:rsidR="001C1BF9" w:rsidRPr="007B6BD5" w14:paraId="02E55D2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7786FC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264653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DC_7A_n77A</w:t>
            </w:r>
          </w:p>
          <w:p w14:paraId="608C56A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DC_12A_n77A</w:t>
            </w:r>
          </w:p>
        </w:tc>
      </w:tr>
      <w:tr w:rsidR="001C1BF9" w:rsidRPr="007B6BD5" w14:paraId="2B826B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4335DC9" w14:textId="77777777" w:rsidR="001C1BF9" w:rsidRPr="007B6BD5" w:rsidRDefault="001C1BF9" w:rsidP="00933179">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31A1BFD7" w14:textId="77777777" w:rsidR="001C1BF9" w:rsidRPr="007B6BD5" w:rsidRDefault="001C1BF9" w:rsidP="00933179">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5496117"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0B1E7BDC"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30432AF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08E98" w14:textId="77777777" w:rsidR="001C1BF9" w:rsidRPr="007B6BD5" w:rsidRDefault="001C1BF9" w:rsidP="00933179">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A1B357D"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50DFAED6" w14:textId="77777777" w:rsidR="001C1BF9" w:rsidRPr="007B6BD5" w:rsidRDefault="001C1BF9" w:rsidP="00933179">
            <w:pPr>
              <w:spacing w:after="0"/>
              <w:jc w:val="center"/>
              <w:rPr>
                <w:rFonts w:ascii="Arial" w:hAnsi="Arial"/>
                <w:sz w:val="18"/>
              </w:rPr>
            </w:pPr>
            <w:r w:rsidRPr="007B6BD5">
              <w:rPr>
                <w:rFonts w:ascii="Arial" w:hAnsi="Arial"/>
                <w:sz w:val="18"/>
              </w:rPr>
              <w:t>DC_12A_n78A</w:t>
            </w:r>
          </w:p>
        </w:tc>
      </w:tr>
      <w:tr w:rsidR="001C1BF9" w:rsidRPr="007B6BD5" w14:paraId="3B4ED57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372A3" w14:textId="77777777" w:rsidR="001C1BF9" w:rsidRPr="007B6BD5" w:rsidRDefault="001C1BF9" w:rsidP="00933179">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9E1A033"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FCB74DA" w14:textId="77777777" w:rsidR="001C1BF9" w:rsidRPr="007B6BD5" w:rsidRDefault="001C1BF9" w:rsidP="00933179">
            <w:pPr>
              <w:spacing w:after="0"/>
              <w:jc w:val="center"/>
              <w:rPr>
                <w:rFonts w:ascii="Arial" w:hAnsi="Arial"/>
                <w:sz w:val="18"/>
              </w:rPr>
            </w:pPr>
            <w:r w:rsidRPr="007B6BD5">
              <w:rPr>
                <w:rFonts w:ascii="Arial" w:hAnsi="Arial"/>
                <w:sz w:val="18"/>
              </w:rPr>
              <w:t>DC_12A_n78A</w:t>
            </w:r>
          </w:p>
        </w:tc>
      </w:tr>
      <w:tr w:rsidR="001C1BF9" w:rsidRPr="007B6BD5" w14:paraId="09C1CF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602340" w14:textId="77777777" w:rsidR="001C1BF9" w:rsidRPr="007B6BD5" w:rsidRDefault="001C1BF9" w:rsidP="00933179">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535331B"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54F65904"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732EBB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009DB" w14:textId="77777777" w:rsidR="001C1BF9" w:rsidRPr="007B6BD5" w:rsidRDefault="001C1BF9" w:rsidP="00933179">
            <w:pPr>
              <w:spacing w:after="0"/>
              <w:jc w:val="center"/>
              <w:rPr>
                <w:rFonts w:ascii="Arial" w:hAnsi="Arial"/>
                <w:sz w:val="18"/>
              </w:rPr>
            </w:pPr>
            <w:r w:rsidRPr="007B6BD5">
              <w:rPr>
                <w:rFonts w:ascii="Arial" w:hAnsi="Arial"/>
                <w:sz w:val="18"/>
              </w:rPr>
              <w:t>DC_7A-13A_n25A</w:t>
            </w:r>
          </w:p>
          <w:p w14:paraId="7896F5B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25D618B" w14:textId="77777777" w:rsidR="001C1BF9" w:rsidRPr="007B6BD5" w:rsidRDefault="001C1BF9" w:rsidP="00933179">
            <w:pPr>
              <w:spacing w:after="0"/>
              <w:jc w:val="center"/>
              <w:rPr>
                <w:rFonts w:ascii="Arial" w:hAnsi="Arial"/>
                <w:sz w:val="18"/>
              </w:rPr>
            </w:pPr>
            <w:r w:rsidRPr="007B6BD5">
              <w:rPr>
                <w:rFonts w:ascii="Arial" w:hAnsi="Arial"/>
                <w:sz w:val="18"/>
              </w:rPr>
              <w:t>DC_7A_n25A</w:t>
            </w:r>
          </w:p>
          <w:p w14:paraId="6373F94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DC_13A_n25A</w:t>
            </w:r>
          </w:p>
        </w:tc>
      </w:tr>
      <w:tr w:rsidR="001C1BF9" w:rsidRPr="007B6BD5" w14:paraId="638702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E9C10F" w14:textId="77777777" w:rsidR="001C1BF9" w:rsidRPr="007B6BD5" w:rsidRDefault="001C1BF9" w:rsidP="00933179">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A04A12" w14:textId="77777777" w:rsidR="001C1BF9" w:rsidRPr="007B6BD5" w:rsidRDefault="001C1BF9" w:rsidP="00933179">
            <w:pPr>
              <w:spacing w:after="0"/>
              <w:jc w:val="center"/>
              <w:rPr>
                <w:rFonts w:ascii="Arial" w:hAnsi="Arial"/>
                <w:sz w:val="18"/>
              </w:rPr>
            </w:pPr>
            <w:r w:rsidRPr="007B6BD5">
              <w:rPr>
                <w:rFonts w:ascii="Arial" w:hAnsi="Arial"/>
                <w:sz w:val="18"/>
              </w:rPr>
              <w:t>DC_7A_n25A</w:t>
            </w:r>
          </w:p>
          <w:p w14:paraId="6C466469" w14:textId="77777777" w:rsidR="001C1BF9" w:rsidRPr="007B6BD5" w:rsidRDefault="001C1BF9" w:rsidP="00933179">
            <w:pPr>
              <w:spacing w:after="0"/>
              <w:jc w:val="center"/>
              <w:rPr>
                <w:rFonts w:ascii="Arial" w:hAnsi="Arial"/>
                <w:sz w:val="18"/>
              </w:rPr>
            </w:pPr>
            <w:r w:rsidRPr="007B6BD5">
              <w:rPr>
                <w:rFonts w:ascii="Arial" w:hAnsi="Arial"/>
                <w:sz w:val="18"/>
              </w:rPr>
              <w:t>DC_13A_n25A</w:t>
            </w:r>
          </w:p>
        </w:tc>
      </w:tr>
      <w:tr w:rsidR="001C1BF9" w:rsidRPr="007B6BD5" w14:paraId="31A0A2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8D0A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DC_7A-13A_n66A</w:t>
            </w:r>
          </w:p>
          <w:p w14:paraId="491960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D93F8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DC_7A_n66A</w:t>
            </w:r>
          </w:p>
          <w:p w14:paraId="60B8EE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tc>
      </w:tr>
      <w:tr w:rsidR="001C1BF9" w:rsidRPr="007B6BD5" w14:paraId="3B972B7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896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502647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DC_7A_n66A</w:t>
            </w:r>
          </w:p>
          <w:p w14:paraId="27D543C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tc>
      </w:tr>
      <w:tr w:rsidR="001C1BF9" w:rsidRPr="007B6BD5" w14:paraId="1A4399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BA18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DC_7A-20A_n1A</w:t>
            </w:r>
          </w:p>
          <w:p w14:paraId="09210A2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38EED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2D2ED3D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DC_7C_n1A</w:t>
            </w:r>
          </w:p>
          <w:p w14:paraId="78817A7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C1BF9" w:rsidRPr="007B6BD5" w14:paraId="7695AD7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741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DC_7A-20A_n3A</w:t>
            </w:r>
          </w:p>
          <w:p w14:paraId="120B9F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lastRenderedPageBreak/>
              <w:t>DC_7C-20A_n3A</w:t>
            </w:r>
          </w:p>
        </w:tc>
        <w:tc>
          <w:tcPr>
            <w:tcW w:w="5964" w:type="dxa"/>
            <w:tcBorders>
              <w:top w:val="single" w:sz="4" w:space="0" w:color="auto"/>
              <w:left w:val="single" w:sz="4" w:space="0" w:color="auto"/>
              <w:bottom w:val="single" w:sz="4" w:space="0" w:color="auto"/>
              <w:right w:val="single" w:sz="4" w:space="0" w:color="auto"/>
            </w:tcBorders>
            <w:hideMark/>
          </w:tcPr>
          <w:p w14:paraId="62E808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DC_7A_n3A</w:t>
            </w:r>
          </w:p>
          <w:p w14:paraId="7A9BED1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DC_7C_n3A</w:t>
            </w:r>
          </w:p>
          <w:p w14:paraId="4AE2B71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DC_20A_n3A</w:t>
            </w:r>
          </w:p>
        </w:tc>
      </w:tr>
      <w:tr w:rsidR="001C1BF9" w:rsidRPr="007B6BD5" w14:paraId="7076D11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C811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14:paraId="3161983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81A35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065E0C8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06614" w14:textId="77777777" w:rsidR="001C1BF9"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5698D75E" w14:textId="77777777" w:rsidR="001C1BF9" w:rsidRPr="007B6BD5" w:rsidRDefault="001C1BF9" w:rsidP="00933179">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08B23A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p w14:paraId="34E313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DC_20A_n28A</w:t>
            </w:r>
          </w:p>
        </w:tc>
      </w:tr>
      <w:tr w:rsidR="001C1BF9" w:rsidRPr="007B6BD5" w14:paraId="1B1A791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42D40"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5E18DAA6" w14:textId="77777777" w:rsidR="001C1BF9"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7A88E971" w14:textId="77777777" w:rsidR="001C1BF9" w:rsidRPr="007B6BD5" w:rsidRDefault="001C1BF9" w:rsidP="00933179">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709DC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086162D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1FF77D9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A4927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94C0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42AA728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4193C9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4997D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6A65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6FD7B6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3D2F14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969EF8" w14:textId="77777777" w:rsidR="001C1BF9" w:rsidRDefault="001C1BF9" w:rsidP="00933179">
            <w:pPr>
              <w:keepNext/>
              <w:keepLines/>
              <w:spacing w:after="0"/>
              <w:jc w:val="center"/>
              <w:rPr>
                <w:rFonts w:ascii="Arial" w:hAnsi="Arial" w:cs="Arial"/>
                <w:sz w:val="18"/>
                <w:szCs w:val="18"/>
              </w:rPr>
            </w:pPr>
            <w:r w:rsidRPr="00877CC8">
              <w:rPr>
                <w:rFonts w:ascii="Arial" w:hAnsi="Arial" w:cs="Arial"/>
                <w:sz w:val="18"/>
                <w:szCs w:val="18"/>
              </w:rPr>
              <w:t>DC_7A_n25A-n66A</w:t>
            </w:r>
          </w:p>
          <w:p w14:paraId="765D7698"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A9B91A3"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C1BF9" w:rsidRPr="007B6BD5" w14:paraId="782970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223D77B"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40E6AF1"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1C1BF9" w:rsidRPr="007B6BD5" w14:paraId="1A645F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8CF924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7E2AE14A" w14:textId="77777777" w:rsidR="001C1BF9" w:rsidRPr="007B6BD5" w:rsidRDefault="001C1BF9" w:rsidP="00933179">
            <w:pPr>
              <w:pStyle w:val="TAC"/>
              <w:keepNext w:val="0"/>
              <w:keepLines w:val="0"/>
              <w:rPr>
                <w:rFonts w:cs="Arial"/>
                <w:szCs w:val="18"/>
              </w:rPr>
            </w:pPr>
            <w:r w:rsidRPr="007B6BD5">
              <w:rPr>
                <w:rFonts w:cs="Arial"/>
                <w:szCs w:val="18"/>
              </w:rPr>
              <w:t>DC_7A_n25A</w:t>
            </w:r>
          </w:p>
          <w:p w14:paraId="4E11C2A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DC_7A_n71A</w:t>
            </w:r>
          </w:p>
        </w:tc>
      </w:tr>
      <w:tr w:rsidR="001C1BF9" w:rsidRPr="007B6BD5" w14:paraId="796DBA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BEFA0"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DC_7A-25A_n77A</w:t>
            </w:r>
          </w:p>
          <w:p w14:paraId="1FE490CA"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E9349AF"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DC_7A_n77A</w:t>
            </w:r>
          </w:p>
          <w:p w14:paraId="137E902D"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rPr>
              <w:t>DC_25A_n77A</w:t>
            </w:r>
          </w:p>
        </w:tc>
      </w:tr>
      <w:tr w:rsidR="001C1BF9" w:rsidRPr="007B6BD5" w14:paraId="35DE9CC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94FA22"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C8F7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DC_7A_n77A</w:t>
            </w:r>
          </w:p>
          <w:p w14:paraId="5327B88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DC_25A_n77A</w:t>
            </w:r>
          </w:p>
        </w:tc>
      </w:tr>
      <w:tr w:rsidR="001C1BF9" w:rsidRPr="007B6BD5" w14:paraId="0349D7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319606"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DC_7A-25A-25A_n77A</w:t>
            </w:r>
          </w:p>
          <w:p w14:paraId="61553733"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33834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DC_7A_n77A</w:t>
            </w:r>
          </w:p>
          <w:p w14:paraId="5C3F4BB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DC_25A_n77A</w:t>
            </w:r>
          </w:p>
        </w:tc>
      </w:tr>
      <w:tr w:rsidR="001C1BF9" w:rsidRPr="007B6BD5" w14:paraId="4871CF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D36534"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E432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DC_7A_n77A</w:t>
            </w:r>
          </w:p>
          <w:p w14:paraId="63C2EFA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DC_25A_n77A</w:t>
            </w:r>
          </w:p>
        </w:tc>
      </w:tr>
      <w:tr w:rsidR="001C1BF9" w:rsidRPr="007B6BD5" w14:paraId="25D4D5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34A66"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DC_7A-25A_n78A</w:t>
            </w:r>
          </w:p>
          <w:p w14:paraId="51EA141A"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C121C9D"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DC_7A_n78A</w:t>
            </w:r>
          </w:p>
          <w:p w14:paraId="7DE06D7A"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DC_25A_n78A</w:t>
            </w:r>
          </w:p>
        </w:tc>
      </w:tr>
      <w:tr w:rsidR="001C1BF9" w:rsidRPr="007B6BD5" w14:paraId="71DFAE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0538A2"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5A96E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p w14:paraId="5E5B5BD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DC_25A_n78A</w:t>
            </w:r>
          </w:p>
        </w:tc>
      </w:tr>
      <w:tr w:rsidR="001C1BF9" w:rsidRPr="007B6BD5" w14:paraId="202E2D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4400A5"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DC_7A-25A-25A_n78A</w:t>
            </w:r>
          </w:p>
          <w:p w14:paraId="24D981CD"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55505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p w14:paraId="2EF8F72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DC_25A_n78A</w:t>
            </w:r>
          </w:p>
        </w:tc>
      </w:tr>
      <w:tr w:rsidR="001C1BF9" w:rsidRPr="007B6BD5" w14:paraId="11B1E74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A1846C"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61EB9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p w14:paraId="5098D1B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DC_25A_n78A</w:t>
            </w:r>
          </w:p>
        </w:tc>
      </w:tr>
      <w:tr w:rsidR="001C1BF9" w:rsidRPr="007B6BD5" w14:paraId="435149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205B9"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DC_7A-26A_n78A</w:t>
            </w:r>
          </w:p>
          <w:p w14:paraId="75A28B3B"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7C44E64"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DC_7A_n78A</w:t>
            </w:r>
          </w:p>
          <w:p w14:paraId="41004B3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1C1BF9" w:rsidRPr="007B6BD5" w14:paraId="33064B4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A183E"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DC_7A-26A_n78(2A)</w:t>
            </w:r>
          </w:p>
          <w:p w14:paraId="6CD0CE46"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18645C6"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DC_7A_n78A</w:t>
            </w:r>
          </w:p>
          <w:p w14:paraId="372F7773"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DC_26A_n78A</w:t>
            </w:r>
          </w:p>
        </w:tc>
      </w:tr>
      <w:tr w:rsidR="001C1BF9" w:rsidRPr="007B6BD5" w14:paraId="7045FC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3837841" w14:textId="77777777" w:rsidR="001C1BF9" w:rsidRDefault="001C1BF9" w:rsidP="00933179">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5A920B1" w14:textId="77777777" w:rsidR="001C1BF9" w:rsidRPr="007B6BD5" w:rsidRDefault="001C1BF9" w:rsidP="00933179">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3458004A" w14:textId="77777777" w:rsidR="001C1BF9" w:rsidRDefault="001C1BF9" w:rsidP="00933179">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2F0FF67E" w14:textId="77777777" w:rsidR="001C1BF9" w:rsidRDefault="001C1BF9" w:rsidP="00933179">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127010ED" w14:textId="77777777" w:rsidR="001C1BF9" w:rsidRPr="007B6BD5" w:rsidRDefault="001C1BF9" w:rsidP="00933179">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1C1BF9" w:rsidRPr="007B6BD5" w14:paraId="46C3B6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FC96D4" w14:textId="77777777" w:rsidR="001C1BF9" w:rsidRDefault="001C1BF9" w:rsidP="00933179">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40330C39" w14:textId="77777777" w:rsidR="001C1BF9" w:rsidRPr="007B6BD5" w:rsidRDefault="001C1BF9" w:rsidP="00933179">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168ABF2" w14:textId="77777777" w:rsidR="001C1BF9" w:rsidRPr="005902F6" w:rsidRDefault="001C1BF9" w:rsidP="00933179">
            <w:pPr>
              <w:pStyle w:val="TAC"/>
              <w:rPr>
                <w:rFonts w:eastAsiaTheme="minorEastAsia" w:cs="Arial"/>
                <w:color w:val="000000"/>
                <w:szCs w:val="18"/>
              </w:rPr>
            </w:pPr>
            <w:r w:rsidRPr="005902F6">
              <w:rPr>
                <w:rFonts w:eastAsiaTheme="minorEastAsia" w:cs="Arial"/>
                <w:color w:val="000000"/>
                <w:szCs w:val="18"/>
              </w:rPr>
              <w:t>DC_7A_n26A</w:t>
            </w:r>
          </w:p>
          <w:p w14:paraId="27991019" w14:textId="77777777" w:rsidR="001C1BF9" w:rsidRPr="005902F6" w:rsidRDefault="001C1BF9" w:rsidP="00933179">
            <w:pPr>
              <w:pStyle w:val="TAC"/>
              <w:rPr>
                <w:rFonts w:eastAsiaTheme="minorEastAsia" w:cs="Arial"/>
                <w:color w:val="000000"/>
                <w:szCs w:val="18"/>
              </w:rPr>
            </w:pPr>
            <w:r w:rsidRPr="005902F6">
              <w:rPr>
                <w:rFonts w:eastAsiaTheme="minorEastAsia" w:cs="Arial"/>
                <w:color w:val="000000"/>
                <w:szCs w:val="18"/>
              </w:rPr>
              <w:t>DC_7C_n26A</w:t>
            </w:r>
          </w:p>
          <w:p w14:paraId="360B56DE" w14:textId="77777777" w:rsidR="001C1BF9" w:rsidRPr="005902F6" w:rsidRDefault="001C1BF9" w:rsidP="00933179">
            <w:pPr>
              <w:pStyle w:val="TAC"/>
              <w:rPr>
                <w:rFonts w:eastAsiaTheme="minorEastAsia" w:cs="Arial"/>
                <w:color w:val="000000"/>
                <w:szCs w:val="18"/>
              </w:rPr>
            </w:pPr>
            <w:r w:rsidRPr="005902F6">
              <w:rPr>
                <w:rFonts w:eastAsiaTheme="minorEastAsia" w:cs="Arial"/>
                <w:color w:val="000000"/>
                <w:szCs w:val="18"/>
              </w:rPr>
              <w:t>DC_7A_n78A</w:t>
            </w:r>
          </w:p>
          <w:p w14:paraId="6C104213" w14:textId="77777777" w:rsidR="001C1BF9" w:rsidRPr="007B6BD5" w:rsidRDefault="001C1BF9" w:rsidP="00933179">
            <w:pPr>
              <w:spacing w:after="0"/>
              <w:jc w:val="center"/>
              <w:rPr>
                <w:rFonts w:ascii="Arial" w:hAnsi="Arial" w:cs="Arial"/>
                <w:color w:val="000000"/>
                <w:sz w:val="18"/>
                <w:szCs w:val="18"/>
              </w:rPr>
            </w:pPr>
            <w:r w:rsidRPr="005902F6">
              <w:rPr>
                <w:rFonts w:cs="Arial"/>
                <w:color w:val="000000"/>
                <w:szCs w:val="18"/>
              </w:rPr>
              <w:t>DC_7C_n78A</w:t>
            </w:r>
          </w:p>
        </w:tc>
      </w:tr>
      <w:tr w:rsidR="001C1BF9" w:rsidRPr="007B6BD5" w14:paraId="58E4AB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45157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E567783"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DC_28A_n1A</w:t>
            </w:r>
          </w:p>
          <w:p w14:paraId="1633B648"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DC_7A_n1A</w:t>
            </w:r>
          </w:p>
        </w:tc>
      </w:tr>
      <w:tr w:rsidR="001C1BF9" w:rsidRPr="007B6BD5" w14:paraId="412C1B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32B7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9C71B58" w14:textId="77777777" w:rsidR="001C1BF9" w:rsidRPr="007B6BD5" w:rsidRDefault="001C1BF9" w:rsidP="00933179">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5670D1C3" w14:textId="77777777" w:rsidR="001C1BF9" w:rsidRPr="007B6BD5" w:rsidRDefault="001C1BF9" w:rsidP="00933179">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1C1BF9" w:rsidRPr="007B6BD5" w14:paraId="19321F7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415B8A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05ABC95"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DC_7A_n2A</w:t>
            </w:r>
          </w:p>
          <w:p w14:paraId="14018403"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DC_28A_n2A</w:t>
            </w:r>
          </w:p>
        </w:tc>
      </w:tr>
      <w:tr w:rsidR="001C1BF9" w:rsidRPr="007B6BD5" w14:paraId="70E745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CD5F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DC_7A-28A_n3A</w:t>
            </w:r>
          </w:p>
          <w:p w14:paraId="42D858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CC659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DC_7A_n3A</w:t>
            </w:r>
          </w:p>
          <w:p w14:paraId="3C63051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DC_7C_n3A</w:t>
            </w:r>
          </w:p>
          <w:p w14:paraId="3DC606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DC_28A_n3A</w:t>
            </w:r>
          </w:p>
        </w:tc>
      </w:tr>
      <w:tr w:rsidR="001C1BF9" w:rsidRPr="007B6BD5" w14:paraId="113A149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1CE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700C73B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8C13F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18AD041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DC_7C_n5A</w:t>
            </w:r>
          </w:p>
          <w:p w14:paraId="408389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DC_28A_n5A</w:t>
            </w:r>
          </w:p>
        </w:tc>
      </w:tr>
      <w:tr w:rsidR="001C1BF9" w:rsidRPr="007B6BD5" w14:paraId="481736F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4FA8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77D3D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3A9A2F5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DC_28A_n7A</w:t>
            </w:r>
          </w:p>
        </w:tc>
      </w:tr>
      <w:tr w:rsidR="001C1BF9" w:rsidRPr="007B6BD5" w14:paraId="3A6FB87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435BD"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FAE5A3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DC_7A_n20A</w:t>
            </w:r>
          </w:p>
          <w:p w14:paraId="3EC8DA69"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DC_28A_n20A</w:t>
            </w:r>
          </w:p>
        </w:tc>
      </w:tr>
      <w:tr w:rsidR="001C1BF9" w:rsidRPr="007B6BD5" w14:paraId="107ED20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04DAF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451FE5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DC_7A_n28A</w:t>
            </w:r>
          </w:p>
          <w:p w14:paraId="4898298D" w14:textId="77777777" w:rsidR="001C1BF9" w:rsidRPr="007B6BD5" w:rsidRDefault="001C1BF9" w:rsidP="00933179">
            <w:pPr>
              <w:spacing w:after="0"/>
              <w:jc w:val="center"/>
              <w:rPr>
                <w:rFonts w:ascii="Arial" w:hAnsi="Arial"/>
                <w:bCs/>
                <w:sz w:val="18"/>
                <w:lang w:eastAsia="fi-FI"/>
              </w:rPr>
            </w:pPr>
            <w:r w:rsidRPr="007B6BD5">
              <w:rPr>
                <w:rFonts w:ascii="Arial" w:hAnsi="Arial"/>
                <w:bCs/>
                <w:sz w:val="18"/>
                <w:lang w:eastAsia="ja-JP"/>
              </w:rPr>
              <w:t>DC_7A_n40A</w:t>
            </w:r>
          </w:p>
        </w:tc>
      </w:tr>
      <w:tr w:rsidR="001C1BF9" w:rsidRPr="007B6BD5" w14:paraId="569259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D0FA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DC_7A-28A_n40A</w:t>
            </w:r>
          </w:p>
        </w:tc>
        <w:tc>
          <w:tcPr>
            <w:tcW w:w="5964" w:type="dxa"/>
            <w:tcBorders>
              <w:top w:val="single" w:sz="4" w:space="0" w:color="auto"/>
              <w:left w:val="single" w:sz="4" w:space="0" w:color="auto"/>
              <w:bottom w:val="single" w:sz="4" w:space="0" w:color="auto"/>
              <w:right w:val="single" w:sz="4" w:space="0" w:color="auto"/>
            </w:tcBorders>
            <w:hideMark/>
          </w:tcPr>
          <w:p w14:paraId="635EEFE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DC_7A_n40A</w:t>
            </w:r>
          </w:p>
          <w:p w14:paraId="4C2585F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DC_28A_n40A</w:t>
            </w:r>
          </w:p>
        </w:tc>
      </w:tr>
      <w:tr w:rsidR="001C1BF9" w:rsidRPr="007B6BD5" w14:paraId="1C3CDF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8A44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DC_7A-28A_n66A</w:t>
            </w:r>
          </w:p>
          <w:p w14:paraId="1E6B8CE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F0A2E1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6497524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C1BF9" w:rsidRPr="007B6BD5" w14:paraId="3F75E0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A5D40" w14:textId="77777777" w:rsidR="001C1BF9" w:rsidRPr="00877CC8" w:rsidRDefault="001C1BF9" w:rsidP="00933179">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33B83F56" w14:textId="77777777" w:rsidR="001C1BF9" w:rsidRPr="007B6BD5" w:rsidRDefault="001C1BF9" w:rsidP="00933179">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E628CFA" w14:textId="77777777" w:rsidR="001C1BF9" w:rsidRPr="00877CC8" w:rsidRDefault="001C1BF9" w:rsidP="00933179">
            <w:pPr>
              <w:pStyle w:val="TAC"/>
              <w:rPr>
                <w:noProof/>
                <w:lang w:eastAsia="zh-CN"/>
              </w:rPr>
            </w:pPr>
            <w:r w:rsidRPr="00877CC8">
              <w:rPr>
                <w:noProof/>
                <w:lang w:eastAsia="zh-CN"/>
              </w:rPr>
              <w:t>DC_7A_n78A</w:t>
            </w:r>
            <w:r w:rsidRPr="00877CC8">
              <w:rPr>
                <w:bCs/>
                <w:vertAlign w:val="superscript"/>
              </w:rPr>
              <w:t>14</w:t>
            </w:r>
          </w:p>
          <w:p w14:paraId="65C71847" w14:textId="77777777" w:rsidR="001C1BF9" w:rsidRPr="00877CC8" w:rsidRDefault="001C1BF9" w:rsidP="00933179">
            <w:pPr>
              <w:pStyle w:val="TAC"/>
              <w:rPr>
                <w:noProof/>
                <w:lang w:eastAsia="zh-CN"/>
              </w:rPr>
            </w:pPr>
            <w:r w:rsidRPr="00877CC8">
              <w:rPr>
                <w:noProof/>
                <w:lang w:eastAsia="zh-CN"/>
              </w:rPr>
              <w:t>DC_7C_n78A</w:t>
            </w:r>
            <w:r w:rsidRPr="00877CC8">
              <w:rPr>
                <w:bCs/>
                <w:vertAlign w:val="superscript"/>
              </w:rPr>
              <w:t>14</w:t>
            </w:r>
          </w:p>
          <w:p w14:paraId="21FB443F" w14:textId="77777777" w:rsidR="001C1BF9" w:rsidRPr="007B6BD5" w:rsidRDefault="001C1BF9" w:rsidP="00933179">
            <w:pPr>
              <w:pStyle w:val="TAC"/>
              <w:rPr>
                <w:lang w:eastAsia="zh-CN"/>
              </w:rPr>
            </w:pPr>
            <w:r w:rsidRPr="00877CC8">
              <w:rPr>
                <w:noProof/>
                <w:lang w:eastAsia="zh-CN"/>
              </w:rPr>
              <w:t>DC_28A_n78A</w:t>
            </w:r>
            <w:r w:rsidRPr="00877CC8">
              <w:rPr>
                <w:bCs/>
                <w:vertAlign w:val="superscript"/>
              </w:rPr>
              <w:t>14</w:t>
            </w:r>
          </w:p>
        </w:tc>
      </w:tr>
      <w:tr w:rsidR="001C1BF9" w:rsidRPr="007B6BD5" w14:paraId="190949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2AEBC0" w14:textId="77777777" w:rsidR="001C1BF9" w:rsidRPr="00877CC8" w:rsidRDefault="001C1BF9" w:rsidP="00933179">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11A2EF4F" w14:textId="77777777" w:rsidR="001C1BF9" w:rsidRPr="007B6BD5" w:rsidRDefault="001C1BF9" w:rsidP="00933179">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C352E9" w14:textId="77777777" w:rsidR="001C1BF9" w:rsidRPr="00877CC8" w:rsidRDefault="001C1BF9" w:rsidP="00933179">
            <w:pPr>
              <w:pStyle w:val="TAC"/>
              <w:rPr>
                <w:noProof/>
                <w:lang w:eastAsia="zh-CN"/>
              </w:rPr>
            </w:pPr>
            <w:r w:rsidRPr="00877CC8">
              <w:rPr>
                <w:noProof/>
                <w:lang w:eastAsia="zh-CN"/>
              </w:rPr>
              <w:t>DC_7A_n78A</w:t>
            </w:r>
            <w:r w:rsidRPr="00877CC8">
              <w:rPr>
                <w:bCs/>
                <w:vertAlign w:val="superscript"/>
              </w:rPr>
              <w:t>14</w:t>
            </w:r>
          </w:p>
          <w:p w14:paraId="0A508ABE" w14:textId="77777777" w:rsidR="001C1BF9" w:rsidRPr="00877CC8" w:rsidRDefault="001C1BF9" w:rsidP="00933179">
            <w:pPr>
              <w:pStyle w:val="TAC"/>
              <w:rPr>
                <w:noProof/>
                <w:lang w:eastAsia="zh-CN"/>
              </w:rPr>
            </w:pPr>
            <w:r w:rsidRPr="00877CC8">
              <w:rPr>
                <w:noProof/>
                <w:lang w:eastAsia="zh-CN"/>
              </w:rPr>
              <w:t>DC_7C_n78A</w:t>
            </w:r>
            <w:r w:rsidRPr="00877CC8">
              <w:rPr>
                <w:bCs/>
                <w:vertAlign w:val="superscript"/>
              </w:rPr>
              <w:t>14</w:t>
            </w:r>
          </w:p>
          <w:p w14:paraId="4EE7432F" w14:textId="77777777" w:rsidR="001C1BF9" w:rsidRPr="007B6BD5" w:rsidRDefault="001C1BF9" w:rsidP="00933179">
            <w:pPr>
              <w:pStyle w:val="TAC"/>
              <w:rPr>
                <w:lang w:eastAsia="zh-CN"/>
              </w:rPr>
            </w:pPr>
            <w:r w:rsidRPr="00877CC8">
              <w:rPr>
                <w:noProof/>
                <w:lang w:eastAsia="zh-CN"/>
              </w:rPr>
              <w:t>DC_28A_n78A</w:t>
            </w:r>
            <w:r w:rsidRPr="00877CC8">
              <w:rPr>
                <w:bCs/>
                <w:vertAlign w:val="superscript"/>
              </w:rPr>
              <w:t>14</w:t>
            </w:r>
          </w:p>
        </w:tc>
      </w:tr>
      <w:tr w:rsidR="001C1BF9" w:rsidRPr="007B6BD5" w14:paraId="237397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D39E3"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5782757B"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E1DC7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DD42AA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7F745B6B"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DC_7C_n28A</w:t>
            </w:r>
          </w:p>
          <w:p w14:paraId="2DE41E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1C1BF9" w:rsidRPr="007B6BD5" w14:paraId="641983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8ED43" w14:textId="77777777" w:rsidR="001C1BF9" w:rsidRPr="007B6BD5" w:rsidRDefault="001C1BF9" w:rsidP="00933179">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3402E74D" w14:textId="77777777" w:rsidR="001C1BF9" w:rsidRPr="007B6BD5" w:rsidRDefault="001C1BF9" w:rsidP="00933179">
            <w:pPr>
              <w:spacing w:after="0" w:line="254" w:lineRule="auto"/>
              <w:jc w:val="center"/>
              <w:rPr>
                <w:rFonts w:eastAsia="Malgun Gothic"/>
                <w:lang w:eastAsia="ko-KR"/>
              </w:rPr>
            </w:pPr>
            <w:r w:rsidRPr="007B6BD5">
              <w:rPr>
                <w:rFonts w:ascii="Arial"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E70452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DC_7A_n78A</w:t>
            </w:r>
          </w:p>
        </w:tc>
      </w:tr>
      <w:tr w:rsidR="001C1BF9" w:rsidRPr="007B6BD5" w14:paraId="52F439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E6A25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EFBB6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tc>
      </w:tr>
      <w:tr w:rsidR="001C1BF9" w:rsidRPr="007B6BD5" w14:paraId="3EF8F4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5A44D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80FBE0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DC_7A_n1A</w:t>
            </w:r>
          </w:p>
        </w:tc>
      </w:tr>
      <w:tr w:rsidR="001C1BF9" w:rsidRPr="007B6BD5" w14:paraId="521BF13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3A957" w14:textId="77777777" w:rsidR="001C1BF9" w:rsidRPr="007B6BD5" w:rsidRDefault="001C1BF9" w:rsidP="00933179">
            <w:pPr>
              <w:spacing w:after="0"/>
              <w:jc w:val="center"/>
              <w:rPr>
                <w:rFonts w:ascii="Arial" w:hAnsi="Arial"/>
                <w:sz w:val="18"/>
              </w:rPr>
            </w:pPr>
            <w:r w:rsidRPr="007B6BD5">
              <w:rPr>
                <w:rFonts w:ascii="Arial" w:hAnsi="Arial"/>
                <w:sz w:val="18"/>
              </w:rPr>
              <w:t>DC_7A-32A_n3A</w:t>
            </w:r>
          </w:p>
          <w:p w14:paraId="40445DB9" w14:textId="77777777" w:rsidR="001C1BF9" w:rsidRPr="007B6BD5" w:rsidRDefault="001C1BF9" w:rsidP="00933179">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9CC6A6F" w14:textId="77777777" w:rsidR="001C1BF9" w:rsidRPr="007B6BD5" w:rsidRDefault="001C1BF9" w:rsidP="00933179">
            <w:pPr>
              <w:spacing w:after="0"/>
              <w:jc w:val="center"/>
              <w:rPr>
                <w:rFonts w:ascii="Arial" w:hAnsi="Arial"/>
                <w:sz w:val="18"/>
              </w:rPr>
            </w:pPr>
            <w:r w:rsidRPr="007B6BD5">
              <w:rPr>
                <w:rFonts w:ascii="Arial" w:hAnsi="Arial"/>
                <w:sz w:val="18"/>
              </w:rPr>
              <w:t>DC_7A_n3A</w:t>
            </w:r>
          </w:p>
        </w:tc>
      </w:tr>
      <w:tr w:rsidR="001C1BF9" w:rsidRPr="007B6BD5" w14:paraId="0955CF5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1194E" w14:textId="77777777" w:rsidR="001C1BF9" w:rsidRPr="007B6BD5" w:rsidRDefault="001C1BF9" w:rsidP="00933179">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6348EC3" w14:textId="77777777" w:rsidR="001C1BF9" w:rsidRPr="007B6BD5" w:rsidRDefault="001C1BF9" w:rsidP="00933179">
            <w:pPr>
              <w:spacing w:after="0"/>
              <w:jc w:val="center"/>
              <w:rPr>
                <w:rFonts w:ascii="Arial" w:hAnsi="Arial"/>
                <w:sz w:val="18"/>
              </w:rPr>
            </w:pPr>
            <w:r w:rsidRPr="007B6BD5">
              <w:rPr>
                <w:rFonts w:ascii="Arial" w:hAnsi="Arial"/>
                <w:sz w:val="18"/>
              </w:rPr>
              <w:t>DC_7A_n8A</w:t>
            </w:r>
          </w:p>
        </w:tc>
      </w:tr>
      <w:tr w:rsidR="001C1BF9" w:rsidRPr="007B6BD5" w14:paraId="45DD1FA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C002A2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D5DE31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DC_7A_n28A</w:t>
            </w:r>
          </w:p>
        </w:tc>
      </w:tr>
      <w:tr w:rsidR="001C1BF9" w:rsidRPr="007B6BD5" w14:paraId="0E7730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F13212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BEBC1D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DC_7A_n78A</w:t>
            </w:r>
          </w:p>
        </w:tc>
      </w:tr>
      <w:tr w:rsidR="001C1BF9" w:rsidRPr="007B6BD5" w14:paraId="256B26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D420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DC_7A-40A_n1A</w:t>
            </w:r>
          </w:p>
          <w:p w14:paraId="64F9D98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01B26F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p w14:paraId="0CB20B6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DC_40A_n1A</w:t>
            </w:r>
          </w:p>
        </w:tc>
      </w:tr>
      <w:tr w:rsidR="001C1BF9" w:rsidRPr="007B6BD5" w14:paraId="5DF53D3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AA5B24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1B4D3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w:t>
            </w:r>
          </w:p>
          <w:p w14:paraId="713373F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tc>
      </w:tr>
      <w:tr w:rsidR="001C1BF9" w:rsidRPr="007B6BD5" w14:paraId="0C571A8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4399F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51A020C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w:t>
            </w:r>
          </w:p>
          <w:p w14:paraId="0716AF7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tc>
      </w:tr>
      <w:tr w:rsidR="001C1BF9" w:rsidRPr="007B6BD5" w14:paraId="2FB3F66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4A1E89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264B5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w:t>
            </w:r>
          </w:p>
          <w:p w14:paraId="7C85AFB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tc>
      </w:tr>
      <w:tr w:rsidR="001C1BF9" w:rsidRPr="007B6BD5" w14:paraId="0EA8CF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60164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1E749A3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w:t>
            </w:r>
          </w:p>
          <w:p w14:paraId="7A4D9D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tc>
      </w:tr>
      <w:tr w:rsidR="001C1BF9" w:rsidRPr="007B6BD5" w14:paraId="396F4EA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33D0E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DC_7A-40A_n78A</w:t>
            </w:r>
          </w:p>
          <w:p w14:paraId="47E2ECF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7A9838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DC_7A_n78A</w:t>
            </w:r>
          </w:p>
          <w:p w14:paraId="6D282D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DC_40A_n78A</w:t>
            </w:r>
          </w:p>
        </w:tc>
      </w:tr>
      <w:tr w:rsidR="001C1BF9" w:rsidRPr="007B6BD5" w14:paraId="2EDE145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92FE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DC_7A-40A_n78(2A)</w:t>
            </w:r>
          </w:p>
          <w:p w14:paraId="0D1FF6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E37EC9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627B4A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DC_40A_n78A</w:t>
            </w:r>
          </w:p>
        </w:tc>
      </w:tr>
      <w:tr w:rsidR="001C1BF9" w:rsidRPr="007B6BD5" w14:paraId="1822D8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8BFE398" w14:textId="77777777" w:rsidR="001C1BF9" w:rsidRPr="007B6BD5" w:rsidRDefault="001C1BF9" w:rsidP="00933179">
            <w:pPr>
              <w:spacing w:after="0"/>
              <w:jc w:val="center"/>
              <w:rPr>
                <w:rFonts w:ascii="Arial" w:eastAsia="Malgun Gothic" w:hAnsi="Arial"/>
                <w:sz w:val="18"/>
                <w:lang w:eastAsia="zh-TW"/>
              </w:rPr>
            </w:pPr>
            <w:r w:rsidRPr="007B6BD5">
              <w:rPr>
                <w:rFonts w:ascii="Arial" w:hAnsi="Arial"/>
                <w:sz w:val="18"/>
                <w:lang w:eastAsia="zh-TW"/>
              </w:rPr>
              <w:t>DC_7A_n40A-n78A</w:t>
            </w:r>
          </w:p>
          <w:p w14:paraId="148AED5A"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0C052D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DC_7A_n40A</w:t>
            </w:r>
          </w:p>
          <w:p w14:paraId="5D36BD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DC_7A_n78A</w:t>
            </w:r>
          </w:p>
        </w:tc>
      </w:tr>
      <w:tr w:rsidR="001C1BF9" w:rsidRPr="007B6BD5" w14:paraId="2533C4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BD1739F" w14:textId="77777777" w:rsidR="001C1BF9" w:rsidRPr="007B6BD5" w:rsidRDefault="001C1BF9" w:rsidP="00933179">
            <w:pPr>
              <w:spacing w:after="0"/>
              <w:jc w:val="center"/>
              <w:rPr>
                <w:rFonts w:ascii="Arial" w:eastAsiaTheme="minorEastAsia" w:hAnsi="Arial"/>
                <w:sz w:val="18"/>
                <w:lang w:eastAsia="zh-TW"/>
              </w:rPr>
            </w:pPr>
            <w:r w:rsidRPr="007B6BD5">
              <w:rPr>
                <w:rFonts w:ascii="Arial" w:hAnsi="Arial"/>
                <w:sz w:val="18"/>
                <w:lang w:eastAsia="zh-TW"/>
              </w:rPr>
              <w:t>DC_7A-7A_n40A-n78A</w:t>
            </w:r>
          </w:p>
          <w:p w14:paraId="7D4D4637" w14:textId="77777777" w:rsidR="001C1BF9" w:rsidRPr="007B6BD5" w:rsidRDefault="001C1BF9" w:rsidP="00933179">
            <w:pPr>
              <w:spacing w:after="0"/>
              <w:jc w:val="center"/>
              <w:rPr>
                <w:rFonts w:ascii="Arial" w:hAnsi="Arial"/>
                <w:sz w:val="18"/>
                <w:lang w:eastAsia="zh-TW"/>
              </w:rPr>
            </w:pPr>
            <w:r w:rsidRPr="007B6BD5">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88BB9A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DC_7A_n40A</w:t>
            </w:r>
          </w:p>
          <w:p w14:paraId="435EC18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DC_7A_n78A</w:t>
            </w:r>
          </w:p>
        </w:tc>
      </w:tr>
      <w:tr w:rsidR="001C1BF9" w:rsidRPr="007B6BD5" w14:paraId="48C5678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E181EE8"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0E6688B2"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0E96C30C"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1C1BF9" w:rsidRPr="007B6BD5" w14:paraId="79E7C5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22493"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30E1F68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67BAFAFF"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0B3BE8B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45AC94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tc>
      </w:tr>
      <w:tr w:rsidR="001C1BF9" w:rsidRPr="007B6BD5" w14:paraId="2411FCD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B93F8D0" w14:textId="77777777" w:rsidR="001C1BF9" w:rsidRPr="007B6BD5" w:rsidRDefault="001C1BF9" w:rsidP="00933179">
            <w:pPr>
              <w:pStyle w:val="TAC"/>
              <w:rPr>
                <w:lang w:eastAsia="zh-CN"/>
              </w:rPr>
            </w:pPr>
            <w:r w:rsidRPr="00877CC8">
              <w:rPr>
                <w:rFonts w:eastAsia="游明朝"/>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6BD1E01" w14:textId="77777777" w:rsidR="001C1BF9" w:rsidRPr="00877CC8" w:rsidRDefault="001C1BF9" w:rsidP="00933179">
            <w:pPr>
              <w:pStyle w:val="TAC"/>
            </w:pPr>
            <w:r w:rsidRPr="00877CC8">
              <w:t>DC_7A_n2A</w:t>
            </w:r>
          </w:p>
          <w:p w14:paraId="2034C90F" w14:textId="77777777" w:rsidR="001C1BF9" w:rsidRPr="007B6BD5" w:rsidRDefault="001C1BF9" w:rsidP="00933179">
            <w:pPr>
              <w:pStyle w:val="TAC"/>
              <w:rPr>
                <w:lang w:eastAsia="zh-CN"/>
              </w:rPr>
            </w:pPr>
            <w:r w:rsidRPr="00877CC8">
              <w:t>DC_66A_n2A</w:t>
            </w:r>
          </w:p>
        </w:tc>
      </w:tr>
      <w:tr w:rsidR="001C1BF9" w:rsidRPr="007B6BD5" w14:paraId="2F57988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1EC83B" w14:textId="77777777" w:rsidR="001C1BF9" w:rsidRPr="007B6BD5" w:rsidRDefault="001C1BF9" w:rsidP="00933179">
            <w:pPr>
              <w:pStyle w:val="TAC"/>
              <w:rPr>
                <w:rFonts w:eastAsia="游明朝"/>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74F47BBD" w14:textId="77777777" w:rsidR="001C1BF9" w:rsidRPr="00877CC8" w:rsidRDefault="001C1BF9" w:rsidP="00933179">
            <w:pPr>
              <w:pStyle w:val="TAC"/>
            </w:pPr>
            <w:r w:rsidRPr="00877CC8">
              <w:t>DC_7A_n2A</w:t>
            </w:r>
          </w:p>
          <w:p w14:paraId="623BE89C" w14:textId="77777777" w:rsidR="001C1BF9" w:rsidRPr="007B6BD5" w:rsidRDefault="001C1BF9" w:rsidP="00933179">
            <w:pPr>
              <w:pStyle w:val="TAC"/>
            </w:pPr>
            <w:r w:rsidRPr="00877CC8">
              <w:t>DC_66A_n2A</w:t>
            </w:r>
          </w:p>
        </w:tc>
      </w:tr>
      <w:tr w:rsidR="001C1BF9" w:rsidRPr="007B6BD5" w14:paraId="12B2D2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E83C73D" w14:textId="77777777" w:rsidR="001C1BF9" w:rsidRPr="00877CC8" w:rsidRDefault="001C1BF9" w:rsidP="00933179">
            <w:pPr>
              <w:pStyle w:val="TAC"/>
            </w:pPr>
            <w:r w:rsidRPr="00877CC8">
              <w:t>DC_7A-66A_n5A</w:t>
            </w:r>
          </w:p>
          <w:p w14:paraId="307F5896" w14:textId="77777777" w:rsidR="001C1BF9" w:rsidRPr="007B6BD5" w:rsidRDefault="001C1BF9" w:rsidP="00933179">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20763BC6" w14:textId="77777777" w:rsidR="001C1BF9" w:rsidRPr="00877CC8" w:rsidRDefault="001C1BF9" w:rsidP="00933179">
            <w:pPr>
              <w:pStyle w:val="TAC"/>
            </w:pPr>
            <w:r w:rsidRPr="00877CC8">
              <w:t>DC_7A_n5A</w:t>
            </w:r>
          </w:p>
          <w:p w14:paraId="72DFE721" w14:textId="77777777" w:rsidR="001C1BF9" w:rsidRPr="007B6BD5" w:rsidRDefault="001C1BF9" w:rsidP="00933179">
            <w:pPr>
              <w:pStyle w:val="TAC"/>
              <w:rPr>
                <w:lang w:eastAsia="zh-CN"/>
              </w:rPr>
            </w:pPr>
            <w:r w:rsidRPr="00877CC8">
              <w:t>DC_66A_n5A</w:t>
            </w:r>
          </w:p>
        </w:tc>
      </w:tr>
      <w:tr w:rsidR="001C1BF9" w:rsidRPr="007B6BD5" w14:paraId="002A63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14CE472" w14:textId="77777777" w:rsidR="001C1BF9" w:rsidRPr="00877CC8" w:rsidRDefault="001C1BF9" w:rsidP="00933179">
            <w:pPr>
              <w:pStyle w:val="TAC"/>
            </w:pPr>
            <w:r w:rsidRPr="00877CC8">
              <w:t>DC_7A-66A-66A_n5A</w:t>
            </w:r>
          </w:p>
          <w:p w14:paraId="2DE4E68C" w14:textId="77777777" w:rsidR="001C1BF9" w:rsidRPr="007B6BD5" w:rsidRDefault="001C1BF9" w:rsidP="00933179">
            <w:pPr>
              <w:pStyle w:val="TAC"/>
              <w:rPr>
                <w:rFonts w:eastAsia="游明朝"/>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416D495F" w14:textId="77777777" w:rsidR="001C1BF9" w:rsidRPr="00877CC8" w:rsidRDefault="001C1BF9" w:rsidP="00933179">
            <w:pPr>
              <w:pStyle w:val="TAC"/>
            </w:pPr>
            <w:r w:rsidRPr="00877CC8">
              <w:t>DC_7A_n5A</w:t>
            </w:r>
          </w:p>
          <w:p w14:paraId="18A4AA6A" w14:textId="77777777" w:rsidR="001C1BF9" w:rsidRPr="007B6BD5" w:rsidRDefault="001C1BF9" w:rsidP="00933179">
            <w:pPr>
              <w:pStyle w:val="TAC"/>
            </w:pPr>
            <w:r w:rsidRPr="00877CC8">
              <w:t>DC_66A_n5A</w:t>
            </w:r>
          </w:p>
        </w:tc>
      </w:tr>
      <w:tr w:rsidR="001C1BF9" w:rsidRPr="007B6BD5" w14:paraId="5B716E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5331C8F" w14:textId="77777777" w:rsidR="001C1BF9" w:rsidRPr="007B6BD5" w:rsidRDefault="001C1BF9" w:rsidP="00933179">
            <w:pPr>
              <w:pStyle w:val="TAC"/>
              <w:rPr>
                <w:rFonts w:eastAsia="游明朝"/>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44DB8D1E" w14:textId="77777777" w:rsidR="001C1BF9" w:rsidRPr="00877CC8" w:rsidRDefault="001C1BF9" w:rsidP="00933179">
            <w:pPr>
              <w:pStyle w:val="TAC"/>
            </w:pPr>
            <w:r w:rsidRPr="00877CC8">
              <w:t>DC_7A_n5A</w:t>
            </w:r>
          </w:p>
          <w:p w14:paraId="35C180A8" w14:textId="77777777" w:rsidR="001C1BF9" w:rsidRPr="007B6BD5" w:rsidRDefault="001C1BF9" w:rsidP="00933179">
            <w:pPr>
              <w:pStyle w:val="TAC"/>
            </w:pPr>
            <w:r w:rsidRPr="00877CC8">
              <w:t>DC_66A_n5A</w:t>
            </w:r>
          </w:p>
        </w:tc>
      </w:tr>
      <w:tr w:rsidR="001C1BF9" w:rsidRPr="007B6BD5" w14:paraId="58F916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B53433" w14:textId="77777777" w:rsidR="001C1BF9" w:rsidRPr="007B6BD5" w:rsidRDefault="001C1BF9" w:rsidP="00933179">
            <w:pPr>
              <w:pStyle w:val="TAC"/>
              <w:rPr>
                <w:rFonts w:eastAsia="游明朝"/>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27A04E10" w14:textId="77777777" w:rsidR="001C1BF9" w:rsidRPr="00877CC8" w:rsidRDefault="001C1BF9" w:rsidP="00933179">
            <w:pPr>
              <w:pStyle w:val="TAC"/>
            </w:pPr>
            <w:r w:rsidRPr="00877CC8">
              <w:t>DC_7A_n5A</w:t>
            </w:r>
          </w:p>
          <w:p w14:paraId="4BDF84DE" w14:textId="77777777" w:rsidR="001C1BF9" w:rsidRPr="007B6BD5" w:rsidRDefault="001C1BF9" w:rsidP="00933179">
            <w:pPr>
              <w:pStyle w:val="TAC"/>
            </w:pPr>
            <w:r w:rsidRPr="00877CC8">
              <w:t>DC_66A_n5A</w:t>
            </w:r>
          </w:p>
        </w:tc>
      </w:tr>
      <w:tr w:rsidR="001C1BF9" w:rsidRPr="007B6BD5" w14:paraId="124799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6D9B07C" w14:textId="77777777" w:rsidR="001C1BF9" w:rsidRPr="007B6BD5" w:rsidRDefault="001C1BF9" w:rsidP="00933179">
            <w:pPr>
              <w:spacing w:after="0"/>
              <w:jc w:val="center"/>
              <w:rPr>
                <w:rFonts w:ascii="Arial" w:hAnsi="Arial"/>
                <w:sz w:val="18"/>
                <w:lang w:eastAsia="zh-CN"/>
              </w:rPr>
            </w:pPr>
            <w:r w:rsidRPr="007B6BD5">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8547271"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6AB73A6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DC_66A_n7A</w:t>
            </w:r>
          </w:p>
        </w:tc>
      </w:tr>
      <w:tr w:rsidR="001C1BF9" w:rsidRPr="007B6BD5" w14:paraId="753FA4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B32F4"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73EAE5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3AB2B7B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DC_66A_n7A</w:t>
            </w:r>
          </w:p>
        </w:tc>
      </w:tr>
      <w:tr w:rsidR="001C1BF9" w:rsidRPr="007B6BD5" w14:paraId="371244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5A22FD4" w14:textId="77777777" w:rsidR="001C1BF9" w:rsidRPr="007B6BD5" w:rsidRDefault="001C1BF9" w:rsidP="00933179">
            <w:pPr>
              <w:spacing w:after="0"/>
              <w:jc w:val="center"/>
              <w:rPr>
                <w:rFonts w:ascii="Arial" w:eastAsia="游明朝"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5A11AC4F"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730C39C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DC_66A_n12A</w:t>
            </w:r>
          </w:p>
        </w:tc>
      </w:tr>
      <w:tr w:rsidR="001C1BF9" w:rsidRPr="007B6BD5" w14:paraId="07DF34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A9DF2"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DC_7A-66A_n25A</w:t>
            </w:r>
          </w:p>
          <w:p w14:paraId="0DBA3E0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CEB8391" w14:textId="77777777" w:rsidR="001C1BF9" w:rsidRPr="007B6BD5" w:rsidRDefault="001C1BF9" w:rsidP="00933179">
            <w:pPr>
              <w:spacing w:after="0"/>
              <w:jc w:val="center"/>
              <w:rPr>
                <w:rFonts w:ascii="Arial" w:hAnsi="Arial"/>
                <w:sz w:val="18"/>
              </w:rPr>
            </w:pPr>
            <w:r w:rsidRPr="007B6BD5">
              <w:rPr>
                <w:rFonts w:ascii="Arial" w:hAnsi="Arial"/>
                <w:sz w:val="18"/>
              </w:rPr>
              <w:t>DC_7A_n25A</w:t>
            </w:r>
          </w:p>
          <w:p w14:paraId="32231B6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DC_66A_n25A</w:t>
            </w:r>
          </w:p>
        </w:tc>
      </w:tr>
      <w:tr w:rsidR="001C1BF9" w:rsidRPr="007B6BD5" w14:paraId="65B5FD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EB3D06" w14:textId="77777777" w:rsidR="001C1BF9" w:rsidRPr="007B6BD5" w:rsidRDefault="001C1BF9" w:rsidP="00933179">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90D9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DC_7A_n25A</w:t>
            </w:r>
          </w:p>
          <w:p w14:paraId="36F8112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DC_66A_n25A</w:t>
            </w:r>
          </w:p>
        </w:tc>
      </w:tr>
      <w:tr w:rsidR="001C1BF9" w:rsidRPr="007B6BD5" w14:paraId="533439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1C426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D1640C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DC_7A_n28A</w:t>
            </w:r>
          </w:p>
          <w:p w14:paraId="49BF83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DC_66A_n28A</w:t>
            </w:r>
          </w:p>
        </w:tc>
      </w:tr>
      <w:tr w:rsidR="001C1BF9" w:rsidRPr="007B6BD5" w14:paraId="4F56A0B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EAFA9"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DC_7A-66A_n66A</w:t>
            </w:r>
          </w:p>
          <w:p w14:paraId="03C59E38"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F538A2F"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52E8FD9F"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0BB7C1F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607228" w14:textId="77777777" w:rsidR="001C1BF9" w:rsidRPr="007B6BD5" w:rsidRDefault="001C1BF9" w:rsidP="00933179">
            <w:pPr>
              <w:spacing w:after="0"/>
              <w:jc w:val="center"/>
              <w:rPr>
                <w:rFonts w:ascii="Arial" w:eastAsiaTheme="minorEastAsia" w:hAnsi="Arial"/>
                <w:sz w:val="18"/>
                <w:lang w:eastAsia="zh-CN"/>
              </w:rPr>
            </w:pPr>
            <w:r w:rsidRPr="007B6BD5">
              <w:rPr>
                <w:rFonts w:ascii="Arial" w:hAnsi="Arial"/>
                <w:sz w:val="18"/>
                <w:lang w:eastAsia="zh-CN"/>
              </w:rPr>
              <w:t>DC_7A-(n)66AA</w:t>
            </w:r>
          </w:p>
          <w:p w14:paraId="14085508"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1EB2C7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4BAECB3D"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1C1BF9" w:rsidRPr="007B6BD5" w14:paraId="73D8220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398322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0C83E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3D1899FC"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1C1BF9" w:rsidRPr="007B6BD5" w14:paraId="5103E0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F2DD4"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6AE077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5D604354"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75D54C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8550E"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6A3C23D"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335F9B4B"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0CD3490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2EE9761"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6632231A"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2C79857F"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4D0325F0"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rsidDel="0019622B" w14:paraId="565587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0A42C31" w14:textId="77777777" w:rsidR="001C1BF9" w:rsidRPr="007B6BD5" w:rsidDel="0019622B" w:rsidRDefault="001C1BF9" w:rsidP="00933179">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5540073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14612099"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6D2C44BA" w14:textId="77777777" w:rsidR="001C1BF9" w:rsidRPr="007B6BD5" w:rsidDel="0019622B" w:rsidRDefault="001C1BF9" w:rsidP="00933179">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552C529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6F95F"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FD972B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541217EA"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6002A8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91185" w14:textId="77777777" w:rsidR="001C1BF9" w:rsidRPr="007B6BD5" w:rsidRDefault="001C1BF9" w:rsidP="00933179">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9D1EAAA"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DC_7A_n71A</w:t>
            </w:r>
          </w:p>
          <w:p w14:paraId="05246350" w14:textId="77777777" w:rsidR="001C1BF9" w:rsidRPr="007B6BD5" w:rsidRDefault="001C1BF9" w:rsidP="00933179">
            <w:pPr>
              <w:keepNext/>
              <w:spacing w:after="0"/>
              <w:jc w:val="center"/>
              <w:rPr>
                <w:rFonts w:ascii="Arial" w:hAnsi="Arial"/>
                <w:sz w:val="18"/>
                <w:szCs w:val="18"/>
                <w:lang w:eastAsia="zh-CN"/>
              </w:rPr>
            </w:pPr>
            <w:r w:rsidRPr="007B6BD5">
              <w:rPr>
                <w:rFonts w:ascii="Arial" w:hAnsi="Arial"/>
                <w:sz w:val="18"/>
                <w:lang w:eastAsia="ja-JP"/>
              </w:rPr>
              <w:t>DC_66A_n71A</w:t>
            </w:r>
          </w:p>
        </w:tc>
      </w:tr>
      <w:tr w:rsidR="001C1BF9" w:rsidRPr="007B6BD5" w14:paraId="16F363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A68FE"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76AC4B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DC_7A_n71A</w:t>
            </w:r>
          </w:p>
          <w:p w14:paraId="0608B42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DC_66A_n71A</w:t>
            </w:r>
          </w:p>
        </w:tc>
      </w:tr>
      <w:tr w:rsidR="001C1BF9" w:rsidRPr="007B6BD5" w14:paraId="572123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E1075"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20A06E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05B6F6A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DC_7A_n71A</w:t>
            </w:r>
          </w:p>
        </w:tc>
      </w:tr>
      <w:tr w:rsidR="001C1BF9" w:rsidRPr="007B6BD5" w14:paraId="0ECBAF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5741B7"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0780DE87"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E59ABC"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046E1942"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DC_66A_n77A</w:t>
            </w:r>
          </w:p>
        </w:tc>
      </w:tr>
      <w:tr w:rsidR="001C1BF9" w:rsidRPr="007B6BD5" w14:paraId="4B5EBD6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0EA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104FC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4FD2219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33C235B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5BAD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72DA57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5D30C9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7E7FD0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2C362"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655E58A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F7BAE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76D5ADF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72A3D2F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9E38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DC_7A_n66A-n77A</w:t>
            </w:r>
          </w:p>
          <w:p w14:paraId="471A552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842CD2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DC_7A_n66A</w:t>
            </w:r>
          </w:p>
          <w:p w14:paraId="15C64723"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DC_7A_n77A</w:t>
            </w:r>
          </w:p>
        </w:tc>
      </w:tr>
      <w:tr w:rsidR="001C1BF9" w:rsidRPr="007B6BD5" w14:paraId="66DBB4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E24CD8"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AAA39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DC_7A_n66A</w:t>
            </w:r>
          </w:p>
          <w:p w14:paraId="7A53406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DC_7A_n77A</w:t>
            </w:r>
          </w:p>
        </w:tc>
      </w:tr>
      <w:tr w:rsidR="001C1BF9" w:rsidRPr="007B6BD5" w14:paraId="63CBC0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A756C" w14:textId="77777777" w:rsidR="001C1BF9" w:rsidRPr="007B6BD5" w:rsidRDefault="001C1BF9" w:rsidP="00933179">
            <w:pPr>
              <w:spacing w:after="0"/>
              <w:jc w:val="center"/>
              <w:rPr>
                <w:rFonts w:ascii="Arial" w:hAnsi="Arial"/>
                <w:sz w:val="18"/>
              </w:rPr>
            </w:pPr>
            <w:r w:rsidRPr="007B6BD5">
              <w:rPr>
                <w:rFonts w:ascii="Arial" w:hAnsi="Arial"/>
                <w:sz w:val="18"/>
              </w:rPr>
              <w:t>DC_7A_n66A-n78A</w:t>
            </w:r>
          </w:p>
          <w:p w14:paraId="2D37763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3BF0ED8"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A95FC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C1BF9" w:rsidRPr="007B6BD5" w14:paraId="14605D5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ABC6E" w14:textId="77777777" w:rsidR="001C1BF9" w:rsidRPr="007B6BD5" w:rsidRDefault="001C1BF9" w:rsidP="00933179">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D3B7A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2DD30B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tc>
      </w:tr>
      <w:tr w:rsidR="001C1BF9" w:rsidRPr="007B6BD5" w14:paraId="457554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9C1F3" w14:textId="77777777" w:rsidR="001C1BF9" w:rsidRPr="007B6BD5" w:rsidRDefault="001C1BF9" w:rsidP="00933179">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55C25DF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C9BD301" w14:textId="77777777" w:rsidR="001C1BF9" w:rsidRPr="007B6BD5" w:rsidRDefault="001C1BF9" w:rsidP="00933179">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20FA9406"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DC_7C_n78A</w:t>
            </w:r>
          </w:p>
          <w:p w14:paraId="480D68AB"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1C1BF9" w:rsidRPr="007B6BD5" w14:paraId="38F2DF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EEB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25E55DB1"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B4808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456B74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p>
          <w:p w14:paraId="466C046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C1BF9" w:rsidRPr="007B6BD5" w14:paraId="3BF3092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EC94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2FB89CC" w14:textId="77777777" w:rsidR="001C1BF9" w:rsidRPr="007B6BD5" w:rsidRDefault="001C1BF9" w:rsidP="00933179">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56E22003"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1C1BF9" w:rsidRPr="007B6BD5" w14:paraId="7698A9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3E760"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1C03A8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1691E8B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C1BF9" w:rsidRPr="007B6BD5" w14:paraId="198D69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C9D11" w14:textId="77777777" w:rsidR="001C1BF9" w:rsidRPr="007B6BD5" w:rsidRDefault="001C1BF9" w:rsidP="00933179">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84285CA"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5B1396CF"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5A3B4E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FC451" w14:textId="77777777" w:rsidR="001C1BF9" w:rsidRPr="007B6BD5" w:rsidRDefault="001C1BF9" w:rsidP="00933179">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ABB4D2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1E8B1F4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tc>
      </w:tr>
      <w:tr w:rsidR="001C1BF9" w:rsidRPr="007B6BD5" w14:paraId="72F80C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2DD5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1032D8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9A7BA28" w14:textId="77777777" w:rsidR="001C1BF9" w:rsidRPr="007B6BD5" w:rsidRDefault="001C1BF9" w:rsidP="00933179">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029D515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p>
          <w:p w14:paraId="68467B60"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1C1BF9" w:rsidRPr="007B6BD5" w14:paraId="12E832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6FAB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599DDA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7CFC48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18B2801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C1BF9" w:rsidRPr="007B6BD5" w14:paraId="61EBF8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11557" w14:textId="77777777" w:rsidR="001C1BF9" w:rsidRPr="007B6BD5" w:rsidRDefault="001C1BF9" w:rsidP="00933179">
            <w:pPr>
              <w:spacing w:after="0"/>
              <w:jc w:val="center"/>
              <w:rPr>
                <w:rFonts w:ascii="Arial" w:hAnsi="Arial"/>
                <w:sz w:val="18"/>
                <w:lang w:eastAsia="zh-CN"/>
              </w:rPr>
            </w:pPr>
            <w:r w:rsidRPr="007B6BD5">
              <w:rPr>
                <w:rFonts w:ascii="Arial" w:hAnsi="Arial"/>
                <w:sz w:val="18"/>
              </w:rPr>
              <w:lastRenderedPageBreak/>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5FC989B"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4677184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DC_71A_n2A</w:t>
            </w:r>
          </w:p>
        </w:tc>
      </w:tr>
      <w:tr w:rsidR="001C1BF9" w:rsidRPr="007B6BD5" w14:paraId="692080E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B285F" w14:textId="77777777" w:rsidR="001C1BF9" w:rsidRPr="007B6BD5" w:rsidRDefault="001C1BF9" w:rsidP="00933179">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B089C08"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64569860" w14:textId="77777777" w:rsidR="001C1BF9" w:rsidRPr="007B6BD5" w:rsidRDefault="001C1BF9" w:rsidP="00933179">
            <w:pPr>
              <w:spacing w:after="0"/>
              <w:jc w:val="center"/>
              <w:rPr>
                <w:rFonts w:ascii="Arial" w:hAnsi="Arial"/>
                <w:sz w:val="18"/>
              </w:rPr>
            </w:pPr>
            <w:r w:rsidRPr="007B6BD5">
              <w:rPr>
                <w:rFonts w:ascii="Arial" w:hAnsi="Arial"/>
                <w:sz w:val="18"/>
              </w:rPr>
              <w:t>DC_71A_n2A</w:t>
            </w:r>
          </w:p>
        </w:tc>
      </w:tr>
      <w:tr w:rsidR="001C1BF9" w:rsidRPr="007B6BD5" w14:paraId="55925A3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EFEED13" w14:textId="77777777" w:rsidR="001C1BF9" w:rsidRPr="007B6BD5" w:rsidRDefault="001C1BF9" w:rsidP="00933179">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34D9B7BD"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1F6A8C3A" w14:textId="77777777" w:rsidR="001C1BF9" w:rsidRPr="007B6BD5" w:rsidRDefault="001C1BF9" w:rsidP="00933179">
            <w:pPr>
              <w:spacing w:after="0"/>
              <w:jc w:val="center"/>
              <w:rPr>
                <w:rFonts w:ascii="Arial" w:hAnsi="Arial"/>
                <w:sz w:val="18"/>
              </w:rPr>
            </w:pPr>
          </w:p>
        </w:tc>
      </w:tr>
      <w:tr w:rsidR="001C1BF9" w:rsidRPr="007B6BD5" w14:paraId="2DB3E4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A9D002C"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41C774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DC_7A_n25A</w:t>
            </w:r>
          </w:p>
          <w:p w14:paraId="731953E1" w14:textId="77777777" w:rsidR="001C1BF9" w:rsidRPr="007B6BD5" w:rsidRDefault="001C1BF9" w:rsidP="00933179">
            <w:pPr>
              <w:spacing w:after="0"/>
              <w:jc w:val="center"/>
              <w:rPr>
                <w:rFonts w:ascii="Arial" w:hAnsi="Arial"/>
                <w:sz w:val="18"/>
              </w:rPr>
            </w:pPr>
            <w:r w:rsidRPr="007B6BD5">
              <w:rPr>
                <w:rFonts w:ascii="Arial" w:hAnsi="Arial" w:cs="Arial"/>
                <w:sz w:val="18"/>
              </w:rPr>
              <w:t>DC_71A_n25A</w:t>
            </w:r>
          </w:p>
        </w:tc>
      </w:tr>
      <w:tr w:rsidR="001C1BF9" w:rsidRPr="007B6BD5" w14:paraId="2E9F612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42B8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D168AE5" w14:textId="77777777" w:rsidR="001C1BF9" w:rsidRPr="007B6BD5" w:rsidRDefault="001C1BF9" w:rsidP="00933179">
            <w:pPr>
              <w:spacing w:after="0"/>
              <w:jc w:val="center"/>
              <w:rPr>
                <w:rFonts w:ascii="Arial" w:hAnsi="Arial"/>
                <w:sz w:val="18"/>
              </w:rPr>
            </w:pPr>
            <w:r w:rsidRPr="007B6BD5">
              <w:rPr>
                <w:rFonts w:ascii="Arial" w:hAnsi="Arial"/>
                <w:sz w:val="18"/>
              </w:rPr>
              <w:t>DC_7A_n66A</w:t>
            </w:r>
          </w:p>
          <w:p w14:paraId="44DB5D8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DC_71A_n66A</w:t>
            </w:r>
          </w:p>
        </w:tc>
      </w:tr>
      <w:tr w:rsidR="001C1BF9" w:rsidRPr="007B6BD5" w14:paraId="4445A4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5DF01A" w14:textId="77777777" w:rsidR="001C1BF9" w:rsidRPr="007B6BD5" w:rsidRDefault="001C1BF9" w:rsidP="00933179">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35D0E95E"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2A957F69" w14:textId="77777777" w:rsidR="001C1BF9" w:rsidRPr="007B6BD5" w:rsidRDefault="001C1BF9" w:rsidP="00933179">
            <w:pPr>
              <w:spacing w:after="0"/>
              <w:jc w:val="center"/>
              <w:rPr>
                <w:rFonts w:ascii="Arial" w:hAnsi="Arial"/>
                <w:sz w:val="18"/>
              </w:rPr>
            </w:pPr>
            <w:r w:rsidRPr="007B6BD5">
              <w:rPr>
                <w:rFonts w:ascii="Arial" w:hAnsi="Arial"/>
                <w:sz w:val="18"/>
              </w:rPr>
              <w:t>DC_71A_n77A</w:t>
            </w:r>
          </w:p>
        </w:tc>
      </w:tr>
      <w:tr w:rsidR="001C1BF9" w:rsidRPr="007B6BD5" w14:paraId="312B6A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D13002" w14:textId="77777777" w:rsidR="001C1BF9" w:rsidRPr="007B6BD5" w:rsidRDefault="001C1BF9" w:rsidP="00933179">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7A2B9224"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749271FA" w14:textId="77777777" w:rsidR="001C1BF9" w:rsidRPr="007B6BD5" w:rsidRDefault="001C1BF9" w:rsidP="00933179">
            <w:pPr>
              <w:spacing w:after="0"/>
              <w:jc w:val="center"/>
              <w:rPr>
                <w:rFonts w:ascii="Arial" w:hAnsi="Arial"/>
                <w:sz w:val="18"/>
              </w:rPr>
            </w:pPr>
            <w:r w:rsidRPr="007B6BD5">
              <w:rPr>
                <w:rFonts w:ascii="Arial" w:hAnsi="Arial"/>
                <w:sz w:val="18"/>
              </w:rPr>
              <w:t>DC_71A_n77A</w:t>
            </w:r>
          </w:p>
        </w:tc>
      </w:tr>
      <w:tr w:rsidR="001C1BF9" w:rsidRPr="007B6BD5" w14:paraId="75E46A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997D86A" w14:textId="77777777" w:rsidR="001C1BF9" w:rsidRPr="007B6BD5" w:rsidRDefault="001C1BF9" w:rsidP="00933179">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1563912" w14:textId="77777777" w:rsidR="001C1BF9" w:rsidRPr="007B6BD5" w:rsidRDefault="001C1BF9" w:rsidP="00933179">
            <w:pPr>
              <w:spacing w:after="0"/>
              <w:jc w:val="center"/>
              <w:rPr>
                <w:rFonts w:ascii="Arial" w:hAnsi="Arial"/>
                <w:sz w:val="18"/>
              </w:rPr>
            </w:pPr>
            <w:r w:rsidRPr="007B6BD5">
              <w:rPr>
                <w:rFonts w:ascii="Arial" w:hAnsi="Arial"/>
                <w:sz w:val="18"/>
              </w:rPr>
              <w:t>DC_7A_n71A</w:t>
            </w:r>
          </w:p>
          <w:p w14:paraId="63D823DB"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38BAAD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49193" w14:textId="77777777" w:rsidR="001C1BF9" w:rsidRPr="007B6BD5" w:rsidRDefault="001C1BF9" w:rsidP="00933179">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9B1A6D2"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4F5987C7" w14:textId="77777777" w:rsidR="001C1BF9" w:rsidRPr="007B6BD5" w:rsidRDefault="001C1BF9" w:rsidP="00933179">
            <w:pPr>
              <w:spacing w:after="0"/>
              <w:jc w:val="center"/>
              <w:rPr>
                <w:rFonts w:ascii="Arial" w:hAnsi="Arial"/>
                <w:sz w:val="18"/>
              </w:rPr>
            </w:pPr>
            <w:r w:rsidRPr="007B6BD5">
              <w:rPr>
                <w:rFonts w:ascii="Arial" w:hAnsi="Arial"/>
                <w:sz w:val="18"/>
              </w:rPr>
              <w:t>DC_71A_n78A</w:t>
            </w:r>
          </w:p>
        </w:tc>
      </w:tr>
      <w:tr w:rsidR="001C1BF9" w:rsidRPr="007B6BD5" w14:paraId="728B5E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63551" w14:textId="77777777" w:rsidR="001C1BF9" w:rsidRPr="007B6BD5" w:rsidRDefault="001C1BF9" w:rsidP="00933179">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F585259"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3A5BE5CB" w14:textId="77777777" w:rsidR="001C1BF9" w:rsidRPr="007B6BD5" w:rsidRDefault="001C1BF9" w:rsidP="00933179">
            <w:pPr>
              <w:spacing w:after="0"/>
              <w:jc w:val="center"/>
              <w:rPr>
                <w:rFonts w:ascii="Arial" w:hAnsi="Arial"/>
                <w:sz w:val="18"/>
              </w:rPr>
            </w:pPr>
            <w:r w:rsidRPr="007B6BD5">
              <w:rPr>
                <w:rFonts w:ascii="Arial" w:hAnsi="Arial"/>
                <w:sz w:val="18"/>
              </w:rPr>
              <w:t>DC_71A_n78A</w:t>
            </w:r>
          </w:p>
        </w:tc>
      </w:tr>
      <w:tr w:rsidR="001C1BF9" w:rsidRPr="007B6BD5" w14:paraId="27C2331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1F329"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69A476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DC_7A_n71A</w:t>
            </w:r>
          </w:p>
          <w:p w14:paraId="37B14C2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DC_7A_n78A</w:t>
            </w:r>
          </w:p>
        </w:tc>
      </w:tr>
      <w:tr w:rsidR="001C1BF9" w:rsidRPr="007B6BD5" w14:paraId="6FF653F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E5CBB"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6DA8634C"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DC_7A_n78A</w:t>
            </w:r>
          </w:p>
        </w:tc>
      </w:tr>
      <w:tr w:rsidR="001C1BF9" w:rsidRPr="007B6BD5" w14:paraId="3F714F4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011B00"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3D75C636"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A41DF14"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C17FDD2" w14:textId="77777777" w:rsidR="001C1BF9" w:rsidRPr="007B6BD5" w:rsidRDefault="001C1BF9" w:rsidP="00933179">
            <w:pPr>
              <w:spacing w:after="0"/>
              <w:jc w:val="center"/>
              <w:rPr>
                <w:rFonts w:ascii="Arial" w:hAnsi="Arial"/>
                <w:sz w:val="18"/>
              </w:rPr>
            </w:pPr>
            <w:r w:rsidRPr="007B6BD5">
              <w:rPr>
                <w:rFonts w:ascii="Arial" w:hAnsi="Arial"/>
                <w:sz w:val="18"/>
              </w:rPr>
              <w:t>DC_7A_n79A</w:t>
            </w:r>
          </w:p>
        </w:tc>
      </w:tr>
      <w:tr w:rsidR="001C1BF9" w:rsidRPr="007B6BD5" w14:paraId="7E3229E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8FB6FDE"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0FF9B5F"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48F871CA" w14:textId="77777777" w:rsidR="001C1BF9" w:rsidRPr="007B6BD5" w:rsidRDefault="001C1BF9" w:rsidP="00933179">
            <w:pPr>
              <w:spacing w:after="0"/>
              <w:jc w:val="center"/>
              <w:rPr>
                <w:rFonts w:ascii="Arial" w:hAnsi="Arial"/>
                <w:sz w:val="18"/>
              </w:rPr>
            </w:pPr>
            <w:r w:rsidRPr="007B6BD5">
              <w:rPr>
                <w:rFonts w:ascii="Arial" w:hAnsi="Arial"/>
                <w:sz w:val="18"/>
              </w:rPr>
              <w:t>DC_7A_n79A</w:t>
            </w:r>
          </w:p>
        </w:tc>
      </w:tr>
      <w:tr w:rsidR="001C1BF9" w:rsidRPr="007B6BD5" w14:paraId="7381AD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E3C63"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6DF8818"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3874CA4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DC_7A_n80A</w:t>
            </w:r>
          </w:p>
        </w:tc>
      </w:tr>
      <w:tr w:rsidR="001C1BF9" w:rsidRPr="007B6BD5" w14:paraId="6F8E98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0F0F7E0" w14:textId="77777777" w:rsidR="001C1BF9" w:rsidRPr="007B6BD5" w:rsidRDefault="001C1BF9" w:rsidP="00933179">
            <w:pPr>
              <w:spacing w:after="0"/>
              <w:jc w:val="center"/>
              <w:rPr>
                <w:rFonts w:ascii="Arial" w:hAnsi="Arial"/>
                <w:sz w:val="18"/>
              </w:rPr>
            </w:pPr>
            <w:r w:rsidRPr="007B6BD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7623C65" w14:textId="77777777" w:rsidR="001C1BF9" w:rsidRPr="007B6BD5" w:rsidRDefault="001C1BF9" w:rsidP="00933179">
            <w:pPr>
              <w:spacing w:after="0"/>
              <w:jc w:val="center"/>
              <w:rPr>
                <w:rFonts w:ascii="Arial" w:eastAsiaTheme="minorEastAsia" w:hAnsi="Arial"/>
                <w:sz w:val="18"/>
              </w:rPr>
            </w:pPr>
            <w:r w:rsidRPr="007B6BD5">
              <w:rPr>
                <w:rFonts w:ascii="Arial" w:eastAsiaTheme="minorEastAsia" w:hAnsi="Arial"/>
                <w:sz w:val="18"/>
              </w:rPr>
              <w:t>DC_7A_n78A</w:t>
            </w:r>
          </w:p>
          <w:p w14:paraId="1EB3B760" w14:textId="77777777" w:rsidR="001C1BF9" w:rsidRPr="007B6BD5" w:rsidRDefault="001C1BF9" w:rsidP="00933179">
            <w:pPr>
              <w:spacing w:after="0"/>
              <w:jc w:val="center"/>
              <w:rPr>
                <w:rFonts w:ascii="Arial" w:hAnsi="Arial"/>
                <w:sz w:val="18"/>
              </w:rPr>
            </w:pPr>
            <w:r w:rsidRPr="007B6BD5">
              <w:rPr>
                <w:rFonts w:ascii="Arial" w:eastAsiaTheme="minorEastAsia" w:hAnsi="Arial"/>
                <w:sz w:val="18"/>
              </w:rPr>
              <w:t>DC_7A_n105A</w:t>
            </w:r>
          </w:p>
        </w:tc>
      </w:tr>
      <w:tr w:rsidR="001C1BF9" w:rsidRPr="007B6BD5" w14:paraId="33683A2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C84AEB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DC_8A_n1A-n3A</w:t>
            </w:r>
          </w:p>
          <w:p w14:paraId="192EA7D3"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2DE9163B"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n1A</w:t>
            </w:r>
          </w:p>
          <w:p w14:paraId="6206A156" w14:textId="77777777" w:rsidR="001C1BF9" w:rsidRPr="007B6BD5" w:rsidRDefault="001C1BF9" w:rsidP="00933179">
            <w:pPr>
              <w:spacing w:after="0"/>
              <w:jc w:val="center"/>
              <w:rPr>
                <w:rFonts w:ascii="Arial" w:hAnsi="Arial"/>
                <w:sz w:val="18"/>
              </w:rPr>
            </w:pPr>
            <w:r w:rsidRPr="007B6BD5">
              <w:rPr>
                <w:rFonts w:ascii="Arial" w:hAnsi="Arial"/>
                <w:sz w:val="18"/>
              </w:rPr>
              <w:t>DC_8A_n3A</w:t>
            </w:r>
          </w:p>
        </w:tc>
      </w:tr>
      <w:tr w:rsidR="001C1BF9" w:rsidRPr="007B6BD5" w14:paraId="538B04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BE92C"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27D124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DC_8A_n1A</w:t>
            </w:r>
          </w:p>
          <w:p w14:paraId="23321637"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DC_8A_n28A</w:t>
            </w:r>
          </w:p>
        </w:tc>
      </w:tr>
      <w:tr w:rsidR="001C1BF9" w:rsidRPr="007B6BD5" w14:paraId="0842E9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D695B"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42F847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DC_8A_n1A</w:t>
            </w:r>
          </w:p>
          <w:p w14:paraId="6DF9190D"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DC_8A_n40A</w:t>
            </w:r>
          </w:p>
        </w:tc>
      </w:tr>
      <w:tr w:rsidR="001C1BF9" w:rsidRPr="007B6BD5" w14:paraId="79A7BB0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A01F569" w14:textId="77777777" w:rsidR="001C1BF9" w:rsidRPr="007B6BD5" w:rsidRDefault="001C1BF9" w:rsidP="00933179">
            <w:pPr>
              <w:spacing w:after="0"/>
              <w:jc w:val="center"/>
              <w:rPr>
                <w:rFonts w:ascii="Arial" w:hAnsi="Arial" w:cs="Arial"/>
                <w:sz w:val="18"/>
                <w:lang w:eastAsia="ja-JP"/>
              </w:rPr>
            </w:pPr>
            <w:r w:rsidRPr="00F075BA">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08306576" w14:textId="77777777" w:rsidR="001C1BF9" w:rsidRPr="00F075BA" w:rsidRDefault="001C1BF9" w:rsidP="00933179">
            <w:pPr>
              <w:pStyle w:val="TAC"/>
              <w:rPr>
                <w:rFonts w:cs="Arial"/>
                <w:lang w:eastAsia="ja-JP"/>
              </w:rPr>
            </w:pPr>
            <w:r w:rsidRPr="00F075BA">
              <w:rPr>
                <w:rFonts w:cs="Arial"/>
                <w:lang w:eastAsia="ja-JP"/>
              </w:rPr>
              <w:t>DC_8A_n1A</w:t>
            </w:r>
          </w:p>
          <w:p w14:paraId="43B108B4" w14:textId="77777777" w:rsidR="001C1BF9" w:rsidRPr="007B6BD5" w:rsidRDefault="001C1BF9" w:rsidP="00933179">
            <w:pPr>
              <w:spacing w:after="0"/>
              <w:jc w:val="center"/>
              <w:rPr>
                <w:rFonts w:ascii="Arial" w:hAnsi="Arial" w:cs="Arial"/>
                <w:sz w:val="18"/>
                <w:lang w:eastAsia="ja-JP"/>
              </w:rPr>
            </w:pPr>
            <w:r w:rsidRPr="00F075BA">
              <w:rPr>
                <w:rFonts w:ascii="Arial" w:hAnsi="Arial" w:cs="Arial"/>
                <w:sz w:val="18"/>
                <w:lang w:eastAsia="ja-JP"/>
              </w:rPr>
              <w:t>DC_8A_n41A</w:t>
            </w:r>
          </w:p>
        </w:tc>
      </w:tr>
      <w:tr w:rsidR="001C1BF9" w:rsidRPr="007B6BD5" w14:paraId="125726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DF87F" w14:textId="77777777" w:rsidR="001C1BF9" w:rsidRPr="007B6BD5" w:rsidRDefault="001C1BF9" w:rsidP="00933179">
            <w:pPr>
              <w:spacing w:after="0"/>
              <w:jc w:val="center"/>
              <w:rPr>
                <w:rFonts w:ascii="Arial" w:hAnsi="Arial" w:cs="Arial"/>
                <w:sz w:val="18"/>
                <w:szCs w:val="18"/>
                <w:vertAlign w:val="superscript"/>
              </w:rPr>
            </w:pPr>
            <w:r w:rsidRPr="007B6BD5">
              <w:rPr>
                <w:rFonts w:ascii="Arial" w:hAnsi="Arial" w:cs="Arial"/>
                <w:sz w:val="18"/>
                <w:szCs w:val="18"/>
              </w:rPr>
              <w:t>DC_8A_n1A-n77A</w:t>
            </w:r>
            <w:r w:rsidRPr="007B6BD5">
              <w:rPr>
                <w:rFonts w:ascii="Arial" w:hAnsi="Arial" w:cs="Arial"/>
                <w:sz w:val="18"/>
                <w:szCs w:val="18"/>
                <w:vertAlign w:val="superscript"/>
              </w:rPr>
              <w:t>5</w:t>
            </w:r>
            <w:r w:rsidRPr="007B6BD5">
              <w:rPr>
                <w:rFonts w:ascii="Arial" w:hAnsi="Arial"/>
                <w:sz w:val="18"/>
                <w:vertAlign w:val="superscript"/>
                <w:lang w:eastAsia="zh-CN"/>
              </w:rPr>
              <w:t>,14</w:t>
            </w:r>
          </w:p>
          <w:p w14:paraId="3CF2DF9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DC_8B_n1A-n77A</w:t>
            </w:r>
            <w:r w:rsidRPr="007B6BD5">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78EB0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n1A</w:t>
            </w:r>
          </w:p>
          <w:p w14:paraId="55DCCAA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1C1BF9" w:rsidRPr="007B6BD5" w14:paraId="26750F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DD7EA" w14:textId="70C7D5C2"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DC_8A_n1A-n77(2A)</w:t>
            </w:r>
            <w:r w:rsidRPr="007B6BD5">
              <w:rPr>
                <w:rFonts w:ascii="Arial" w:hAnsi="Arial" w:cs="Arial"/>
                <w:sz w:val="18"/>
                <w:szCs w:val="18"/>
                <w:vertAlign w:val="superscript"/>
              </w:rPr>
              <w:t>5</w:t>
            </w:r>
            <w:ins w:id="21" w:author="SoftBank T.Narita" w:date="2025-05-02T10:09:00Z" w16du:dateUtc="2025-05-02T01:09:00Z">
              <w:r w:rsidR="00655B9C" w:rsidRPr="00655B9C">
                <w:rPr>
                  <w:rFonts w:ascii="Arial" w:hAnsi="Arial" w:cs="Arial"/>
                  <w:color w:val="FF0000"/>
                  <w:sz w:val="18"/>
                  <w:szCs w:val="18"/>
                  <w:highlight w:val="yellow"/>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0F30FA6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n1A</w:t>
            </w:r>
          </w:p>
          <w:p w14:paraId="65025B4A" w14:textId="63F9D9E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DC_8A_n77A</w:t>
            </w:r>
            <w:ins w:id="22" w:author="SoftBank T.Narita" w:date="2025-05-02T10:09:00Z" w16du:dateUtc="2025-05-02T01:09:00Z">
              <w:r w:rsidR="00655B9C" w:rsidRPr="00655B9C">
                <w:rPr>
                  <w:rFonts w:ascii="Arial" w:hAnsi="Arial" w:cs="Arial"/>
                  <w:color w:val="FF0000"/>
                  <w:sz w:val="18"/>
                  <w:highlight w:val="yellow"/>
                  <w:vertAlign w:val="superscript"/>
                  <w:lang w:eastAsia="zh-CN"/>
                </w:rPr>
                <w:t>14</w:t>
              </w:r>
            </w:ins>
          </w:p>
        </w:tc>
      </w:tr>
      <w:tr w:rsidR="001C1BF9" w:rsidRPr="007B6BD5" w14:paraId="3A3CD2E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F1D0"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kern w:val="2"/>
                <w:sz w:val="18"/>
                <w:szCs w:val="24"/>
                <w:lang w:eastAsia="ko-KR"/>
              </w:rPr>
              <w:t>DC_8A_n1A-n78A</w:t>
            </w:r>
            <w:r w:rsidRPr="007B6BD5">
              <w:rPr>
                <w:rFonts w:ascii="Arial" w:hAnsi="Arial"/>
                <w:sz w:val="18"/>
                <w:vertAlign w:val="superscript"/>
                <w:lang w:eastAsia="zh-CN"/>
              </w:rPr>
              <w:t>5,14</w:t>
            </w:r>
          </w:p>
          <w:p w14:paraId="4A33AC67" w14:textId="77777777" w:rsidR="001C1BF9" w:rsidRPr="007B6BD5" w:rsidRDefault="001C1BF9" w:rsidP="00933179">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DC_8B_n1A-n78A</w:t>
            </w:r>
            <w:r w:rsidRPr="007B6BD5">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B69BE3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DC_8A_n1A</w:t>
            </w:r>
          </w:p>
          <w:p w14:paraId="62B312C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DC_8B_n1A</w:t>
            </w:r>
          </w:p>
          <w:p w14:paraId="0AE545FA"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sz w:val="18"/>
                <w:lang w:eastAsia="ko-KR"/>
              </w:rPr>
              <w:t>DC_8A_n78A</w:t>
            </w:r>
            <w:r w:rsidRPr="007B6BD5">
              <w:rPr>
                <w:rFonts w:ascii="Arial" w:hAnsi="Arial"/>
                <w:sz w:val="18"/>
                <w:vertAlign w:val="superscript"/>
                <w:lang w:eastAsia="zh-CN"/>
              </w:rPr>
              <w:t>14</w:t>
            </w:r>
          </w:p>
          <w:p w14:paraId="18BA32D5"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DC_8B_n78A</w:t>
            </w:r>
          </w:p>
        </w:tc>
      </w:tr>
      <w:tr w:rsidR="001C1BF9" w:rsidRPr="007B6BD5" w14:paraId="00BB3B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A7379E7" w14:textId="77777777" w:rsidR="001C1BF9" w:rsidRPr="007B6BD5" w:rsidRDefault="001C1BF9" w:rsidP="00933179">
            <w:pPr>
              <w:spacing w:after="0"/>
              <w:jc w:val="center"/>
              <w:rPr>
                <w:rFonts w:ascii="Arial" w:eastAsia="Malgun Gothic" w:hAnsi="Arial"/>
                <w:kern w:val="2"/>
                <w:sz w:val="18"/>
                <w:szCs w:val="24"/>
                <w:lang w:eastAsia="ko-KR"/>
              </w:rPr>
            </w:pPr>
            <w:r w:rsidRPr="007B6BD5">
              <w:rPr>
                <w:rFonts w:ascii="Arial" w:hAnsi="Arial" w:cs="Arial"/>
                <w:sz w:val="18"/>
                <w:szCs w:val="18"/>
                <w:lang w:eastAsia="zh-CN" w:bidi="ar"/>
              </w:rPr>
              <w:t>DC_8A_n1A-n79A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B185D2C"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bidi="ar"/>
              </w:rPr>
              <w:t>DC_8A_n79A</w:t>
            </w:r>
            <w:r w:rsidRPr="007B6BD5">
              <w:rPr>
                <w:rFonts w:ascii="Arial" w:hAnsi="Arial"/>
                <w:sz w:val="18"/>
                <w:vertAlign w:val="superscript"/>
                <w:lang w:eastAsia="zh-CN"/>
              </w:rPr>
              <w:t>14</w:t>
            </w:r>
          </w:p>
        </w:tc>
      </w:tr>
      <w:tr w:rsidR="001C1BF9" w:rsidRPr="007B6BD5" w14:paraId="2F55FC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521F0" w14:textId="77777777" w:rsidR="001C1BF9" w:rsidRPr="007B6BD5" w:rsidRDefault="001C1BF9" w:rsidP="00933179">
            <w:pPr>
              <w:spacing w:after="0"/>
              <w:jc w:val="center"/>
              <w:rPr>
                <w:rFonts w:ascii="Arial" w:eastAsia="Malgun Gothic" w:hAnsi="Arial"/>
                <w:kern w:val="2"/>
                <w:sz w:val="18"/>
                <w:szCs w:val="24"/>
                <w:lang w:eastAsia="ko-KR"/>
              </w:rPr>
            </w:pPr>
            <w:r w:rsidRPr="007B6BD5">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083C136" w14:textId="77777777" w:rsidR="001C1BF9" w:rsidRPr="007B6BD5" w:rsidRDefault="001C1BF9" w:rsidP="00933179">
            <w:pPr>
              <w:spacing w:after="0"/>
              <w:jc w:val="center"/>
              <w:rPr>
                <w:rFonts w:ascii="Arial" w:hAnsi="Arial"/>
                <w:sz w:val="18"/>
              </w:rPr>
            </w:pPr>
            <w:r w:rsidRPr="007B6BD5">
              <w:rPr>
                <w:rFonts w:ascii="Arial" w:hAnsi="Arial"/>
                <w:sz w:val="18"/>
              </w:rPr>
              <w:t>DC_(n)3AA</w:t>
            </w:r>
          </w:p>
          <w:p w14:paraId="099835D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DC_8A_n3A</w:t>
            </w:r>
          </w:p>
        </w:tc>
      </w:tr>
      <w:tr w:rsidR="001C1BF9" w:rsidRPr="007B6BD5" w14:paraId="0CDF2EF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83559" w14:textId="77777777" w:rsidR="001C1BF9" w:rsidRPr="007B6BD5" w:rsidRDefault="001C1BF9" w:rsidP="00933179">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5E3597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DED1F85"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DC_8A_n28A</w:t>
            </w:r>
          </w:p>
        </w:tc>
      </w:tr>
      <w:tr w:rsidR="001C1BF9" w:rsidRPr="007B6BD5" w14:paraId="7C87F4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919D175" w14:textId="77777777" w:rsidR="001C1BF9" w:rsidRPr="007B6BD5" w:rsidRDefault="001C1BF9" w:rsidP="00933179">
            <w:pPr>
              <w:spacing w:after="0"/>
              <w:jc w:val="center"/>
              <w:rPr>
                <w:rFonts w:ascii="Arial" w:eastAsia="Malgun Gothic" w:hAnsi="Arial"/>
                <w:kern w:val="2"/>
                <w:sz w:val="18"/>
                <w:szCs w:val="24"/>
                <w:lang w:eastAsia="ko-KR"/>
              </w:rPr>
            </w:pPr>
            <w:r w:rsidRPr="007B6BD5">
              <w:rPr>
                <w:rFonts w:ascii="Arial" w:hAnsi="Arial"/>
                <w:sz w:val="18"/>
              </w:rPr>
              <w:t>DC_8A_n3A-n77A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E856EE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FFBDE3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DC_8A_n77A</w:t>
            </w:r>
            <w:r w:rsidRPr="007B6BD5">
              <w:rPr>
                <w:rFonts w:ascii="Arial" w:hAnsi="Arial"/>
                <w:sz w:val="18"/>
                <w:vertAlign w:val="superscript"/>
                <w:lang w:eastAsia="zh-CN"/>
              </w:rPr>
              <w:t>14</w:t>
            </w:r>
          </w:p>
        </w:tc>
      </w:tr>
      <w:tr w:rsidR="001C1BF9" w:rsidRPr="007B6BD5" w14:paraId="276DB2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6CC6DB0" w14:textId="77777777" w:rsidR="001C1BF9" w:rsidRPr="007B6BD5" w:rsidRDefault="001C1BF9" w:rsidP="00933179">
            <w:pPr>
              <w:spacing w:after="0"/>
              <w:jc w:val="center"/>
              <w:rPr>
                <w:rFonts w:ascii="Arial" w:hAnsi="Arial"/>
                <w:sz w:val="18"/>
              </w:rPr>
            </w:pPr>
            <w:r w:rsidRPr="007B6BD5">
              <w:rPr>
                <w:rFonts w:ascii="Arial" w:hAnsi="Arial"/>
                <w:sz w:val="18"/>
              </w:rPr>
              <w:t>DC_8B_n3A-n77A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98ABF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5B09F0F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1C1BF9" w:rsidRPr="007B6BD5" w14:paraId="62677DA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66F8874" w14:textId="745CD6EA" w:rsidR="001C1BF9" w:rsidRPr="007B6BD5" w:rsidRDefault="001C1BF9" w:rsidP="00933179">
            <w:pPr>
              <w:spacing w:after="0"/>
              <w:jc w:val="center"/>
              <w:rPr>
                <w:rFonts w:ascii="Arial" w:eastAsia="Malgun Gothic" w:hAnsi="Arial"/>
                <w:kern w:val="2"/>
                <w:sz w:val="18"/>
                <w:szCs w:val="24"/>
                <w:lang w:eastAsia="ko-KR"/>
              </w:rPr>
            </w:pPr>
            <w:r w:rsidRPr="007B6BD5">
              <w:rPr>
                <w:rFonts w:ascii="Arial" w:hAnsi="Arial"/>
                <w:sz w:val="18"/>
              </w:rPr>
              <w:t>DC_8A_n3A-n77(2A)</w:t>
            </w:r>
            <w:r>
              <w:rPr>
                <w:rFonts w:ascii="Arial" w:hAnsi="Arial"/>
                <w:sz w:val="18"/>
                <w:vertAlign w:val="superscript"/>
                <w:lang w:eastAsia="zh-CN"/>
              </w:rPr>
              <w:t xml:space="preserve"> </w:t>
            </w:r>
            <w:r w:rsidRPr="007B6BD5">
              <w:rPr>
                <w:rFonts w:ascii="Arial" w:hAnsi="Arial"/>
                <w:sz w:val="18"/>
                <w:vertAlign w:val="superscript"/>
                <w:lang w:eastAsia="zh-CN"/>
              </w:rPr>
              <w:t>5</w:t>
            </w:r>
            <w:ins w:id="23" w:author="SoftBank T.Narita" w:date="2025-05-02T10:09:00Z" w16du:dateUtc="2025-05-02T01:09:00Z">
              <w:r w:rsidR="00655B9C" w:rsidRPr="00655B9C">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FD2AB0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FF7D9B2" w14:textId="0349BA08"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DC_8A_n77A</w:t>
            </w:r>
            <w:ins w:id="24" w:author="SoftBank T.Narita" w:date="2025-05-02T10:10:00Z" w16du:dateUtc="2025-05-02T01:10:00Z">
              <w:r w:rsidR="00655B9C" w:rsidRPr="00655B9C">
                <w:rPr>
                  <w:rFonts w:ascii="Arial" w:eastAsia="Malgun Gothic" w:hAnsi="Arial"/>
                  <w:color w:val="FF0000"/>
                  <w:sz w:val="18"/>
                  <w:highlight w:val="yellow"/>
                  <w:vertAlign w:val="superscript"/>
                  <w:lang w:eastAsia="ko-KR"/>
                </w:rPr>
                <w:t>14</w:t>
              </w:r>
            </w:ins>
          </w:p>
        </w:tc>
      </w:tr>
      <w:tr w:rsidR="001C1BF9" w:rsidRPr="007B6BD5" w14:paraId="26F2DA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74CFAA3"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F38202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DC_8A_n3A</w:t>
            </w:r>
          </w:p>
          <w:p w14:paraId="47371379"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DC_8A_n78A</w:t>
            </w:r>
          </w:p>
        </w:tc>
      </w:tr>
      <w:tr w:rsidR="001C1BF9" w:rsidRPr="007B6BD5" w14:paraId="25A2294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46C23"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DC_8A_n3A-n79A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1DA5512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6A28431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DC_8A_n79A</w:t>
            </w:r>
            <w:r w:rsidRPr="007B6BD5">
              <w:rPr>
                <w:rFonts w:ascii="Arial" w:hAnsi="Arial"/>
                <w:sz w:val="18"/>
                <w:vertAlign w:val="superscript"/>
                <w:lang w:eastAsia="zh-CN"/>
              </w:rPr>
              <w:t>14</w:t>
            </w:r>
          </w:p>
        </w:tc>
      </w:tr>
      <w:tr w:rsidR="001C1BF9" w:rsidRPr="007B6BD5" w14:paraId="060DC1A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916B93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57CD9D06" w14:textId="77777777" w:rsidR="001C1BF9" w:rsidRPr="007B6BD5" w:rsidRDefault="001C1BF9" w:rsidP="00933179">
            <w:pPr>
              <w:spacing w:after="0"/>
              <w:jc w:val="center"/>
              <w:rPr>
                <w:rFonts w:ascii="Arial" w:eastAsiaTheme="minorEastAsia" w:hAnsi="Arial" w:cs="Arial"/>
                <w:sz w:val="18"/>
                <w:szCs w:val="18"/>
                <w:lang w:eastAsia="zh-CN"/>
              </w:rPr>
            </w:pPr>
            <w:r w:rsidRPr="007B6BD5">
              <w:rPr>
                <w:rFonts w:ascii="Arial" w:hAnsi="Arial" w:cs="Arial"/>
                <w:sz w:val="18"/>
                <w:szCs w:val="18"/>
                <w:lang w:eastAsia="zh-CN"/>
              </w:rPr>
              <w:t>DC_8A_n7A</w:t>
            </w:r>
            <w:r w:rsidRPr="007B6BD5">
              <w:rPr>
                <w:rFonts w:ascii="Arial" w:hAnsi="Arial" w:cs="Arial"/>
                <w:sz w:val="18"/>
                <w:szCs w:val="18"/>
                <w:lang w:eastAsia="zh-CN"/>
              </w:rPr>
              <w:br/>
              <w:t>DC_8A_n78A</w:t>
            </w:r>
          </w:p>
        </w:tc>
      </w:tr>
      <w:tr w:rsidR="001C1BF9" w:rsidRPr="007B6BD5" w14:paraId="46FF1D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BE329" w14:textId="77777777" w:rsidR="001C1BF9" w:rsidRPr="007B6BD5" w:rsidRDefault="001C1BF9" w:rsidP="00933179">
            <w:pPr>
              <w:spacing w:after="0"/>
              <w:jc w:val="center"/>
              <w:rPr>
                <w:rFonts w:ascii="Arial" w:hAnsi="Arial"/>
                <w:sz w:val="18"/>
              </w:rPr>
            </w:pPr>
            <w:r w:rsidRPr="007B6BD5">
              <w:rPr>
                <w:rFonts w:ascii="Arial" w:hAnsi="Arial"/>
                <w:sz w:val="18"/>
              </w:rPr>
              <w:t>DC_8A-11A_n1A</w:t>
            </w:r>
          </w:p>
          <w:p w14:paraId="20D68984" w14:textId="77777777" w:rsidR="001C1BF9" w:rsidRPr="007B6BD5" w:rsidRDefault="001C1BF9" w:rsidP="00933179">
            <w:pPr>
              <w:spacing w:after="0"/>
              <w:jc w:val="center"/>
              <w:rPr>
                <w:rFonts w:ascii="Arial" w:hAnsi="Arial"/>
                <w:sz w:val="18"/>
              </w:rPr>
            </w:pPr>
            <w:r w:rsidRPr="007B6BD5">
              <w:rPr>
                <w:rFonts w:ascii="Arial" w:eastAsiaTheme="minorEastAsia" w:hAnsi="Arial" w:hint="eastAsia"/>
                <w:sz w:val="18"/>
                <w:lang w:eastAsia="ja-JP"/>
              </w:rPr>
              <w:lastRenderedPageBreak/>
              <w:t>D</w:t>
            </w:r>
            <w:r w:rsidRPr="007B6BD5">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1665CD3"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DC_8A_n1A</w:t>
            </w:r>
          </w:p>
          <w:p w14:paraId="2F03FC9F"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DC_11A_n1A</w:t>
            </w:r>
          </w:p>
        </w:tc>
      </w:tr>
      <w:tr w:rsidR="001C1BF9" w:rsidRPr="007B6BD5" w14:paraId="5A6A6A4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2A99" w14:textId="77777777" w:rsidR="001C1BF9" w:rsidRDefault="001C1BF9" w:rsidP="00933179">
            <w:pPr>
              <w:pStyle w:val="TAC"/>
            </w:pPr>
            <w:r w:rsidRPr="00877CC8">
              <w:lastRenderedPageBreak/>
              <w:t>DC_8A-11</w:t>
            </w:r>
            <w:r w:rsidRPr="00877CC8">
              <w:rPr>
                <w:rFonts w:eastAsia="Malgun Gothic"/>
              </w:rPr>
              <w:t>A_</w:t>
            </w:r>
            <w:r w:rsidRPr="00877CC8">
              <w:t>n3A</w:t>
            </w:r>
          </w:p>
          <w:p w14:paraId="2D9A035A" w14:textId="77777777" w:rsidR="001C1BF9" w:rsidRPr="007B6BD5" w:rsidRDefault="001C1BF9" w:rsidP="00933179">
            <w:pPr>
              <w:pStyle w:val="TAC"/>
              <w:rPr>
                <w:rFonts w:eastAsia="Malgun Gothic"/>
                <w:kern w:val="2"/>
                <w:szCs w:val="24"/>
                <w:lang w:eastAsia="ko-KR"/>
              </w:rPr>
            </w:pPr>
            <w:r w:rsidRPr="000B7531">
              <w:t>DC_8</w:t>
            </w:r>
            <w:r>
              <w:t>B</w:t>
            </w:r>
            <w:r w:rsidRPr="000B7531">
              <w:t>-11</w:t>
            </w:r>
            <w:r w:rsidRPr="000B7531">
              <w:rPr>
                <w:rFonts w:eastAsia="Malgun Gothic"/>
              </w:rPr>
              <w:t>A_</w:t>
            </w:r>
            <w:r w:rsidRPr="000B7531">
              <w:t>n3A</w:t>
            </w:r>
          </w:p>
        </w:tc>
        <w:tc>
          <w:tcPr>
            <w:tcW w:w="5964" w:type="dxa"/>
            <w:tcBorders>
              <w:top w:val="single" w:sz="4" w:space="0" w:color="auto"/>
              <w:left w:val="single" w:sz="4" w:space="0" w:color="auto"/>
              <w:bottom w:val="single" w:sz="4" w:space="0" w:color="auto"/>
              <w:right w:val="single" w:sz="4" w:space="0" w:color="auto"/>
            </w:tcBorders>
            <w:hideMark/>
          </w:tcPr>
          <w:p w14:paraId="087F7063" w14:textId="77777777" w:rsidR="001C1BF9" w:rsidRPr="00877CC8" w:rsidRDefault="001C1BF9" w:rsidP="00933179">
            <w:pPr>
              <w:pStyle w:val="TAC"/>
              <w:rPr>
                <w:lang w:eastAsia="fr-FR"/>
              </w:rPr>
            </w:pPr>
            <w:r w:rsidRPr="00877CC8">
              <w:t>DC_8A_n3A</w:t>
            </w:r>
          </w:p>
          <w:p w14:paraId="1C072D88" w14:textId="77777777" w:rsidR="001C1BF9" w:rsidRPr="007B6BD5" w:rsidRDefault="001C1BF9" w:rsidP="00933179">
            <w:pPr>
              <w:pStyle w:val="TAC"/>
              <w:rPr>
                <w:rFonts w:eastAsia="Malgun Gothic"/>
                <w:lang w:eastAsia="ko-KR"/>
              </w:rPr>
            </w:pPr>
            <w:r w:rsidRPr="00877CC8">
              <w:t>DC_11A_n3A</w:t>
            </w:r>
          </w:p>
        </w:tc>
      </w:tr>
      <w:tr w:rsidR="001C1BF9" w:rsidRPr="007B6BD5" w14:paraId="628590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F7C4EFB" w14:textId="77777777" w:rsidR="001C1BF9" w:rsidRPr="007B6BD5" w:rsidRDefault="001C1BF9" w:rsidP="00933179">
            <w:pPr>
              <w:spacing w:after="0"/>
              <w:jc w:val="center"/>
              <w:rPr>
                <w:rFonts w:ascii="Arial" w:hAnsi="Arial"/>
                <w:sz w:val="18"/>
              </w:rPr>
            </w:pPr>
            <w:r w:rsidRPr="007B6BD5">
              <w:rPr>
                <w:rFonts w:ascii="Arial" w:hAnsi="Arial"/>
                <w:sz w:val="18"/>
              </w:rPr>
              <w:t>DC_8A-11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EEED292"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4B10E748" w14:textId="77777777" w:rsidR="001C1BF9" w:rsidRPr="007B6BD5" w:rsidRDefault="001C1BF9" w:rsidP="00933179">
            <w:pPr>
              <w:spacing w:after="0"/>
              <w:jc w:val="center"/>
              <w:rPr>
                <w:rFonts w:ascii="Arial" w:hAnsi="Arial"/>
                <w:sz w:val="18"/>
              </w:rPr>
            </w:pPr>
            <w:r w:rsidRPr="007B6BD5">
              <w:rPr>
                <w:rFonts w:ascii="Arial" w:hAnsi="Arial"/>
                <w:sz w:val="18"/>
              </w:rPr>
              <w:t>DC_11A_n28A</w:t>
            </w:r>
          </w:p>
        </w:tc>
      </w:tr>
      <w:tr w:rsidR="001C1BF9" w:rsidRPr="007B6BD5" w14:paraId="4053D53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51BB9"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p w14:paraId="14055B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DC_8B-11A_n77A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A382A3"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17D7794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DC_11A_n77A</w:t>
            </w:r>
          </w:p>
        </w:tc>
      </w:tr>
      <w:tr w:rsidR="001C1BF9" w:rsidRPr="007B6BD5" w14:paraId="1612D58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7323C" w14:textId="77777777" w:rsidR="001C1BF9" w:rsidRDefault="001C1BF9" w:rsidP="00933179">
            <w:pPr>
              <w:pStyle w:val="TAC"/>
              <w:rPr>
                <w:noProof/>
                <w:lang w:eastAsia="zh-CN"/>
              </w:rPr>
            </w:pPr>
            <w:r w:rsidRPr="00877CC8">
              <w:t>DC_8A-</w:t>
            </w:r>
            <w:r w:rsidRPr="00877CC8">
              <w:rPr>
                <w:rFonts w:eastAsia="Malgun Gothic"/>
              </w:rPr>
              <w:t>11A_</w:t>
            </w:r>
            <w:r w:rsidRPr="00877CC8">
              <w:t>n</w:t>
            </w:r>
            <w:r w:rsidRPr="00877CC8">
              <w:rPr>
                <w:rFonts w:eastAsia="Malgun Gothic"/>
              </w:rPr>
              <w:t>77(2</w:t>
            </w:r>
            <w:r w:rsidRPr="00877CC8">
              <w:t>A)</w:t>
            </w:r>
            <w:r w:rsidRPr="00877CC8">
              <w:rPr>
                <w:noProof/>
                <w:vertAlign w:val="superscript"/>
                <w:lang w:eastAsia="zh-CN"/>
              </w:rPr>
              <w:t>5</w:t>
            </w:r>
          </w:p>
          <w:p w14:paraId="59BF1BC9" w14:textId="77777777" w:rsidR="001C1BF9" w:rsidRPr="00736F29" w:rsidRDefault="001C1BF9" w:rsidP="00933179">
            <w:pPr>
              <w:pStyle w:val="TAC"/>
              <w:rPr>
                <w:noProof/>
                <w:lang w:eastAsia="zh-CN"/>
              </w:rPr>
            </w:pPr>
            <w:r w:rsidRPr="00877CC8">
              <w:t>DC_8A-</w:t>
            </w:r>
            <w:r w:rsidRPr="00877CC8">
              <w:rPr>
                <w:rFonts w:eastAsia="Malgun Gothic"/>
              </w:rPr>
              <w:t>11A_</w:t>
            </w:r>
            <w:r w:rsidRPr="00877CC8">
              <w:t>n</w:t>
            </w:r>
            <w:r w:rsidRPr="00877CC8">
              <w:rPr>
                <w:rFonts w:eastAsia="Malgun Gothic"/>
              </w:rPr>
              <w:t>77(3</w:t>
            </w:r>
            <w:r w:rsidRPr="00877CC8">
              <w:t>A)</w:t>
            </w:r>
            <w:r w:rsidRPr="00877CC8">
              <w:rPr>
                <w:noProof/>
                <w:vertAlign w:val="superscript"/>
                <w:lang w:eastAsia="zh-CN"/>
              </w:rPr>
              <w:t>5</w:t>
            </w:r>
          </w:p>
          <w:p w14:paraId="1399CEC1" w14:textId="77777777" w:rsidR="001C1BF9" w:rsidRPr="007B6BD5" w:rsidRDefault="001C1BF9" w:rsidP="00933179">
            <w:pPr>
              <w:pStyle w:val="TAC"/>
            </w:pPr>
            <w:r w:rsidRPr="000B7531">
              <w:t>DC_8</w:t>
            </w:r>
            <w:r>
              <w:t>B</w:t>
            </w:r>
            <w:r w:rsidRPr="000B7531">
              <w:t>-</w:t>
            </w:r>
            <w:r w:rsidRPr="000B7531">
              <w:rPr>
                <w:rFonts w:eastAsia="Malgun Gothic"/>
              </w:rPr>
              <w:t>11A_</w:t>
            </w:r>
            <w:r w:rsidRPr="000B7531">
              <w:t>n</w:t>
            </w:r>
            <w:r w:rsidRPr="000B7531">
              <w:rPr>
                <w:rFonts w:eastAsia="Malgun Gothic"/>
              </w:rPr>
              <w:t>77(2</w:t>
            </w:r>
            <w:r w:rsidRPr="000B7531">
              <w:t>A)</w:t>
            </w:r>
            <w:r w:rsidRPr="000B753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9D88B3" w14:textId="77777777" w:rsidR="001C1BF9" w:rsidRPr="00877CC8" w:rsidRDefault="001C1BF9" w:rsidP="00933179">
            <w:pPr>
              <w:pStyle w:val="TAC"/>
              <w:rPr>
                <w:lang w:eastAsia="fr-FR"/>
              </w:rPr>
            </w:pPr>
            <w:r w:rsidRPr="00877CC8">
              <w:t>DC_8A_n77A</w:t>
            </w:r>
          </w:p>
          <w:p w14:paraId="4C91F28C" w14:textId="77777777" w:rsidR="001C1BF9" w:rsidRPr="007B6BD5" w:rsidRDefault="001C1BF9" w:rsidP="00933179">
            <w:pPr>
              <w:pStyle w:val="TAC"/>
            </w:pPr>
            <w:r w:rsidRPr="00877CC8">
              <w:t>DC_11A_n77A</w:t>
            </w:r>
          </w:p>
        </w:tc>
      </w:tr>
      <w:tr w:rsidR="001C1BF9" w:rsidRPr="007B6BD5" w14:paraId="0DDC9B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7634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C79712"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68FB5AF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DC_11A_n78A</w:t>
            </w:r>
          </w:p>
        </w:tc>
      </w:tr>
      <w:tr w:rsidR="001C1BF9" w:rsidRPr="007B6BD5" w14:paraId="20A4835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1AB2F" w14:textId="77777777" w:rsidR="001C1BF9" w:rsidRPr="007B6BD5" w:rsidRDefault="001C1BF9" w:rsidP="00933179">
            <w:pPr>
              <w:spacing w:after="0"/>
              <w:jc w:val="center"/>
              <w:rPr>
                <w:rFonts w:ascii="Arial" w:hAnsi="Arial"/>
                <w:sz w:val="18"/>
              </w:rPr>
            </w:pPr>
            <w:r w:rsidRPr="007B6BD5">
              <w:rPr>
                <w:rFonts w:ascii="Arial" w:hAnsi="Arial"/>
                <w:sz w:val="18"/>
              </w:rPr>
              <w:t>DC_8A-11A_n79A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5106D5" w14:textId="77777777" w:rsidR="001C1BF9" w:rsidRPr="007B6BD5" w:rsidRDefault="001C1BF9" w:rsidP="00933179">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p w14:paraId="648014A2" w14:textId="77777777" w:rsidR="001C1BF9" w:rsidRPr="007B6BD5" w:rsidRDefault="001C1BF9" w:rsidP="00933179">
            <w:pPr>
              <w:spacing w:after="0"/>
              <w:jc w:val="center"/>
              <w:rPr>
                <w:rFonts w:ascii="Arial" w:hAnsi="Arial"/>
                <w:sz w:val="18"/>
              </w:rPr>
            </w:pPr>
            <w:r w:rsidRPr="007B6BD5">
              <w:rPr>
                <w:rFonts w:ascii="Arial" w:hAnsi="Arial"/>
                <w:sz w:val="18"/>
              </w:rPr>
              <w:t>DC_11A_n79A</w:t>
            </w:r>
          </w:p>
        </w:tc>
      </w:tr>
      <w:tr w:rsidR="001C1BF9" w:rsidRPr="007B6BD5" w14:paraId="08A5D0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F5714" w14:textId="77777777" w:rsidR="001C1BF9" w:rsidRPr="007B6BD5" w:rsidRDefault="001C1BF9" w:rsidP="00933179">
            <w:pPr>
              <w:spacing w:after="0"/>
              <w:jc w:val="center"/>
              <w:rPr>
                <w:rFonts w:ascii="Arial" w:hAnsi="Arial"/>
                <w:sz w:val="18"/>
                <w:szCs w:val="18"/>
                <w:lang w:eastAsia="ja-JP"/>
              </w:rPr>
            </w:pPr>
            <w:r w:rsidRPr="007B6BD5">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8CC7621"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DC_8A_n1A</w:t>
            </w:r>
          </w:p>
          <w:p w14:paraId="76DC9DFC"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DC_20A_n1A</w:t>
            </w:r>
          </w:p>
        </w:tc>
      </w:tr>
      <w:tr w:rsidR="001C1BF9" w:rsidRPr="007B6BD5" w14:paraId="0757932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E0D9A" w14:textId="77777777" w:rsidR="001C1BF9" w:rsidRPr="007B6BD5" w:rsidRDefault="001C1BF9" w:rsidP="00933179">
            <w:pPr>
              <w:spacing w:after="0"/>
              <w:jc w:val="center"/>
              <w:rPr>
                <w:rFonts w:ascii="Arial" w:hAnsi="Arial"/>
                <w:sz w:val="18"/>
                <w:szCs w:val="18"/>
                <w:lang w:eastAsia="ja-JP"/>
              </w:rPr>
            </w:pPr>
            <w:r w:rsidRPr="007B6BD5">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DCCACB4"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DC_8A_n3A</w:t>
            </w:r>
          </w:p>
          <w:p w14:paraId="600A547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DC_20A_n3A</w:t>
            </w:r>
          </w:p>
        </w:tc>
      </w:tr>
      <w:tr w:rsidR="001C1BF9" w:rsidRPr="007B6BD5" w14:paraId="00C7C5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4256A"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DC_8A-20A_n28A</w:t>
            </w:r>
            <w:r w:rsidRPr="007B6BD5">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B0C37D7"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DC_8A_n28A</w:t>
            </w:r>
          </w:p>
          <w:p w14:paraId="0EC6EEE7" w14:textId="77777777" w:rsidR="001C1BF9" w:rsidRPr="007B6BD5" w:rsidRDefault="001C1BF9" w:rsidP="00933179">
            <w:pPr>
              <w:spacing w:after="0"/>
              <w:jc w:val="center"/>
              <w:rPr>
                <w:rFonts w:ascii="Arial" w:hAnsi="Arial"/>
                <w:sz w:val="18"/>
              </w:rPr>
            </w:pPr>
            <w:r w:rsidRPr="007B6BD5">
              <w:rPr>
                <w:rFonts w:ascii="Arial" w:hAnsi="Arial"/>
                <w:sz w:val="18"/>
              </w:rPr>
              <w:t>DC_20A_n28A</w:t>
            </w:r>
          </w:p>
        </w:tc>
      </w:tr>
      <w:tr w:rsidR="001C1BF9" w:rsidRPr="007B6BD5" w14:paraId="112B17C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E82BB"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B19EB04" w14:textId="77777777" w:rsidR="001C1BF9" w:rsidRPr="007B6BD5" w:rsidRDefault="001C1BF9" w:rsidP="00933179">
            <w:pPr>
              <w:keepNext/>
              <w:spacing w:after="0"/>
              <w:jc w:val="center"/>
              <w:rPr>
                <w:rFonts w:ascii="Arial" w:hAnsi="Arial"/>
                <w:sz w:val="18"/>
                <w:szCs w:val="18"/>
                <w:lang w:eastAsia="ja-JP"/>
              </w:rPr>
            </w:pPr>
            <w:r w:rsidRPr="007B6BD5">
              <w:rPr>
                <w:rFonts w:ascii="Arial" w:hAnsi="Arial"/>
                <w:sz w:val="18"/>
                <w:szCs w:val="18"/>
                <w:lang w:eastAsia="ja-JP"/>
              </w:rPr>
              <w:t>DC_8A_n78A</w:t>
            </w:r>
          </w:p>
          <w:p w14:paraId="2C59EECE"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szCs w:val="18"/>
                <w:lang w:eastAsia="ja-JP"/>
              </w:rPr>
              <w:t>DC_20A_n78A</w:t>
            </w:r>
          </w:p>
        </w:tc>
      </w:tr>
      <w:tr w:rsidR="001C1BF9" w:rsidRPr="007B6BD5" w14:paraId="7C3B960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ADC18"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61A592A"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0BDB6EF0"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DC_28A_n3A</w:t>
            </w:r>
          </w:p>
        </w:tc>
      </w:tr>
      <w:tr w:rsidR="001C1BF9" w:rsidRPr="007B6BD5" w14:paraId="5F5F6DA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F73DCC" w14:textId="77777777" w:rsidR="001C1BF9" w:rsidRPr="003B29EA" w:rsidRDefault="001C1BF9" w:rsidP="00933179">
            <w:pPr>
              <w:spacing w:after="0"/>
              <w:jc w:val="center"/>
              <w:rPr>
                <w:rFonts w:ascii="Arial" w:hAnsi="Arial"/>
                <w:sz w:val="18"/>
                <w:lang w:eastAsia="fr-FR"/>
              </w:rPr>
            </w:pPr>
            <w:r w:rsidRPr="003B29EA">
              <w:rPr>
                <w:rFonts w:ascii="Arial" w:hAnsi="Arial"/>
                <w:sz w:val="18"/>
                <w:lang w:eastAsia="fr-FR"/>
              </w:rPr>
              <w:t>DC_8A-28A_n40A</w:t>
            </w:r>
          </w:p>
          <w:p w14:paraId="6C0A77E0" w14:textId="77777777" w:rsidR="001C1BF9" w:rsidRPr="007B6BD5" w:rsidRDefault="001C1BF9" w:rsidP="00933179">
            <w:pPr>
              <w:spacing w:after="0"/>
              <w:jc w:val="center"/>
              <w:rPr>
                <w:rFonts w:ascii="Arial" w:hAnsi="Arial"/>
                <w:sz w:val="18"/>
                <w:lang w:eastAsia="fr-FR"/>
              </w:rPr>
            </w:pPr>
            <w:r w:rsidRPr="003B29EA">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68A5B220" w14:textId="77777777" w:rsidR="001C1BF9" w:rsidRPr="003B29EA" w:rsidRDefault="001C1BF9" w:rsidP="00933179">
            <w:pPr>
              <w:spacing w:after="0"/>
              <w:jc w:val="center"/>
              <w:rPr>
                <w:rFonts w:ascii="Arial" w:hAnsi="Arial"/>
                <w:sz w:val="18"/>
                <w:lang w:eastAsia="fr-FR"/>
              </w:rPr>
            </w:pPr>
            <w:r w:rsidRPr="003B29EA">
              <w:rPr>
                <w:rFonts w:ascii="Arial" w:hAnsi="Arial"/>
                <w:sz w:val="18"/>
                <w:lang w:eastAsia="fr-FR"/>
              </w:rPr>
              <w:t>DC_8A_n40A</w:t>
            </w:r>
          </w:p>
          <w:p w14:paraId="37AF6917" w14:textId="77777777" w:rsidR="001C1BF9" w:rsidRPr="007B6BD5" w:rsidRDefault="001C1BF9" w:rsidP="00933179">
            <w:pPr>
              <w:spacing w:after="0"/>
              <w:jc w:val="center"/>
              <w:rPr>
                <w:rFonts w:ascii="Arial" w:hAnsi="Arial"/>
                <w:sz w:val="18"/>
              </w:rPr>
            </w:pPr>
            <w:r w:rsidRPr="003B29EA">
              <w:rPr>
                <w:rFonts w:ascii="Arial" w:hAnsi="Arial"/>
                <w:sz w:val="18"/>
                <w:lang w:eastAsia="fr-FR"/>
              </w:rPr>
              <w:t>DC_28A_n40A</w:t>
            </w:r>
          </w:p>
        </w:tc>
      </w:tr>
      <w:tr w:rsidR="001C1BF9" w:rsidRPr="007B6BD5" w14:paraId="170E2FB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AFF42E9" w14:textId="77777777" w:rsidR="001C1BF9" w:rsidRPr="00BA526C" w:rsidRDefault="001C1BF9" w:rsidP="00933179">
            <w:pPr>
              <w:spacing w:after="0"/>
              <w:jc w:val="center"/>
              <w:rPr>
                <w:rFonts w:ascii="Arial" w:hAnsi="Arial"/>
                <w:sz w:val="18"/>
                <w:lang w:eastAsia="fr-FR"/>
              </w:rPr>
            </w:pPr>
            <w:r w:rsidRPr="00BA526C">
              <w:rPr>
                <w:rFonts w:ascii="Arial" w:hAnsi="Arial"/>
                <w:sz w:val="18"/>
                <w:lang w:eastAsia="fr-FR"/>
              </w:rPr>
              <w:t>DC_8A-28A_n77A</w:t>
            </w:r>
          </w:p>
          <w:p w14:paraId="5DB6E645" w14:textId="77777777" w:rsidR="001C1BF9" w:rsidRPr="007B6BD5" w:rsidRDefault="001C1BF9" w:rsidP="00933179">
            <w:pPr>
              <w:spacing w:after="0"/>
              <w:jc w:val="center"/>
              <w:rPr>
                <w:rFonts w:ascii="Arial" w:hAnsi="Arial"/>
                <w:sz w:val="18"/>
                <w:lang w:eastAsia="fr-FR"/>
              </w:rPr>
            </w:pPr>
            <w:r w:rsidRPr="00BA526C">
              <w:rPr>
                <w:rFonts w:ascii="Arial" w:hAnsi="Arial"/>
                <w:sz w:val="18"/>
                <w:lang w:eastAsia="fr-FR"/>
              </w:rPr>
              <w:t>DC_8A-28C_n77A</w:t>
            </w:r>
          </w:p>
        </w:tc>
        <w:tc>
          <w:tcPr>
            <w:tcW w:w="5964" w:type="dxa"/>
            <w:tcBorders>
              <w:top w:val="single" w:sz="4" w:space="0" w:color="auto"/>
              <w:left w:val="single" w:sz="4" w:space="0" w:color="auto"/>
              <w:bottom w:val="single" w:sz="4" w:space="0" w:color="auto"/>
              <w:right w:val="single" w:sz="4" w:space="0" w:color="auto"/>
            </w:tcBorders>
          </w:tcPr>
          <w:p w14:paraId="4CACC80C" w14:textId="77777777" w:rsidR="001C1BF9" w:rsidRPr="00BA526C" w:rsidRDefault="001C1BF9" w:rsidP="00933179">
            <w:pPr>
              <w:spacing w:after="0"/>
              <w:jc w:val="center"/>
              <w:rPr>
                <w:rFonts w:ascii="Arial" w:hAnsi="Arial"/>
                <w:sz w:val="18"/>
                <w:lang w:eastAsia="fr-FR"/>
              </w:rPr>
            </w:pPr>
            <w:r w:rsidRPr="00BA526C">
              <w:rPr>
                <w:rFonts w:ascii="Arial" w:hAnsi="Arial"/>
                <w:sz w:val="18"/>
                <w:lang w:eastAsia="fr-FR"/>
              </w:rPr>
              <w:t>DC_8A_n77A</w:t>
            </w:r>
          </w:p>
          <w:p w14:paraId="1B834C2E" w14:textId="77777777" w:rsidR="001C1BF9" w:rsidRPr="007B6BD5" w:rsidRDefault="001C1BF9" w:rsidP="00933179">
            <w:pPr>
              <w:spacing w:after="0"/>
              <w:jc w:val="center"/>
              <w:rPr>
                <w:rFonts w:ascii="Arial" w:hAnsi="Arial"/>
                <w:sz w:val="18"/>
              </w:rPr>
            </w:pPr>
            <w:r w:rsidRPr="00BA526C">
              <w:rPr>
                <w:rFonts w:ascii="Arial" w:hAnsi="Arial"/>
                <w:sz w:val="18"/>
                <w:lang w:eastAsia="fr-FR"/>
              </w:rPr>
              <w:t>DC_28A_n77A</w:t>
            </w:r>
          </w:p>
        </w:tc>
      </w:tr>
      <w:tr w:rsidR="001C1BF9" w:rsidRPr="007B6BD5" w14:paraId="3A39BF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86EDF"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73D2251E"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5FE6F45F"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DC_28A_n78A</w:t>
            </w:r>
          </w:p>
        </w:tc>
      </w:tr>
      <w:tr w:rsidR="001C1BF9" w:rsidRPr="007B6BD5" w14:paraId="28EC3AB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47DD70E"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szCs w:val="18"/>
              </w:rPr>
              <w:t>DC_8A_n28A-n77A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AB017A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088BDF5"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1C1BF9" w:rsidRPr="007B6BD5" w14:paraId="4AFF887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966398" w14:textId="0D225D17" w:rsidR="001C1BF9" w:rsidRPr="007B6BD5" w:rsidRDefault="001C1BF9" w:rsidP="00933179">
            <w:pPr>
              <w:spacing w:after="0"/>
              <w:jc w:val="center"/>
              <w:rPr>
                <w:rFonts w:ascii="Arial" w:hAnsi="Arial"/>
                <w:sz w:val="18"/>
                <w:szCs w:val="18"/>
                <w:lang w:eastAsia="ja-JP"/>
              </w:rPr>
            </w:pPr>
            <w:r w:rsidRPr="007B6BD5">
              <w:rPr>
                <w:rFonts w:ascii="Arial" w:hAnsi="Arial" w:cs="Arial"/>
                <w:sz w:val="18"/>
                <w:szCs w:val="18"/>
              </w:rPr>
              <w:t>DC_8A_n28A-n77(2A)</w:t>
            </w:r>
            <w:r w:rsidRPr="007B6BD5">
              <w:rPr>
                <w:rFonts w:ascii="Arial" w:hAnsi="Arial"/>
                <w:sz w:val="18"/>
                <w:vertAlign w:val="superscript"/>
                <w:lang w:eastAsia="zh-CN"/>
              </w:rPr>
              <w:t>5</w:t>
            </w:r>
            <w:ins w:id="25" w:author="SoftBank T.Narita" w:date="2025-05-02T10:10:00Z" w16du:dateUtc="2025-05-02T01:10:00Z">
              <w:r w:rsidR="00655B9C" w:rsidRPr="00655B9C">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977662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496DF41" w14:textId="1320A659"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DC_8A_n77A</w:t>
            </w:r>
            <w:ins w:id="26" w:author="SoftBank T.Narita" w:date="2025-05-02T10:10:00Z" w16du:dateUtc="2025-05-02T01:10:00Z">
              <w:r w:rsidR="00655B9C" w:rsidRPr="00655B9C">
                <w:rPr>
                  <w:rFonts w:ascii="Arial" w:hAnsi="Arial" w:cs="Arial"/>
                  <w:color w:val="FF0000"/>
                  <w:sz w:val="18"/>
                  <w:highlight w:val="yellow"/>
                  <w:vertAlign w:val="superscript"/>
                  <w:lang w:eastAsia="zh-CN"/>
                </w:rPr>
                <w:t>14</w:t>
              </w:r>
            </w:ins>
          </w:p>
        </w:tc>
      </w:tr>
      <w:tr w:rsidR="001C1BF9" w:rsidRPr="007B6BD5" w14:paraId="63DC2A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344D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zh-TW"/>
              </w:rPr>
              <w:t>DC_8A_n28A-n78A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C15303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DC_8A_n28A</w:t>
            </w:r>
          </w:p>
          <w:p w14:paraId="23E6AF3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ja-JP"/>
              </w:rPr>
              <w:t>DC_8A_n78A</w:t>
            </w:r>
            <w:r w:rsidRPr="007B6BD5">
              <w:rPr>
                <w:rFonts w:ascii="Arial" w:hAnsi="Arial"/>
                <w:sz w:val="18"/>
                <w:vertAlign w:val="superscript"/>
                <w:lang w:eastAsia="zh-CN"/>
              </w:rPr>
              <w:t>14</w:t>
            </w:r>
          </w:p>
        </w:tc>
      </w:tr>
      <w:tr w:rsidR="001C1BF9" w:rsidRPr="007B6BD5" w14:paraId="2A5957E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468D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717388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DC_8A_n28A</w:t>
            </w:r>
          </w:p>
          <w:p w14:paraId="50DF876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1C1BF9" w:rsidRPr="007B6BD5" w14:paraId="622B45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DED38"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FD24EF1"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DC_8A_n1A</w:t>
            </w:r>
          </w:p>
        </w:tc>
      </w:tr>
      <w:tr w:rsidR="001C1BF9" w:rsidRPr="007B6BD5" w14:paraId="4864DA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833CE"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E583136"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DC_8A_n3A</w:t>
            </w:r>
          </w:p>
        </w:tc>
      </w:tr>
      <w:tr w:rsidR="001C1BF9" w:rsidRPr="007B6BD5" w14:paraId="2B22F1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E6FE2"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AB70AB8" w14:textId="77777777" w:rsidR="001C1BF9" w:rsidRPr="007B6BD5" w:rsidRDefault="001C1BF9" w:rsidP="00933179">
            <w:pPr>
              <w:spacing w:after="0"/>
              <w:jc w:val="center"/>
              <w:rPr>
                <w:rFonts w:ascii="Arial" w:hAnsi="Arial"/>
                <w:sz w:val="18"/>
              </w:rPr>
            </w:pPr>
            <w:r w:rsidRPr="007B6BD5">
              <w:rPr>
                <w:rFonts w:ascii="Arial" w:hAnsi="Arial"/>
                <w:sz w:val="18"/>
              </w:rPr>
              <w:t>DC_8A_n28A</w:t>
            </w:r>
          </w:p>
        </w:tc>
      </w:tr>
      <w:tr w:rsidR="001C1BF9" w:rsidRPr="007B6BD5" w14:paraId="5FE8AE6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BD36C"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30AC9B3"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DC_8A_n78A</w:t>
            </w:r>
          </w:p>
        </w:tc>
      </w:tr>
      <w:tr w:rsidR="001C1BF9" w:rsidRPr="007B6BD5" w14:paraId="56BA03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82944"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8D41336"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6AF1BBAE"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DC_38A_n1A</w:t>
            </w:r>
          </w:p>
        </w:tc>
      </w:tr>
      <w:tr w:rsidR="001C1BF9" w:rsidRPr="007B6BD5" w14:paraId="3558E9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20BB9"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FF89006" w14:textId="77777777" w:rsidR="001C1BF9" w:rsidRPr="007B6BD5" w:rsidRDefault="001C1BF9" w:rsidP="00933179">
            <w:pPr>
              <w:spacing w:after="0"/>
              <w:jc w:val="center"/>
              <w:rPr>
                <w:rFonts w:ascii="Arial" w:hAnsi="Arial"/>
                <w:sz w:val="18"/>
              </w:rPr>
            </w:pPr>
            <w:r w:rsidRPr="007B6BD5">
              <w:rPr>
                <w:rFonts w:ascii="Arial" w:hAnsi="Arial"/>
                <w:sz w:val="18"/>
              </w:rPr>
              <w:t>DC_8A_n38A</w:t>
            </w:r>
          </w:p>
          <w:p w14:paraId="0DBA0B87" w14:textId="77777777" w:rsidR="001C1BF9" w:rsidRPr="007B6BD5" w:rsidRDefault="001C1BF9" w:rsidP="00933179">
            <w:pPr>
              <w:spacing w:after="0"/>
              <w:jc w:val="center"/>
              <w:rPr>
                <w:rFonts w:ascii="Arial" w:hAnsi="Arial"/>
                <w:sz w:val="18"/>
              </w:rPr>
            </w:pPr>
            <w:r w:rsidRPr="007B6BD5">
              <w:rPr>
                <w:rFonts w:ascii="Arial" w:hAnsi="Arial"/>
                <w:sz w:val="18"/>
              </w:rPr>
              <w:t>DC_8A_n40A</w:t>
            </w:r>
          </w:p>
        </w:tc>
      </w:tr>
      <w:tr w:rsidR="001C1BF9" w:rsidRPr="007B6BD5" w14:paraId="66CEC73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F9005C" w14:textId="77777777" w:rsidR="001C1BF9" w:rsidRPr="007B6BD5" w:rsidRDefault="001C1BF9" w:rsidP="00933179">
            <w:pPr>
              <w:spacing w:after="0"/>
              <w:jc w:val="center"/>
              <w:rPr>
                <w:rFonts w:ascii="Arial" w:hAnsi="Arial"/>
                <w:sz w:val="18"/>
                <w:lang w:eastAsia="fr-FR"/>
              </w:rPr>
            </w:pPr>
            <w:bookmarkStart w:id="27" w:name="OLE_LINK111"/>
            <w:r w:rsidRPr="007B6BD5">
              <w:rPr>
                <w:rFonts w:ascii="Arial" w:hAnsi="Arial"/>
                <w:sz w:val="18"/>
                <w:lang w:eastAsia="zh-CN"/>
              </w:rPr>
              <w:t>DC_8A-39A_n40A</w:t>
            </w:r>
            <w:bookmarkEnd w:id="27"/>
          </w:p>
        </w:tc>
        <w:tc>
          <w:tcPr>
            <w:tcW w:w="5964" w:type="dxa"/>
            <w:tcBorders>
              <w:top w:val="single" w:sz="4" w:space="0" w:color="auto"/>
              <w:left w:val="single" w:sz="4" w:space="0" w:color="auto"/>
              <w:bottom w:val="single" w:sz="4" w:space="0" w:color="auto"/>
              <w:right w:val="single" w:sz="4" w:space="0" w:color="auto"/>
            </w:tcBorders>
          </w:tcPr>
          <w:p w14:paraId="218FA7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DC_8A_n40A</w:t>
            </w:r>
          </w:p>
          <w:p w14:paraId="1F1AEBA4"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DC_39A_n40A</w:t>
            </w:r>
          </w:p>
        </w:tc>
      </w:tr>
      <w:tr w:rsidR="001C1BF9" w:rsidRPr="007B6BD5" w14:paraId="44EE329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E9F78" w14:textId="77777777" w:rsidR="001C1BF9" w:rsidRPr="007B6BD5" w:rsidRDefault="001C1BF9" w:rsidP="00933179">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F8816F"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048A33B4"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1C1BF9" w:rsidRPr="007B6BD5" w14:paraId="07BCB7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117BF86" w14:textId="77777777" w:rsidR="001C1BF9" w:rsidRPr="007B6BD5" w:rsidRDefault="001C1BF9" w:rsidP="00933179">
            <w:pPr>
              <w:spacing w:after="0"/>
              <w:jc w:val="center"/>
              <w:rPr>
                <w:rFonts w:ascii="Arial" w:hAnsi="Arial"/>
                <w:sz w:val="18"/>
                <w:lang w:eastAsia="zh-CN"/>
              </w:rPr>
            </w:pPr>
            <w:bookmarkStart w:id="28" w:name="OLE_LINK122"/>
            <w:bookmarkStart w:id="29" w:name="OLE_LINK123"/>
            <w:r w:rsidRPr="007B6BD5">
              <w:rPr>
                <w:rFonts w:ascii="Arial" w:hAnsi="Arial"/>
                <w:sz w:val="18"/>
                <w:lang w:eastAsia="zh-CN"/>
              </w:rPr>
              <w:t>DC_8A-39A_n41A</w:t>
            </w:r>
            <w:bookmarkEnd w:id="28"/>
            <w:bookmarkEnd w:id="29"/>
          </w:p>
          <w:p w14:paraId="071B240B"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7425B7E"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1C1BF9" w:rsidRPr="007B6BD5" w14:paraId="4AB6BB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BCC4D"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3E69A474" w14:textId="77777777" w:rsidR="001C1BF9" w:rsidRPr="007B6BD5" w:rsidRDefault="001C1BF9" w:rsidP="00933179">
            <w:pPr>
              <w:spacing w:after="0"/>
              <w:jc w:val="center"/>
              <w:rPr>
                <w:rFonts w:ascii="Arial" w:hAnsi="Arial" w:cs="Arial"/>
                <w:color w:val="000000"/>
                <w:sz w:val="18"/>
              </w:rPr>
            </w:pPr>
            <w:r w:rsidRPr="007B6BD5">
              <w:rPr>
                <w:rFonts w:ascii="Arial" w:hAnsi="Arial" w:cs="Arial"/>
                <w:color w:val="000000"/>
                <w:sz w:val="18"/>
              </w:rPr>
              <w:t>DC_8A_n39A</w:t>
            </w:r>
          </w:p>
          <w:p w14:paraId="75D6C0F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color w:val="000000"/>
                <w:sz w:val="18"/>
              </w:rPr>
              <w:t>DC_8A_n41A</w:t>
            </w:r>
          </w:p>
        </w:tc>
      </w:tr>
      <w:tr w:rsidR="001C1BF9" w:rsidRPr="007B6BD5" w14:paraId="1FFA28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F4C6D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121DBAF4"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999D5D2"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CN"/>
              </w:rPr>
              <w:t>DC_8A_n79A</w:t>
            </w:r>
          </w:p>
          <w:p w14:paraId="3DAC8F17" w14:textId="77777777" w:rsidR="001C1BF9" w:rsidRPr="007B6BD5" w:rsidRDefault="001C1BF9" w:rsidP="00933179">
            <w:pPr>
              <w:spacing w:after="0"/>
              <w:jc w:val="center"/>
              <w:rPr>
                <w:rFonts w:ascii="Arial" w:hAnsi="Arial" w:cs="Arial"/>
                <w:color w:val="000000"/>
                <w:sz w:val="18"/>
              </w:rPr>
            </w:pPr>
            <w:r w:rsidRPr="007B6BD5">
              <w:rPr>
                <w:rFonts w:ascii="Arial" w:hAnsi="Arial" w:hint="eastAsia"/>
                <w:sz w:val="18"/>
                <w:lang w:eastAsia="zh-CN"/>
              </w:rPr>
              <w:t>DC_39A_n79A</w:t>
            </w:r>
          </w:p>
        </w:tc>
      </w:tr>
      <w:tr w:rsidR="001C1BF9" w:rsidRPr="007B6BD5" w14:paraId="6314508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E9960"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4ED1B6"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0ED02B28"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1C1BF9" w:rsidRPr="007B6BD5" w14:paraId="619EDA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D634C2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DC_8A-40A_n1A</w:t>
            </w:r>
          </w:p>
          <w:p w14:paraId="056E261B"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DB87F6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59FD331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1C1BF9" w:rsidRPr="007B6BD5" w14:paraId="2D3F97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630F063"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3E82CCEC"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AFC5419"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7D331F2A"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1C1BF9" w:rsidRPr="007B6BD5" w14:paraId="5F4EE2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BA4E6E3" w14:textId="77777777" w:rsidR="001C1BF9" w:rsidRPr="007B6BD5" w:rsidRDefault="001C1BF9" w:rsidP="00933179">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003A924C" w14:textId="77777777" w:rsidR="001C1BF9" w:rsidRPr="00366D10" w:rsidRDefault="001C1BF9" w:rsidP="00933179">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620B1C70" w14:textId="77777777" w:rsidR="001C1BF9" w:rsidRPr="007B6BD5" w:rsidRDefault="001C1BF9" w:rsidP="00933179">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1C1BF9" w:rsidRPr="007B6BD5" w14:paraId="2BD700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05B2E4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DC_8A-40A_n78A</w:t>
            </w:r>
          </w:p>
          <w:p w14:paraId="750C8BA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DC_8A-40C_n78A</w:t>
            </w:r>
          </w:p>
        </w:tc>
        <w:tc>
          <w:tcPr>
            <w:tcW w:w="5964" w:type="dxa"/>
            <w:tcBorders>
              <w:top w:val="single" w:sz="4" w:space="0" w:color="auto"/>
              <w:left w:val="single" w:sz="4" w:space="0" w:color="auto"/>
              <w:bottom w:val="single" w:sz="4" w:space="0" w:color="auto"/>
              <w:right w:val="single" w:sz="4" w:space="0" w:color="auto"/>
            </w:tcBorders>
          </w:tcPr>
          <w:p w14:paraId="7D556DC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DC_8A_n78A</w:t>
            </w:r>
          </w:p>
          <w:p w14:paraId="5161B12E" w14:textId="77777777" w:rsidR="001C1BF9" w:rsidRPr="007B6BD5" w:rsidRDefault="001C1BF9" w:rsidP="00933179">
            <w:pPr>
              <w:spacing w:after="0"/>
              <w:jc w:val="center"/>
              <w:rPr>
                <w:rFonts w:ascii="Arial" w:hAnsi="Arial"/>
                <w:sz w:val="18"/>
                <w:szCs w:val="16"/>
                <w:lang w:eastAsia="zh-CN"/>
              </w:rPr>
            </w:pPr>
            <w:r w:rsidRPr="007B6BD5">
              <w:rPr>
                <w:rFonts w:ascii="Arial" w:hAnsi="Arial"/>
                <w:sz w:val="18"/>
                <w:lang w:eastAsia="ja-JP"/>
              </w:rPr>
              <w:lastRenderedPageBreak/>
              <w:t>DC_40A_n78A</w:t>
            </w:r>
          </w:p>
        </w:tc>
      </w:tr>
      <w:tr w:rsidR="001C1BF9" w:rsidRPr="007B6BD5" w14:paraId="2AB7827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F44C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DC_8A-40A_n78(2A)</w:t>
            </w:r>
          </w:p>
          <w:p w14:paraId="003E538C" w14:textId="77777777" w:rsidR="001C1BF9" w:rsidRPr="007B6BD5" w:rsidRDefault="001C1BF9" w:rsidP="00933179">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217DFD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p w14:paraId="18F283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DC_40A_n78A</w:t>
            </w:r>
          </w:p>
        </w:tc>
      </w:tr>
      <w:tr w:rsidR="001C1BF9" w:rsidRPr="007B6BD5" w14:paraId="53255A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1559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724469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DC_8A_n40A</w:t>
            </w:r>
          </w:p>
          <w:p w14:paraId="65B45B7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tc>
      </w:tr>
      <w:tr w:rsidR="001C1BF9" w:rsidRPr="007B6BD5" w14:paraId="0C3D95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FEF6B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DC_8A_n40A-n79A</w:t>
            </w:r>
          </w:p>
          <w:p w14:paraId="024C48DE"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43941376"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DC_8A_n40A</w:t>
            </w:r>
          </w:p>
          <w:p w14:paraId="22BB7328"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DC_8A_n79A</w:t>
            </w:r>
          </w:p>
        </w:tc>
      </w:tr>
      <w:tr w:rsidR="001C1BF9" w:rsidRPr="007B6BD5" w14:paraId="1049C4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C6241"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577237E5"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3D735B1"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0233978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1C1BF9" w:rsidRPr="007B6BD5" w14:paraId="3B3EA1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CB422"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11977E5B" w14:textId="77777777" w:rsidR="001C1BF9" w:rsidRPr="007B6BD5" w:rsidRDefault="001C1BF9" w:rsidP="00933179">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D7223A"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748FB9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15E98922" w14:textId="77777777" w:rsidR="001C1BF9" w:rsidRPr="007B6BD5" w:rsidRDefault="001C1BF9" w:rsidP="00933179">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1C1BF9" w:rsidRPr="007B6BD5" w14:paraId="628B21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CDA996" w14:textId="77777777" w:rsidR="001C1BF9" w:rsidRPr="007B6BD5" w:rsidRDefault="001C1BF9" w:rsidP="00933179">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28EFD8BA" w14:textId="77777777" w:rsidR="001C1BF9" w:rsidRPr="00363774" w:rsidRDefault="001C1BF9" w:rsidP="00933179">
            <w:pPr>
              <w:pStyle w:val="TAC"/>
            </w:pPr>
            <w:r w:rsidRPr="00363774">
              <w:t>DC_41A_n41A</w:t>
            </w:r>
          </w:p>
          <w:p w14:paraId="145A2D5E" w14:textId="77777777" w:rsidR="001C1BF9" w:rsidRPr="007B6BD5" w:rsidRDefault="001C1BF9" w:rsidP="00933179">
            <w:pPr>
              <w:spacing w:after="0"/>
              <w:jc w:val="center"/>
              <w:rPr>
                <w:rFonts w:ascii="Arial" w:hAnsi="Arial"/>
                <w:sz w:val="18"/>
              </w:rPr>
            </w:pPr>
            <w:r w:rsidRPr="00363774">
              <w:rPr>
                <w:rFonts w:ascii="Arial" w:hAnsi="Arial"/>
                <w:sz w:val="18"/>
              </w:rPr>
              <w:t>DC_8A_n41A</w:t>
            </w:r>
          </w:p>
        </w:tc>
      </w:tr>
      <w:tr w:rsidR="001C1BF9" w:rsidRPr="007B6BD5" w14:paraId="0AC7282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C8739"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C_8A-41A_n77A</w:t>
            </w:r>
          </w:p>
          <w:p w14:paraId="25FC4FB4"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B8A767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9F0B243"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C_41A_n77A</w:t>
            </w:r>
          </w:p>
          <w:p w14:paraId="51F3A32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C_41C_n77A</w:t>
            </w:r>
          </w:p>
        </w:tc>
      </w:tr>
      <w:tr w:rsidR="001C1BF9" w:rsidRPr="007B6BD5" w14:paraId="49F02BA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CF661" w14:textId="77777777" w:rsidR="001C1BF9" w:rsidRDefault="001C1BF9" w:rsidP="00933179">
            <w:pPr>
              <w:pStyle w:val="TAC"/>
              <w:rPr>
                <w:lang w:val="en-US" w:eastAsia="zh-CN" w:bidi="ar"/>
              </w:rPr>
            </w:pPr>
            <w:r w:rsidRPr="008854EA">
              <w:rPr>
                <w:lang w:val="en-US" w:eastAsia="zh-CN" w:bidi="ar"/>
              </w:rPr>
              <w:t>DC_8A-41A_n78A</w:t>
            </w:r>
          </w:p>
          <w:p w14:paraId="2A64AB46" w14:textId="77777777" w:rsidR="001C1BF9" w:rsidRPr="007B6BD5" w:rsidRDefault="001C1BF9" w:rsidP="00933179">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30B7392" w14:textId="77777777" w:rsidR="001C1BF9" w:rsidRPr="008854EA" w:rsidRDefault="001C1BF9" w:rsidP="00933179">
            <w:pPr>
              <w:pStyle w:val="TAC"/>
              <w:rPr>
                <w:lang w:val="en-US" w:eastAsia="zh-CN" w:bidi="ar"/>
              </w:rPr>
            </w:pPr>
            <w:r w:rsidRPr="008854EA">
              <w:rPr>
                <w:lang w:val="en-US" w:eastAsia="zh-CN" w:bidi="ar"/>
              </w:rPr>
              <w:t>DC_8A_n78A</w:t>
            </w:r>
          </w:p>
          <w:p w14:paraId="195D8B66" w14:textId="77777777" w:rsidR="001C1BF9" w:rsidRPr="008854EA" w:rsidRDefault="001C1BF9" w:rsidP="00933179">
            <w:pPr>
              <w:pStyle w:val="TAC"/>
              <w:rPr>
                <w:lang w:val="en-US" w:eastAsia="zh-CN" w:bidi="ar"/>
              </w:rPr>
            </w:pPr>
            <w:r w:rsidRPr="008854EA">
              <w:rPr>
                <w:lang w:val="en-US" w:eastAsia="zh-CN" w:bidi="ar"/>
              </w:rPr>
              <w:t>DC_41A_n78A</w:t>
            </w:r>
          </w:p>
          <w:p w14:paraId="34B975FD" w14:textId="77777777" w:rsidR="001C1BF9" w:rsidRPr="007B6BD5" w:rsidRDefault="001C1BF9" w:rsidP="00933179">
            <w:pPr>
              <w:pStyle w:val="TAC"/>
            </w:pPr>
            <w:r w:rsidRPr="008854EA">
              <w:rPr>
                <w:lang w:val="en-US" w:eastAsia="zh-CN" w:bidi="ar"/>
              </w:rPr>
              <w:t>DC_41C_n78A</w:t>
            </w:r>
          </w:p>
        </w:tc>
      </w:tr>
      <w:tr w:rsidR="001C1BF9" w:rsidRPr="007B6BD5" w14:paraId="74ABDA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DC756C0" w14:textId="77777777" w:rsidR="001C1BF9" w:rsidRPr="008854EA" w:rsidRDefault="001C1BF9" w:rsidP="00933179">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0357B641" w14:textId="77777777" w:rsidR="001C1BF9" w:rsidRPr="004175A7" w:rsidRDefault="001C1BF9" w:rsidP="00933179">
            <w:pPr>
              <w:pStyle w:val="TAC"/>
              <w:rPr>
                <w:rFonts w:cs="Arial"/>
                <w:color w:val="000000"/>
                <w:szCs w:val="18"/>
                <w:lang w:val="en-US" w:eastAsia="zh-CN" w:bidi="ar"/>
              </w:rPr>
            </w:pPr>
            <w:r w:rsidRPr="004175A7">
              <w:rPr>
                <w:rFonts w:cs="Arial"/>
                <w:color w:val="000000"/>
                <w:szCs w:val="18"/>
                <w:lang w:val="en-US" w:eastAsia="zh-CN" w:bidi="ar"/>
              </w:rPr>
              <w:t>DC_8A_n41A</w:t>
            </w:r>
          </w:p>
          <w:p w14:paraId="56F79F6C" w14:textId="77777777" w:rsidR="001C1BF9" w:rsidRPr="008854EA" w:rsidRDefault="001C1BF9" w:rsidP="00933179">
            <w:pPr>
              <w:pStyle w:val="TAC"/>
              <w:rPr>
                <w:lang w:val="en-US" w:eastAsia="zh-CN" w:bidi="ar"/>
              </w:rPr>
            </w:pPr>
            <w:r w:rsidRPr="004175A7">
              <w:rPr>
                <w:rFonts w:cs="Arial"/>
                <w:color w:val="000000"/>
                <w:szCs w:val="18"/>
                <w:lang w:val="en-US" w:eastAsia="zh-CN" w:bidi="ar"/>
              </w:rPr>
              <w:t>DC_8A_n78A</w:t>
            </w:r>
          </w:p>
        </w:tc>
      </w:tr>
      <w:tr w:rsidR="001C1BF9" w:rsidRPr="007B6BD5" w14:paraId="1698F4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FF70D18"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43BE4B5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765CA7DC"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5BA094A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740D42"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DC_8A_n41A</w:t>
            </w:r>
          </w:p>
          <w:p w14:paraId="112D6C1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DC_8A_n79A</w:t>
            </w:r>
          </w:p>
        </w:tc>
      </w:tr>
      <w:tr w:rsidR="001C1BF9" w:rsidRPr="007B6BD5" w14:paraId="3E13D3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8FD9C" w14:textId="77777777" w:rsidR="001C1BF9" w:rsidRPr="007B6BD5" w:rsidRDefault="001C1BF9" w:rsidP="0093317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C_8A-42A_n1A</w:t>
            </w:r>
            <w:r w:rsidRPr="007B6BD5">
              <w:rPr>
                <w:rFonts w:ascii="Arial" w:hAnsi="Arial"/>
                <w:sz w:val="18"/>
                <w:vertAlign w:val="superscript"/>
              </w:rPr>
              <w:t>5</w:t>
            </w:r>
          </w:p>
          <w:p w14:paraId="138608B1" w14:textId="77777777" w:rsidR="001C1BF9" w:rsidRPr="007B6BD5" w:rsidRDefault="001C1BF9" w:rsidP="00933179">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C_8A-42C_n1A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081890" w14:textId="77777777" w:rsidR="001C1BF9" w:rsidRPr="007B6BD5" w:rsidRDefault="001C1BF9" w:rsidP="0093317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09A310E0" w14:textId="77777777" w:rsidR="001C1BF9" w:rsidRPr="007B6BD5" w:rsidRDefault="001C1BF9" w:rsidP="0093317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C_42A_n1A</w:t>
            </w:r>
          </w:p>
          <w:p w14:paraId="4FCB1C91" w14:textId="77777777" w:rsidR="001C1BF9" w:rsidRPr="007B6BD5" w:rsidRDefault="001C1BF9" w:rsidP="00933179">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C_42C_n1A</w:t>
            </w:r>
          </w:p>
        </w:tc>
      </w:tr>
      <w:tr w:rsidR="001C1BF9" w:rsidRPr="007B6BD5" w14:paraId="1B56BC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A778C7" w14:textId="77777777" w:rsidR="001C1BF9" w:rsidRDefault="001C1BF9" w:rsidP="00933179">
            <w:pPr>
              <w:pStyle w:val="TAC"/>
            </w:pPr>
            <w:r w:rsidRPr="00877CC8">
              <w:t>DC_8A-42A_n3A</w:t>
            </w:r>
            <w:r w:rsidRPr="00877CC8">
              <w:rPr>
                <w:noProof/>
                <w:vertAlign w:val="superscript"/>
                <w:lang w:eastAsia="zh-CN"/>
              </w:rPr>
              <w:t>5</w:t>
            </w:r>
          </w:p>
          <w:p w14:paraId="48D138BE" w14:textId="77777777" w:rsidR="001C1BF9" w:rsidRPr="007B6BD5" w:rsidRDefault="001C1BF9" w:rsidP="00933179">
            <w:pPr>
              <w:pStyle w:val="TAC"/>
              <w:rPr>
                <w:szCs w:val="18"/>
                <w:lang w:eastAsia="ja-JP"/>
              </w:rPr>
            </w:pPr>
            <w:r w:rsidRPr="00877CC8">
              <w:t>DC_8A-42C_n3A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7AB1AF" w14:textId="77777777" w:rsidR="001C1BF9" w:rsidRPr="00877CC8" w:rsidRDefault="001C1BF9" w:rsidP="00933179">
            <w:pPr>
              <w:pStyle w:val="TAC"/>
            </w:pPr>
            <w:r w:rsidRPr="00877CC8">
              <w:t>DC_8A_n3A</w:t>
            </w:r>
          </w:p>
          <w:p w14:paraId="06FF4631" w14:textId="77777777" w:rsidR="001C1BF9" w:rsidRPr="00877CC8" w:rsidRDefault="001C1BF9" w:rsidP="00933179">
            <w:pPr>
              <w:pStyle w:val="TAC"/>
            </w:pPr>
            <w:r w:rsidRPr="00877CC8">
              <w:t>DC_42A_n3A</w:t>
            </w:r>
          </w:p>
          <w:p w14:paraId="0A348173" w14:textId="77777777" w:rsidR="001C1BF9" w:rsidRPr="007B6BD5" w:rsidRDefault="001C1BF9" w:rsidP="00933179">
            <w:pPr>
              <w:pStyle w:val="TAC"/>
              <w:rPr>
                <w:szCs w:val="18"/>
                <w:lang w:eastAsia="ja-JP"/>
              </w:rPr>
            </w:pPr>
            <w:r w:rsidRPr="00877CC8">
              <w:t>DC_42C_n3A</w:t>
            </w:r>
          </w:p>
        </w:tc>
      </w:tr>
      <w:tr w:rsidR="001C1BF9" w:rsidRPr="007B6BD5" w14:paraId="59D7A9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546B3" w14:textId="77777777" w:rsidR="001C1BF9" w:rsidRDefault="001C1BF9" w:rsidP="00933179">
            <w:pPr>
              <w:pStyle w:val="TAC"/>
            </w:pPr>
            <w:r w:rsidRPr="00877CC8">
              <w:t>DC_8A-42</w:t>
            </w:r>
            <w:r w:rsidRPr="00877CC8">
              <w:rPr>
                <w:rFonts w:eastAsia="Malgun Gothic"/>
              </w:rPr>
              <w:t>A_</w:t>
            </w:r>
            <w:r w:rsidRPr="00877CC8">
              <w:t>n28A</w:t>
            </w:r>
            <w:r w:rsidRPr="00877CC8">
              <w:rPr>
                <w:noProof/>
                <w:vertAlign w:val="superscript"/>
                <w:lang w:eastAsia="zh-CN"/>
              </w:rPr>
              <w:t>5</w:t>
            </w:r>
          </w:p>
          <w:p w14:paraId="38F63817" w14:textId="77777777" w:rsidR="001C1BF9" w:rsidRPr="007B6BD5" w:rsidRDefault="001C1BF9" w:rsidP="00933179">
            <w:pPr>
              <w:pStyle w:val="TAC"/>
              <w:rPr>
                <w:szCs w:val="18"/>
                <w:lang w:eastAsia="ja-JP"/>
              </w:rPr>
            </w:pPr>
            <w:r w:rsidRPr="00877CC8">
              <w:t>DC_8A-42C</w:t>
            </w:r>
            <w:r w:rsidRPr="00877CC8">
              <w:rPr>
                <w:rFonts w:eastAsia="Malgun Gothic"/>
              </w:rPr>
              <w:t>_</w:t>
            </w:r>
            <w:r w:rsidRPr="00877CC8">
              <w:t>n28A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295E2" w14:textId="77777777" w:rsidR="001C1BF9" w:rsidRPr="00877CC8" w:rsidRDefault="001C1BF9" w:rsidP="00933179">
            <w:pPr>
              <w:pStyle w:val="TAC"/>
              <w:rPr>
                <w:lang w:eastAsia="fr-FR"/>
              </w:rPr>
            </w:pPr>
            <w:r w:rsidRPr="00877CC8">
              <w:t>DC_8A_n28A</w:t>
            </w:r>
          </w:p>
          <w:p w14:paraId="21CCDC8A" w14:textId="77777777" w:rsidR="001C1BF9" w:rsidRPr="00877CC8" w:rsidRDefault="001C1BF9" w:rsidP="00933179">
            <w:pPr>
              <w:pStyle w:val="TAC"/>
            </w:pPr>
            <w:r w:rsidRPr="00877CC8">
              <w:t>DC_42A_n28A</w:t>
            </w:r>
          </w:p>
          <w:p w14:paraId="4B356104" w14:textId="77777777" w:rsidR="001C1BF9" w:rsidRPr="007B6BD5" w:rsidRDefault="001C1BF9" w:rsidP="00933179">
            <w:pPr>
              <w:pStyle w:val="TAC"/>
              <w:rPr>
                <w:szCs w:val="18"/>
                <w:lang w:eastAsia="ja-JP"/>
              </w:rPr>
            </w:pPr>
            <w:r w:rsidRPr="00877CC8">
              <w:t>DC_42C_n28A</w:t>
            </w:r>
          </w:p>
        </w:tc>
      </w:tr>
      <w:tr w:rsidR="001C1BF9" w:rsidRPr="007B6BD5" w14:paraId="3E310F3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BCA0A" w14:textId="77777777" w:rsidR="001C1BF9" w:rsidRPr="007B6BD5" w:rsidRDefault="001C1BF9" w:rsidP="00933179">
            <w:pPr>
              <w:spacing w:after="0"/>
              <w:jc w:val="center"/>
              <w:rPr>
                <w:rFonts w:ascii="Arial" w:hAnsi="Arial"/>
                <w:sz w:val="18"/>
              </w:rPr>
            </w:pPr>
            <w:r w:rsidRPr="007B6BD5">
              <w:rPr>
                <w:rFonts w:ascii="Arial" w:hAnsi="Arial"/>
                <w:sz w:val="18"/>
              </w:rPr>
              <w:t>DC_8A-42</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14,15,16</w:t>
            </w:r>
          </w:p>
          <w:p w14:paraId="10A2C42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DC_8A-42</w:t>
            </w:r>
            <w:r w:rsidRPr="007B6BD5">
              <w:rPr>
                <w:rFonts w:ascii="Arial" w:eastAsia="Malgun Gothic" w:hAnsi="Arial"/>
                <w:sz w:val="18"/>
              </w:rPr>
              <w:t>C_</w:t>
            </w:r>
            <w:r w:rsidRPr="007B6BD5">
              <w:rPr>
                <w:rFonts w:ascii="Arial" w:hAnsi="Arial"/>
                <w:sz w:val="18"/>
              </w:rPr>
              <w:t>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4C53A0"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DC_8A_n77A</w:t>
            </w:r>
            <w:r w:rsidRPr="007B6BD5">
              <w:rPr>
                <w:rFonts w:ascii="Arial" w:hAnsi="Arial"/>
                <w:sz w:val="18"/>
                <w:vertAlign w:val="superscript"/>
                <w:lang w:eastAsia="zh-CN"/>
              </w:rPr>
              <w:t>14</w:t>
            </w:r>
          </w:p>
        </w:tc>
      </w:tr>
      <w:tr w:rsidR="001C1BF9" w:rsidRPr="007B6BD5" w14:paraId="1B5098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0C47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DC_8A-42A_n77(2A)</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31EA24A"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DC_8A-42C_n77(2A)</w:t>
            </w:r>
            <w:r>
              <w:rPr>
                <w:rFonts w:ascii="Arial" w:hAnsi="Arial"/>
                <w:sz w:val="18"/>
                <w:vertAlign w:val="superscript"/>
                <w:lang w:eastAsia="zh-CN"/>
              </w:rPr>
              <w:t xml:space="preserve"> </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44B13F"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4D10354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04AA4C" w14:textId="77777777" w:rsidR="001C1BF9" w:rsidRPr="007B6BD5" w:rsidRDefault="001C1BF9" w:rsidP="00933179">
            <w:pPr>
              <w:spacing w:after="0"/>
              <w:jc w:val="center"/>
              <w:rPr>
                <w:rFonts w:ascii="Arial" w:hAnsi="Arial"/>
                <w:sz w:val="18"/>
                <w:lang w:eastAsia="ja-JP"/>
              </w:rPr>
            </w:pPr>
            <w:r>
              <w:rPr>
                <w:rFonts w:ascii="Arial" w:hAnsi="Arial"/>
                <w:sz w:val="18"/>
                <w:lang w:val="en-US" w:eastAsia="zh-CN"/>
              </w:rPr>
              <w:t>DC_8A-42A_n79A</w:t>
            </w:r>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14063447" w14:textId="77777777" w:rsidR="001C1BF9" w:rsidRPr="007B6BD5" w:rsidRDefault="001C1BF9" w:rsidP="00933179">
            <w:pPr>
              <w:spacing w:after="0"/>
              <w:jc w:val="center"/>
              <w:rPr>
                <w:rFonts w:ascii="Arial" w:hAnsi="Arial"/>
                <w:sz w:val="18"/>
              </w:rPr>
            </w:pPr>
            <w:r>
              <w:rPr>
                <w:rFonts w:ascii="Arial" w:hAnsi="Arial"/>
                <w:sz w:val="18"/>
                <w:lang w:val="en-US" w:eastAsia="zh-CN"/>
              </w:rPr>
              <w:t>DC_8A_n79A</w:t>
            </w:r>
            <w:r w:rsidRPr="00534F93">
              <w:rPr>
                <w:rFonts w:ascii="Arial" w:hAnsi="Arial"/>
                <w:sz w:val="18"/>
                <w:vertAlign w:val="superscript"/>
                <w:lang w:val="en-US" w:eastAsia="zh-CN"/>
              </w:rPr>
              <w:t>14</w:t>
            </w:r>
          </w:p>
        </w:tc>
      </w:tr>
      <w:tr w:rsidR="001C1BF9" w:rsidRPr="007B6BD5" w14:paraId="034A3E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8A217"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ECEEFCB" w14:textId="77777777" w:rsidR="001C1BF9" w:rsidRPr="007B6BD5" w:rsidRDefault="001C1BF9" w:rsidP="00933179">
            <w:pPr>
              <w:spacing w:after="0"/>
              <w:jc w:val="center"/>
              <w:rPr>
                <w:rFonts w:ascii="Arial" w:hAnsi="Arial"/>
                <w:sz w:val="18"/>
              </w:rPr>
            </w:pPr>
            <w:r w:rsidRPr="007B6BD5">
              <w:rPr>
                <w:rFonts w:ascii="Arial" w:hAnsi="Arial"/>
                <w:sz w:val="18"/>
              </w:rPr>
              <w:t>DC_8A_n41A</w:t>
            </w:r>
          </w:p>
          <w:p w14:paraId="13D23BB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8A</w:t>
            </w:r>
            <w:r w:rsidRPr="007B6BD5">
              <w:rPr>
                <w:rFonts w:ascii="Arial" w:hAnsi="Arial"/>
                <w:sz w:val="18"/>
              </w:rPr>
              <w:t>_n81A_ULSUP-TDM</w:t>
            </w:r>
            <w:r w:rsidRPr="007B6BD5">
              <w:rPr>
                <w:rFonts w:ascii="Arial" w:hAnsi="Arial"/>
                <w:sz w:val="18"/>
                <w:lang w:eastAsia="zh-CN"/>
              </w:rPr>
              <w:t>_n41A</w:t>
            </w:r>
          </w:p>
        </w:tc>
      </w:tr>
      <w:tr w:rsidR="001C1BF9" w:rsidRPr="007B6BD5" w14:paraId="62F0642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A2FC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DC_8A_n77A-n79A</w:t>
            </w:r>
            <w:r w:rsidRPr="007B6BD5">
              <w:rPr>
                <w:rFonts w:ascii="Arial" w:hAnsi="Arial"/>
                <w:sz w:val="18"/>
                <w:vertAlign w:val="superscript"/>
                <w:lang w:eastAsia="zh-CN"/>
              </w:rPr>
              <w:t>14,</w:t>
            </w:r>
            <w:r w:rsidRPr="007B6BD5">
              <w:rPr>
                <w:rFonts w:ascii="Arial" w:hAnsi="Arial" w:cs="Arial"/>
                <w:sz w:val="18"/>
                <w:szCs w:val="18"/>
                <w:vertAlign w:val="superscript"/>
                <w:lang w:eastAsia="zh-CN"/>
              </w:rPr>
              <w:t>23</w:t>
            </w:r>
          </w:p>
          <w:p w14:paraId="0318682D" w14:textId="77777777" w:rsidR="001C1BF9" w:rsidRPr="007B6BD5" w:rsidRDefault="001C1BF9" w:rsidP="00933179">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A614044" w14:textId="77777777" w:rsidR="001C1BF9" w:rsidRPr="007B6BD5" w:rsidRDefault="001C1BF9" w:rsidP="00933179">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p w14:paraId="5FEB5A34" w14:textId="77777777" w:rsidR="001C1BF9" w:rsidRPr="007B6BD5" w:rsidRDefault="001C1BF9" w:rsidP="00933179">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tc>
      </w:tr>
      <w:tr w:rsidR="001C1BF9" w:rsidRPr="007B6BD5" w14:paraId="78C6F1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E9E75" w14:textId="2AB8CD1A"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DC_8A_n77(2A)-n79A</w:t>
            </w:r>
            <w:ins w:id="30" w:author="SoftBank T.Narita" w:date="2025-05-02T10:11:00Z" w16du:dateUtc="2025-05-02T01:11:00Z">
              <w:r w:rsidR="00655B9C" w:rsidRPr="00655B9C">
                <w:rPr>
                  <w:rFonts w:ascii="Arial" w:hAnsi="Arial" w:cs="Arial"/>
                  <w:color w:val="FF0000"/>
                  <w:sz w:val="18"/>
                  <w:szCs w:val="18"/>
                  <w:highlight w:val="yellow"/>
                  <w:vertAlign w:val="superscript"/>
                  <w:lang w:eastAsia="zh-CN"/>
                </w:rPr>
                <w:t>14,</w:t>
              </w:r>
            </w:ins>
            <w:r w:rsidRPr="007B6BD5">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6C51BF20" w14:textId="1E615A8E" w:rsidR="001C1BF9" w:rsidRPr="007B6BD5" w:rsidRDefault="001C1BF9" w:rsidP="00933179">
            <w:pPr>
              <w:spacing w:after="0"/>
              <w:jc w:val="center"/>
              <w:rPr>
                <w:rFonts w:ascii="Arial" w:hAnsi="Arial"/>
                <w:sz w:val="18"/>
                <w:lang w:eastAsia="en-GB"/>
              </w:rPr>
            </w:pPr>
            <w:r w:rsidRPr="007B6BD5">
              <w:rPr>
                <w:rFonts w:ascii="Arial" w:hAnsi="Arial"/>
                <w:sz w:val="18"/>
              </w:rPr>
              <w:t>DC_8A_n77A</w:t>
            </w:r>
            <w:ins w:id="31" w:author="SoftBank T.Narita" w:date="2025-05-02T10:11:00Z" w16du:dateUtc="2025-05-02T01:11:00Z">
              <w:r w:rsidR="00655B9C" w:rsidRPr="00655B9C">
                <w:rPr>
                  <w:rFonts w:ascii="Arial" w:hAnsi="Arial"/>
                  <w:color w:val="FF0000"/>
                  <w:sz w:val="18"/>
                  <w:highlight w:val="yellow"/>
                  <w:vertAlign w:val="superscript"/>
                </w:rPr>
                <w:t>14</w:t>
              </w:r>
            </w:ins>
          </w:p>
          <w:p w14:paraId="171E198D" w14:textId="32C200D1" w:rsidR="001C1BF9" w:rsidRPr="007B6BD5" w:rsidRDefault="001C1BF9" w:rsidP="00933179">
            <w:pPr>
              <w:spacing w:after="0"/>
              <w:jc w:val="center"/>
              <w:rPr>
                <w:rFonts w:ascii="Arial" w:hAnsi="Arial"/>
                <w:sz w:val="18"/>
              </w:rPr>
            </w:pPr>
            <w:r w:rsidRPr="007B6BD5">
              <w:rPr>
                <w:rFonts w:ascii="Arial" w:hAnsi="Arial"/>
                <w:sz w:val="18"/>
              </w:rPr>
              <w:t>DC_8A_n79A</w:t>
            </w:r>
            <w:ins w:id="32" w:author="SoftBank T.Narita" w:date="2025-05-02T10:11:00Z" w16du:dateUtc="2025-05-02T01:11:00Z">
              <w:r w:rsidR="00655B9C" w:rsidRPr="00655B9C">
                <w:rPr>
                  <w:rFonts w:ascii="Arial" w:hAnsi="Arial"/>
                  <w:color w:val="FF0000"/>
                  <w:sz w:val="18"/>
                  <w:highlight w:val="yellow"/>
                  <w:vertAlign w:val="superscript"/>
                </w:rPr>
                <w:t>14</w:t>
              </w:r>
            </w:ins>
          </w:p>
        </w:tc>
      </w:tr>
      <w:tr w:rsidR="001C1BF9" w:rsidRPr="007B6BD5" w14:paraId="4BF7B4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3C41"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CB3360C"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722D392F"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DC_8A_n80A</w:t>
            </w:r>
          </w:p>
        </w:tc>
      </w:tr>
      <w:tr w:rsidR="001C1BF9" w:rsidRPr="007B6BD5" w14:paraId="7D2D67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96A4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F57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p w14:paraId="1BC2045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DC_8A_n81A_ULSUP-TDM_n78A</w:t>
            </w:r>
          </w:p>
        </w:tc>
      </w:tr>
      <w:tr w:rsidR="001C1BF9" w:rsidRPr="007B6BD5" w14:paraId="4C9F7D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F06C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14A6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DC_8A_n79A</w:t>
            </w:r>
          </w:p>
          <w:p w14:paraId="573FFB7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DC_8A_n81A_ULSUP-TDM_n79A</w:t>
            </w:r>
          </w:p>
        </w:tc>
      </w:tr>
      <w:tr w:rsidR="001C1BF9" w:rsidRPr="007B6BD5" w14:paraId="2D9F1A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D9F1702" w14:textId="77777777" w:rsidR="001C1BF9" w:rsidRPr="007B6BD5" w:rsidRDefault="001C1BF9" w:rsidP="00933179">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B426A56" w14:textId="77777777" w:rsidR="001C1BF9" w:rsidRPr="00EC6155" w:rsidRDefault="001C1BF9" w:rsidP="00933179">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3DF65170" w14:textId="77777777" w:rsidR="001C1BF9" w:rsidRPr="007B6BD5" w:rsidRDefault="001C1BF9" w:rsidP="00933179">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1C1BF9" w:rsidRPr="007B6BD5" w14:paraId="0FCBCF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CEC93"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9CA0B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06CD5F4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DC_11A_n77A</w:t>
            </w:r>
          </w:p>
        </w:tc>
      </w:tr>
      <w:tr w:rsidR="001C1BF9" w:rsidRPr="007B6BD5" w14:paraId="28D14A6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5272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1B53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75571519"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zh-CN"/>
              </w:rPr>
              <w:t>DC_11A_n77A</w:t>
            </w:r>
          </w:p>
        </w:tc>
      </w:tr>
      <w:tr w:rsidR="001C1BF9" w:rsidRPr="007B6BD5" w14:paraId="2A7800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204809" w14:textId="77777777" w:rsidR="001C1BF9" w:rsidRPr="007B6BD5" w:rsidRDefault="001C1BF9" w:rsidP="00933179">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17822FC" w14:textId="77777777" w:rsidR="001C1BF9" w:rsidRPr="007B6BD5" w:rsidRDefault="001C1BF9" w:rsidP="00933179">
            <w:pPr>
              <w:spacing w:after="0"/>
              <w:jc w:val="center"/>
              <w:rPr>
                <w:rFonts w:ascii="Arial" w:hAnsi="Arial"/>
                <w:sz w:val="18"/>
              </w:rPr>
            </w:pPr>
            <w:r w:rsidRPr="007B6BD5">
              <w:rPr>
                <w:rFonts w:ascii="Arial" w:hAnsi="Arial"/>
                <w:sz w:val="18"/>
              </w:rPr>
              <w:t>DC_11A_n3A</w:t>
            </w:r>
          </w:p>
          <w:p w14:paraId="28E313B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DC_11A_n28A</w:t>
            </w:r>
          </w:p>
        </w:tc>
      </w:tr>
      <w:tr w:rsidR="001C1BF9" w:rsidRPr="007B6BD5" w14:paraId="067129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A74293" w14:textId="77777777" w:rsidR="001C1BF9" w:rsidRPr="007B6BD5" w:rsidRDefault="001C1BF9" w:rsidP="00933179">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3B1D64C" w14:textId="77777777" w:rsidR="001C1BF9" w:rsidRPr="007B6BD5" w:rsidRDefault="001C1BF9" w:rsidP="00933179">
            <w:pPr>
              <w:spacing w:after="0"/>
              <w:jc w:val="center"/>
              <w:rPr>
                <w:rFonts w:ascii="Arial" w:hAnsi="Arial"/>
                <w:sz w:val="18"/>
              </w:rPr>
            </w:pPr>
            <w:r w:rsidRPr="007B6BD5">
              <w:rPr>
                <w:rFonts w:ascii="Arial" w:hAnsi="Arial"/>
                <w:sz w:val="18"/>
              </w:rPr>
              <w:t>DC_11A_n3A</w:t>
            </w:r>
          </w:p>
          <w:p w14:paraId="7876F3B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DC_11A_n77A</w:t>
            </w:r>
          </w:p>
        </w:tc>
      </w:tr>
      <w:tr w:rsidR="001C1BF9" w:rsidRPr="007B6BD5" w14:paraId="417C97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C4681" w14:textId="77777777" w:rsidR="001C1BF9" w:rsidRPr="007B6BD5" w:rsidRDefault="001C1BF9" w:rsidP="00933179">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50997D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DC_11A_n3A</w:t>
            </w:r>
          </w:p>
          <w:p w14:paraId="0C129F7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DC_11A_n77A</w:t>
            </w:r>
          </w:p>
        </w:tc>
      </w:tr>
      <w:tr w:rsidR="001C1BF9" w:rsidRPr="007B6BD5" w14:paraId="08F5A32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C86DCE"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29648F"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1E038AEF" w14:textId="77777777" w:rsidR="001C1BF9" w:rsidRPr="007B6BD5" w:rsidRDefault="001C1BF9" w:rsidP="00933179">
            <w:pPr>
              <w:spacing w:after="0"/>
              <w:jc w:val="center"/>
              <w:rPr>
                <w:rFonts w:ascii="Arial" w:hAnsi="Arial"/>
                <w:sz w:val="18"/>
                <w:lang w:eastAsia="zh-CN"/>
              </w:rPr>
            </w:pPr>
            <w:r w:rsidRPr="007B6BD5">
              <w:rPr>
                <w:rFonts w:ascii="Arial" w:hAnsi="Arial"/>
                <w:sz w:val="18"/>
              </w:rPr>
              <w:lastRenderedPageBreak/>
              <w:t>DC_11A_n79A</w:t>
            </w:r>
          </w:p>
        </w:tc>
      </w:tr>
      <w:tr w:rsidR="001C1BF9" w:rsidRPr="007B6BD5" w14:paraId="5886B9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0EF13"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lastRenderedPageBreak/>
              <w:t>DC_11A-18A_n3A</w:t>
            </w:r>
          </w:p>
        </w:tc>
        <w:tc>
          <w:tcPr>
            <w:tcW w:w="5964" w:type="dxa"/>
            <w:tcBorders>
              <w:top w:val="single" w:sz="4" w:space="0" w:color="auto"/>
              <w:left w:val="single" w:sz="4" w:space="0" w:color="auto"/>
              <w:bottom w:val="single" w:sz="4" w:space="0" w:color="auto"/>
              <w:right w:val="single" w:sz="4" w:space="0" w:color="auto"/>
            </w:tcBorders>
            <w:hideMark/>
          </w:tcPr>
          <w:p w14:paraId="376098E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DC_11A_n3A</w:t>
            </w:r>
          </w:p>
          <w:p w14:paraId="0FD77A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DC_18A_n3A</w:t>
            </w:r>
          </w:p>
        </w:tc>
      </w:tr>
      <w:tr w:rsidR="001C1BF9" w:rsidRPr="007B6BD5" w14:paraId="0F5635F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7C38"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3884F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DC_11A_n28A</w:t>
            </w:r>
          </w:p>
        </w:tc>
      </w:tr>
      <w:tr w:rsidR="001C1BF9" w:rsidRPr="007B6BD5" w14:paraId="3F1EEC2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09F57"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ACDB44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DC_11A_n41A</w:t>
            </w:r>
          </w:p>
          <w:p w14:paraId="108AFD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DC_18A_n41A</w:t>
            </w:r>
          </w:p>
        </w:tc>
      </w:tr>
      <w:tr w:rsidR="001C1BF9" w:rsidRPr="007B6BD5" w14:paraId="145DC5F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68157"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1ACB30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DC_11A_n77A</w:t>
            </w:r>
          </w:p>
          <w:p w14:paraId="495D1E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DC_18A_n77A</w:t>
            </w:r>
          </w:p>
        </w:tc>
      </w:tr>
      <w:tr w:rsidR="001C1BF9" w:rsidRPr="007B6BD5" w14:paraId="25C617B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7FF98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494B2B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DC_11A_n77A</w:t>
            </w:r>
          </w:p>
          <w:p w14:paraId="57990E4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DC_18A_n77A</w:t>
            </w:r>
          </w:p>
        </w:tc>
      </w:tr>
      <w:tr w:rsidR="001C1BF9" w:rsidRPr="007B6BD5" w14:paraId="0FF333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93B8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ABD4E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DC_11A_n78A</w:t>
            </w:r>
          </w:p>
          <w:p w14:paraId="6B72033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DC_18A_n78A</w:t>
            </w:r>
          </w:p>
        </w:tc>
      </w:tr>
      <w:tr w:rsidR="001C1BF9" w:rsidRPr="007B6BD5" w14:paraId="1CF1E88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0B5E0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F23636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DC_11A_n78A</w:t>
            </w:r>
          </w:p>
          <w:p w14:paraId="1BA8272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DC_18A_n78A</w:t>
            </w:r>
          </w:p>
        </w:tc>
      </w:tr>
      <w:tr w:rsidR="001C1BF9" w:rsidRPr="007B6BD5" w14:paraId="4EAD6E4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71ED6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ACDC36" w14:textId="77777777" w:rsidR="001C1BF9" w:rsidRPr="007B6BD5" w:rsidRDefault="001C1BF9" w:rsidP="00933179">
            <w:pPr>
              <w:spacing w:after="0"/>
              <w:jc w:val="center"/>
              <w:rPr>
                <w:rFonts w:ascii="Arial" w:hAnsi="Arial"/>
                <w:sz w:val="18"/>
              </w:rPr>
            </w:pPr>
            <w:r w:rsidRPr="007B6BD5">
              <w:rPr>
                <w:rFonts w:ascii="Arial" w:hAnsi="Arial"/>
                <w:sz w:val="18"/>
              </w:rPr>
              <w:t>DC_11A_n28A</w:t>
            </w:r>
          </w:p>
          <w:p w14:paraId="5A88D70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DC_11A_n77A</w:t>
            </w:r>
          </w:p>
        </w:tc>
      </w:tr>
      <w:tr w:rsidR="001C1BF9" w:rsidRPr="007B6BD5" w14:paraId="18DE6C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D3C23" w14:textId="77777777" w:rsidR="001C1BF9" w:rsidRPr="007B6BD5" w:rsidRDefault="001C1BF9" w:rsidP="00933179">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A905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DC_11A_n28A</w:t>
            </w:r>
          </w:p>
          <w:p w14:paraId="4242D4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DC_11A_n77A</w:t>
            </w:r>
          </w:p>
        </w:tc>
      </w:tr>
      <w:tr w:rsidR="001C1BF9" w:rsidRPr="007B6BD5" w14:paraId="4A01154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30B43"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3203C58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55BCE098"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DC_11A_n79A</w:t>
            </w:r>
          </w:p>
        </w:tc>
      </w:tr>
      <w:tr w:rsidR="001C1BF9" w:rsidRPr="007B6BD5" w14:paraId="01965A9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A8B3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1DB232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1EDF8FA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1C1BF9" w:rsidRPr="007B6BD5" w14:paraId="347B9C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D84A2"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775FC6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5461515F"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DC_12A_n38A</w:t>
            </w:r>
          </w:p>
        </w:tc>
      </w:tr>
      <w:tr w:rsidR="001C1BF9" w:rsidRPr="007B6BD5" w14:paraId="527BE7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81A4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E85DE2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20A76FE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DC_12A_n41A</w:t>
            </w:r>
          </w:p>
        </w:tc>
      </w:tr>
      <w:tr w:rsidR="001C1BF9" w:rsidRPr="007B6BD5" w14:paraId="6E50F1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65E8F0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4A2595D" w14:textId="77777777" w:rsidR="001C1BF9" w:rsidRPr="007B6BD5" w:rsidRDefault="001C1BF9" w:rsidP="00933179">
            <w:pPr>
              <w:pStyle w:val="TAC"/>
              <w:keepNext w:val="0"/>
              <w:keepLines w:val="0"/>
              <w:rPr>
                <w:rFonts w:cs="Arial"/>
                <w:szCs w:val="18"/>
              </w:rPr>
            </w:pPr>
            <w:r w:rsidRPr="007B6BD5">
              <w:rPr>
                <w:rFonts w:cs="Arial"/>
                <w:szCs w:val="18"/>
              </w:rPr>
              <w:t>DC_12A_n2A</w:t>
            </w:r>
          </w:p>
          <w:p w14:paraId="034AF97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tc>
      </w:tr>
      <w:tr w:rsidR="001C1BF9" w:rsidRPr="007B6BD5" w14:paraId="59CBE09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5E8EB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0968727" w14:textId="77777777" w:rsidR="001C1BF9" w:rsidRPr="007B6BD5" w:rsidRDefault="001C1BF9" w:rsidP="00933179">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1C1BF9" w:rsidRPr="007B6BD5" w14:paraId="42104CF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7429F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C7AE78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1C1BF9" w:rsidRPr="007B6BD5" w14:paraId="335C775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507A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CE46C4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DC_12A_n5A</w:t>
            </w:r>
          </w:p>
          <w:p w14:paraId="121B10B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C1BF9" w:rsidRPr="007B6BD5" w14:paraId="355830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5A6BE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0E9E146" w14:textId="77777777" w:rsidR="001C1BF9" w:rsidRPr="007B6BD5" w:rsidRDefault="001C1BF9" w:rsidP="00933179">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7773ED0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1C1BF9" w:rsidRPr="007B6BD5" w14:paraId="4D4A71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9A958" w14:textId="77777777" w:rsidR="001C1BF9" w:rsidRPr="007B6BD5" w:rsidRDefault="001C1BF9" w:rsidP="00933179">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F25EB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DC_12A_n7A</w:t>
            </w:r>
          </w:p>
          <w:p w14:paraId="6C27C8A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tc>
      </w:tr>
      <w:tr w:rsidR="001C1BF9" w:rsidRPr="007B6BD5" w14:paraId="77A5A9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0C20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4212E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DC_12A_n7A</w:t>
            </w:r>
          </w:p>
          <w:p w14:paraId="07FC5D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DC_12A_n78A</w:t>
            </w:r>
          </w:p>
        </w:tc>
      </w:tr>
      <w:tr w:rsidR="001C1BF9" w:rsidRPr="007B6BD5" w14:paraId="5BFC8BA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5AEAEC" w14:textId="77777777" w:rsidR="001C1BF9" w:rsidRDefault="001C1BF9" w:rsidP="00933179">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1FF31E27" w14:textId="77777777" w:rsidR="001C1BF9" w:rsidRDefault="001C1BF9" w:rsidP="00933179">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4CD87D68"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84FE450"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BF68943"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lang w:eastAsia="zh-CN"/>
              </w:rPr>
              <w:t>DC_12A_n78A</w:t>
            </w:r>
          </w:p>
        </w:tc>
      </w:tr>
      <w:tr w:rsidR="001C1BF9" w:rsidRPr="007B6BD5" w14:paraId="3AE08E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2868E5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F0F5F11" w14:textId="77777777" w:rsidR="001C1BF9" w:rsidRPr="007B6BD5" w:rsidRDefault="001C1BF9" w:rsidP="00933179">
            <w:pPr>
              <w:pStyle w:val="TAC"/>
              <w:keepNext w:val="0"/>
              <w:keepLines w:val="0"/>
              <w:rPr>
                <w:rFonts w:cs="Arial"/>
                <w:lang w:eastAsia="zh-CN"/>
              </w:rPr>
            </w:pPr>
            <w:r w:rsidRPr="007B6BD5">
              <w:rPr>
                <w:rFonts w:cs="Arial"/>
                <w:lang w:eastAsia="zh-CN"/>
              </w:rPr>
              <w:t>DC_12A_n25A</w:t>
            </w:r>
          </w:p>
          <w:p w14:paraId="0BBF099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DC_12A_n41A</w:t>
            </w:r>
          </w:p>
        </w:tc>
      </w:tr>
      <w:tr w:rsidR="001C1BF9" w:rsidRPr="007B6BD5" w14:paraId="46F5BCE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D2FBE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6015C36C" w14:textId="77777777" w:rsidR="001C1BF9" w:rsidRPr="007B6BD5" w:rsidRDefault="001C1BF9" w:rsidP="00933179">
            <w:pPr>
              <w:pStyle w:val="TAC"/>
              <w:keepNext w:val="0"/>
              <w:keepLines w:val="0"/>
              <w:rPr>
                <w:rFonts w:cs="Arial"/>
                <w:lang w:eastAsia="zh-CN"/>
              </w:rPr>
            </w:pPr>
            <w:r w:rsidRPr="007B6BD5">
              <w:rPr>
                <w:rFonts w:cs="Arial"/>
                <w:lang w:eastAsia="zh-CN"/>
              </w:rPr>
              <w:t>DC_12A_n25A</w:t>
            </w:r>
          </w:p>
          <w:p w14:paraId="3DF6FA86" w14:textId="77777777" w:rsidR="001C1BF9" w:rsidRPr="007B6BD5" w:rsidRDefault="001C1BF9" w:rsidP="00933179">
            <w:pPr>
              <w:pStyle w:val="TAC"/>
              <w:keepNext w:val="0"/>
              <w:keepLines w:val="0"/>
              <w:rPr>
                <w:rFonts w:cs="Arial"/>
                <w:lang w:eastAsia="zh-CN"/>
              </w:rPr>
            </w:pPr>
            <w:r w:rsidRPr="007B6BD5">
              <w:rPr>
                <w:rFonts w:cs="Arial"/>
                <w:lang w:eastAsia="zh-CN"/>
              </w:rPr>
              <w:t>DC_12A_n66A</w:t>
            </w:r>
          </w:p>
        </w:tc>
      </w:tr>
      <w:tr w:rsidR="001C1BF9" w:rsidRPr="007B6BD5" w14:paraId="7C639C9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C5D863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AF20B8D" w14:textId="77777777" w:rsidR="001C1BF9" w:rsidRPr="007B6BD5" w:rsidRDefault="001C1BF9" w:rsidP="00933179">
            <w:pPr>
              <w:pStyle w:val="TAC"/>
              <w:keepNext w:val="0"/>
              <w:keepLines w:val="0"/>
              <w:rPr>
                <w:rFonts w:cs="Arial"/>
                <w:lang w:eastAsia="ja-JP"/>
              </w:rPr>
            </w:pPr>
            <w:r w:rsidRPr="007B6BD5">
              <w:rPr>
                <w:rFonts w:cs="Arial"/>
                <w:lang w:eastAsia="ja-JP"/>
              </w:rPr>
              <w:t>DC_12A_n25A</w:t>
            </w:r>
          </w:p>
          <w:p w14:paraId="02B1DC7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DC_12A_n77A</w:t>
            </w:r>
          </w:p>
        </w:tc>
      </w:tr>
      <w:tr w:rsidR="001C1BF9" w:rsidRPr="007B6BD5" w14:paraId="31058C5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A50A1"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373F4C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02812F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DC_30A_n2A</w:t>
            </w:r>
          </w:p>
        </w:tc>
      </w:tr>
      <w:tr w:rsidR="001C1BF9" w:rsidRPr="007B6BD5" w14:paraId="0F491A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CE4D4D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1C656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DC_12A_n5A</w:t>
            </w:r>
          </w:p>
          <w:p w14:paraId="20DE680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DC_30A_n5A</w:t>
            </w:r>
          </w:p>
        </w:tc>
      </w:tr>
      <w:tr w:rsidR="001C1BF9" w:rsidRPr="007B6BD5" w14:paraId="4B07A7F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696B2"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04FE3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p w14:paraId="13E1730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tc>
      </w:tr>
      <w:tr w:rsidR="001C1BF9" w:rsidRPr="007B6BD5" w14:paraId="4E7727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2732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C9B979"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12DD4A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1C1BF9" w:rsidRPr="007B6BD5" w14:paraId="6270CE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F1BDF"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1D148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72A942B3"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C1BF9" w:rsidRPr="007B6BD5" w14:paraId="76C7D9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C9DC0AF"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AF5CBFE" w14:textId="77777777" w:rsidR="001C1BF9" w:rsidRPr="007B6BD5" w:rsidRDefault="001C1BF9" w:rsidP="00933179">
            <w:pPr>
              <w:spacing w:after="0"/>
              <w:jc w:val="center"/>
              <w:rPr>
                <w:rFonts w:ascii="Arial" w:hAnsi="Arial"/>
                <w:sz w:val="18"/>
              </w:rPr>
            </w:pPr>
            <w:r w:rsidRPr="007B6BD5">
              <w:rPr>
                <w:rFonts w:ascii="Arial" w:hAnsi="Arial"/>
                <w:sz w:val="18"/>
              </w:rPr>
              <w:t>DC_12A_n41A</w:t>
            </w:r>
          </w:p>
          <w:p w14:paraId="729FC7FB"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sz w:val="18"/>
              </w:rPr>
              <w:t>DC_12A_n66A</w:t>
            </w:r>
          </w:p>
        </w:tc>
      </w:tr>
      <w:tr w:rsidR="001C1BF9" w:rsidRPr="007B6BD5" w14:paraId="06DCEF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03088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B6B8E8B" w14:textId="77777777" w:rsidR="001C1BF9" w:rsidRPr="007B6BD5" w:rsidRDefault="001C1BF9" w:rsidP="00933179">
            <w:pPr>
              <w:spacing w:after="0"/>
              <w:jc w:val="center"/>
              <w:rPr>
                <w:rFonts w:ascii="Arial" w:hAnsi="Arial"/>
                <w:sz w:val="18"/>
              </w:rPr>
            </w:pPr>
            <w:r w:rsidRPr="007B6BD5">
              <w:rPr>
                <w:rFonts w:ascii="Arial" w:hAnsi="Arial"/>
                <w:sz w:val="18"/>
              </w:rPr>
              <w:t>DC_12A_n5A</w:t>
            </w:r>
          </w:p>
          <w:p w14:paraId="7848407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DC_48A_n5A</w:t>
            </w:r>
          </w:p>
        </w:tc>
      </w:tr>
      <w:tr w:rsidR="001C1BF9" w:rsidRPr="007B6BD5" w14:paraId="53E6F3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4E23015" w14:textId="77777777" w:rsidR="001C1BF9" w:rsidRPr="007B6BD5" w:rsidRDefault="001C1BF9" w:rsidP="00933179">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545B76BC" w14:textId="77777777" w:rsidR="001C1BF9" w:rsidRPr="007B6BD5" w:rsidRDefault="001C1BF9" w:rsidP="00933179">
            <w:pPr>
              <w:spacing w:after="0"/>
              <w:jc w:val="center"/>
              <w:rPr>
                <w:rFonts w:ascii="Arial" w:hAnsi="Arial"/>
                <w:sz w:val="18"/>
              </w:rPr>
            </w:pPr>
            <w:r w:rsidRPr="007B6BD5">
              <w:rPr>
                <w:rFonts w:ascii="Arial" w:hAnsi="Arial"/>
                <w:sz w:val="18"/>
              </w:rPr>
              <w:t>DC_48A_n12A</w:t>
            </w:r>
          </w:p>
        </w:tc>
      </w:tr>
      <w:tr w:rsidR="001C1BF9" w:rsidRPr="007B6BD5" w14:paraId="462DA1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20C9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ADE8C9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36C532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lastRenderedPageBreak/>
              <w:t>DC_66A_n2A</w:t>
            </w:r>
          </w:p>
        </w:tc>
      </w:tr>
      <w:tr w:rsidR="001C1BF9" w:rsidRPr="007B6BD5" w14:paraId="5B637C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F8739F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DC_12A-66A_n2(2A)</w:t>
            </w:r>
          </w:p>
        </w:tc>
        <w:tc>
          <w:tcPr>
            <w:tcW w:w="5964" w:type="dxa"/>
            <w:tcBorders>
              <w:top w:val="single" w:sz="4" w:space="0" w:color="auto"/>
              <w:left w:val="single" w:sz="4" w:space="0" w:color="auto"/>
              <w:bottom w:val="single" w:sz="4" w:space="0" w:color="auto"/>
              <w:right w:val="single" w:sz="4" w:space="0" w:color="auto"/>
            </w:tcBorders>
          </w:tcPr>
          <w:p w14:paraId="61C6DF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2584314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35DA07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7A4A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464677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5AE247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6FBB6E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8708ED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12558A0" w14:textId="77777777" w:rsidR="001C1BF9" w:rsidRPr="007B6BD5" w:rsidRDefault="001C1BF9" w:rsidP="00933179">
            <w:pPr>
              <w:spacing w:after="0"/>
              <w:jc w:val="center"/>
              <w:rPr>
                <w:rFonts w:ascii="Arial" w:hAnsi="Arial"/>
                <w:sz w:val="18"/>
              </w:rPr>
            </w:pPr>
            <w:r w:rsidRPr="007B6BD5">
              <w:rPr>
                <w:rFonts w:ascii="Arial" w:hAnsi="Arial"/>
                <w:sz w:val="18"/>
              </w:rPr>
              <w:t>DC_12A_n5A</w:t>
            </w:r>
          </w:p>
          <w:p w14:paraId="70C5CFA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DC_66A_n5A</w:t>
            </w:r>
          </w:p>
        </w:tc>
      </w:tr>
      <w:tr w:rsidR="001C1BF9" w:rsidRPr="007B6BD5" w14:paraId="2C4AB5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47A5187" w14:textId="77777777" w:rsidR="001C1BF9" w:rsidRPr="007B6BD5" w:rsidRDefault="001C1BF9" w:rsidP="00933179">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396694E" w14:textId="77777777" w:rsidR="001C1BF9" w:rsidRPr="007B6BD5" w:rsidRDefault="001C1BF9" w:rsidP="00933179">
            <w:pPr>
              <w:spacing w:after="0"/>
              <w:jc w:val="center"/>
              <w:rPr>
                <w:rFonts w:ascii="Arial" w:hAnsi="Arial"/>
                <w:sz w:val="18"/>
              </w:rPr>
            </w:pPr>
            <w:r w:rsidRPr="007B6BD5">
              <w:rPr>
                <w:rFonts w:ascii="Arial" w:hAnsi="Arial"/>
                <w:sz w:val="18"/>
              </w:rPr>
              <w:t>DC_12A_n7A</w:t>
            </w:r>
          </w:p>
          <w:p w14:paraId="1C52B732" w14:textId="77777777" w:rsidR="001C1BF9" w:rsidRPr="007B6BD5" w:rsidRDefault="001C1BF9" w:rsidP="00933179">
            <w:pPr>
              <w:spacing w:after="0"/>
              <w:jc w:val="center"/>
              <w:rPr>
                <w:rFonts w:ascii="Arial" w:hAnsi="Arial"/>
                <w:sz w:val="18"/>
              </w:rPr>
            </w:pPr>
            <w:r w:rsidRPr="007B6BD5">
              <w:rPr>
                <w:rFonts w:ascii="Arial" w:hAnsi="Arial"/>
                <w:sz w:val="18"/>
              </w:rPr>
              <w:t>DC_66A_n7A</w:t>
            </w:r>
          </w:p>
        </w:tc>
      </w:tr>
      <w:tr w:rsidR="001C1BF9" w:rsidRPr="007B6BD5" w14:paraId="0EE124A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159282" w14:textId="77777777" w:rsidR="001C1BF9" w:rsidRPr="007B6BD5" w:rsidRDefault="001C1BF9" w:rsidP="00933179">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BA2552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DC_12A_n5A</w:t>
            </w:r>
          </w:p>
          <w:p w14:paraId="7DAA71EA" w14:textId="77777777" w:rsidR="001C1BF9" w:rsidRPr="007B6BD5" w:rsidRDefault="001C1BF9" w:rsidP="00933179">
            <w:pPr>
              <w:spacing w:after="0"/>
              <w:jc w:val="center"/>
              <w:rPr>
                <w:rFonts w:ascii="Arial" w:hAnsi="Arial"/>
                <w:sz w:val="18"/>
                <w:szCs w:val="18"/>
              </w:rPr>
            </w:pPr>
            <w:r w:rsidRPr="007B6BD5">
              <w:rPr>
                <w:rFonts w:ascii="Arial" w:hAnsi="Arial" w:cs="Arial"/>
                <w:sz w:val="18"/>
                <w:szCs w:val="18"/>
              </w:rPr>
              <w:t>DC_66A_n5A</w:t>
            </w:r>
          </w:p>
        </w:tc>
      </w:tr>
      <w:tr w:rsidR="001C1BF9" w:rsidRPr="007B6BD5" w14:paraId="78985D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48043D"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BD795BD"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DC_66A_n12A</w:t>
            </w:r>
          </w:p>
        </w:tc>
      </w:tr>
      <w:tr w:rsidR="001C1BF9" w:rsidRPr="007B6BD5" w14:paraId="7E1329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A5CB9" w14:textId="77777777" w:rsidR="001C1BF9" w:rsidRPr="007B6BD5" w:rsidRDefault="001C1BF9" w:rsidP="00933179">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DA3E653" w14:textId="77777777" w:rsidR="001C1BF9" w:rsidRPr="007B6BD5" w:rsidRDefault="001C1BF9" w:rsidP="00933179">
            <w:pPr>
              <w:spacing w:after="0"/>
              <w:jc w:val="center"/>
              <w:rPr>
                <w:rFonts w:ascii="Arial" w:hAnsi="Arial"/>
                <w:sz w:val="18"/>
                <w:szCs w:val="18"/>
              </w:rPr>
            </w:pPr>
            <w:r w:rsidRPr="007B6BD5">
              <w:rPr>
                <w:rFonts w:ascii="Arial" w:hAnsi="Arial"/>
                <w:sz w:val="18"/>
                <w:szCs w:val="18"/>
              </w:rPr>
              <w:t>DC_12A_n25A</w:t>
            </w:r>
          </w:p>
          <w:p w14:paraId="63C7ABB5"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rPr>
              <w:t>DC_66A_n25A</w:t>
            </w:r>
          </w:p>
        </w:tc>
      </w:tr>
      <w:tr w:rsidR="001C1BF9" w:rsidRPr="007B6BD5" w14:paraId="288CFD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733EC" w14:textId="77777777" w:rsidR="001C1BF9" w:rsidRPr="007B6BD5" w:rsidRDefault="001C1BF9" w:rsidP="00933179">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AFFBBBA"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DC_12A_n30A</w:t>
            </w:r>
          </w:p>
          <w:p w14:paraId="7FD1A3FC" w14:textId="77777777" w:rsidR="001C1BF9" w:rsidRPr="007B6BD5" w:rsidRDefault="001C1BF9" w:rsidP="00933179">
            <w:pPr>
              <w:spacing w:after="0"/>
              <w:jc w:val="center"/>
              <w:rPr>
                <w:rFonts w:ascii="Arial" w:hAnsi="Arial"/>
                <w:sz w:val="18"/>
                <w:szCs w:val="18"/>
              </w:rPr>
            </w:pPr>
            <w:r w:rsidRPr="007B6BD5">
              <w:rPr>
                <w:rFonts w:ascii="Arial" w:hAnsi="Arial" w:cs="Arial"/>
                <w:sz w:val="18"/>
              </w:rPr>
              <w:t>DC_66A_n30A</w:t>
            </w:r>
          </w:p>
        </w:tc>
      </w:tr>
      <w:tr w:rsidR="001C1BF9" w:rsidRPr="007B6BD5" w14:paraId="1E3ADEF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E3E4D7"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CEF19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DC_12A_n30A</w:t>
            </w:r>
          </w:p>
          <w:p w14:paraId="5615D28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DC_66A_n30A</w:t>
            </w:r>
          </w:p>
        </w:tc>
      </w:tr>
      <w:tr w:rsidR="001C1BF9" w:rsidRPr="007B6BD5" w14:paraId="072674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758C1" w14:textId="77777777" w:rsidR="001C1BF9" w:rsidRPr="007B6BD5" w:rsidRDefault="001C1BF9" w:rsidP="00933179">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A64CD77" w14:textId="77777777" w:rsidR="001C1BF9" w:rsidRPr="007B6BD5" w:rsidRDefault="001C1BF9" w:rsidP="00933179">
            <w:pPr>
              <w:spacing w:after="0"/>
              <w:jc w:val="center"/>
              <w:rPr>
                <w:rFonts w:ascii="Arial" w:hAnsi="Arial"/>
                <w:sz w:val="18"/>
              </w:rPr>
            </w:pPr>
            <w:r w:rsidRPr="007B6BD5">
              <w:rPr>
                <w:rFonts w:ascii="Arial" w:hAnsi="Arial"/>
                <w:sz w:val="18"/>
              </w:rPr>
              <w:t>DC_12A_n41A</w:t>
            </w:r>
          </w:p>
          <w:p w14:paraId="582B108A" w14:textId="77777777" w:rsidR="001C1BF9" w:rsidRPr="007B6BD5" w:rsidRDefault="001C1BF9" w:rsidP="00933179">
            <w:pPr>
              <w:spacing w:after="0"/>
              <w:jc w:val="center"/>
              <w:rPr>
                <w:rFonts w:ascii="Arial" w:hAnsi="Arial"/>
                <w:sz w:val="18"/>
                <w:szCs w:val="18"/>
              </w:rPr>
            </w:pPr>
            <w:r w:rsidRPr="007B6BD5">
              <w:rPr>
                <w:rFonts w:ascii="Arial" w:hAnsi="Arial"/>
                <w:sz w:val="18"/>
              </w:rPr>
              <w:t>DC_66A_n41A</w:t>
            </w:r>
          </w:p>
        </w:tc>
      </w:tr>
      <w:tr w:rsidR="001C1BF9" w:rsidRPr="007B6BD5" w14:paraId="2F8B350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C6B56"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98EB449"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DC_12A_n66A</w:t>
            </w:r>
          </w:p>
          <w:p w14:paraId="12A71988"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1C1BF9" w:rsidRPr="007B6BD5" w14:paraId="27A8C83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EE18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09DEB0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054E4B3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1C1BF9" w:rsidRPr="007B6BD5" w14:paraId="5B8A8B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4A44B" w14:textId="77777777" w:rsidR="001C1BF9" w:rsidRPr="007B6BD5" w:rsidRDefault="001C1BF9" w:rsidP="00933179">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EF9654" w14:textId="77777777" w:rsidR="001C1BF9" w:rsidRPr="00877CC8" w:rsidRDefault="001C1BF9" w:rsidP="00933179">
            <w:pPr>
              <w:pStyle w:val="TAC"/>
              <w:rPr>
                <w:lang w:val="fi-FI"/>
              </w:rPr>
            </w:pPr>
            <w:r w:rsidRPr="00877CC8">
              <w:rPr>
                <w:lang w:val="fi-FI" w:eastAsia="fi-FI"/>
              </w:rPr>
              <w:t>DC_</w:t>
            </w:r>
            <w:r w:rsidRPr="00877CC8">
              <w:rPr>
                <w:lang w:val="fi-FI"/>
              </w:rPr>
              <w:t>12A_n77A</w:t>
            </w:r>
            <w:r w:rsidRPr="00877CC8">
              <w:rPr>
                <w:bCs/>
                <w:vertAlign w:val="superscript"/>
              </w:rPr>
              <w:t>14</w:t>
            </w:r>
          </w:p>
          <w:p w14:paraId="0567007E"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1C1BF9" w:rsidRPr="007B6BD5" w14:paraId="0236B2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3FADC" w14:textId="77777777" w:rsidR="001C1BF9" w:rsidRPr="007B6BD5" w:rsidRDefault="001C1BF9" w:rsidP="00933179">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8BCC73" w14:textId="77777777" w:rsidR="001C1BF9" w:rsidRPr="00877CC8" w:rsidRDefault="001C1BF9" w:rsidP="00933179">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382F1B4A"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1D4926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EE484" w14:textId="77777777" w:rsidR="001C1BF9" w:rsidRPr="007B6BD5" w:rsidRDefault="001C1BF9" w:rsidP="00933179">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414744" w14:textId="77777777" w:rsidR="001C1BF9" w:rsidRPr="00877CC8" w:rsidRDefault="001C1BF9" w:rsidP="00933179">
            <w:pPr>
              <w:pStyle w:val="TAC"/>
              <w:rPr>
                <w:lang w:val="fi-FI"/>
              </w:rPr>
            </w:pPr>
            <w:r w:rsidRPr="00877CC8">
              <w:rPr>
                <w:lang w:val="fi-FI" w:eastAsia="fi-FI"/>
              </w:rPr>
              <w:t>DC_</w:t>
            </w:r>
            <w:r w:rsidRPr="00877CC8">
              <w:rPr>
                <w:lang w:val="fi-FI"/>
              </w:rPr>
              <w:t>12A_n77A</w:t>
            </w:r>
            <w:r w:rsidRPr="00877CC8">
              <w:rPr>
                <w:bCs/>
                <w:vertAlign w:val="superscript"/>
              </w:rPr>
              <w:t>14</w:t>
            </w:r>
          </w:p>
          <w:p w14:paraId="1757C5BA"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1C1BF9" w:rsidRPr="007B6BD5" w14:paraId="72267C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4ADE5" w14:textId="77777777" w:rsidR="001C1BF9" w:rsidRPr="007B6BD5" w:rsidRDefault="001C1BF9" w:rsidP="00933179">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9FF2CC" w14:textId="77777777" w:rsidR="001C1BF9" w:rsidRPr="00877CC8" w:rsidRDefault="001C1BF9" w:rsidP="00933179">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3C325653"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270573E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7B811F"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215525D"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1C1BF9" w:rsidRPr="007B6BD5" w14:paraId="0A8357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D4981"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5399DC0" w14:textId="77777777" w:rsidR="001C1BF9" w:rsidRPr="007B6BD5" w:rsidRDefault="001C1BF9" w:rsidP="00933179">
            <w:pPr>
              <w:spacing w:after="0"/>
              <w:jc w:val="center"/>
              <w:rPr>
                <w:rFonts w:ascii="Arial" w:hAnsi="Arial"/>
                <w:sz w:val="18"/>
              </w:rPr>
            </w:pPr>
            <w:r w:rsidRPr="007B6BD5">
              <w:rPr>
                <w:rFonts w:ascii="Arial" w:hAnsi="Arial"/>
                <w:sz w:val="18"/>
              </w:rPr>
              <w:t>DC_12A_n78A</w:t>
            </w:r>
          </w:p>
          <w:p w14:paraId="2E6597F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DC_66A_n78A</w:t>
            </w:r>
          </w:p>
        </w:tc>
      </w:tr>
      <w:tr w:rsidR="001C1BF9" w:rsidRPr="007B6BD5" w14:paraId="1E3BE7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692B4" w14:textId="77777777" w:rsidR="001C1BF9" w:rsidRPr="007B6BD5" w:rsidRDefault="001C1BF9" w:rsidP="00933179">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626F189" w14:textId="77777777" w:rsidR="001C1BF9" w:rsidRPr="007B6BD5" w:rsidRDefault="001C1BF9" w:rsidP="00933179">
            <w:pPr>
              <w:spacing w:after="0"/>
              <w:jc w:val="center"/>
              <w:rPr>
                <w:rFonts w:ascii="Arial" w:hAnsi="Arial"/>
                <w:sz w:val="18"/>
              </w:rPr>
            </w:pPr>
            <w:r w:rsidRPr="007B6BD5">
              <w:rPr>
                <w:rFonts w:ascii="Arial" w:hAnsi="Arial"/>
                <w:sz w:val="18"/>
              </w:rPr>
              <w:t>DC_12A_n78A</w:t>
            </w:r>
          </w:p>
          <w:p w14:paraId="2F0CEF0F"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67FCFC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F8CB3"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A35A5DD"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DC_12A_n66A</w:t>
            </w:r>
          </w:p>
          <w:p w14:paraId="2728EC46"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DC_12A_n78A</w:t>
            </w:r>
          </w:p>
        </w:tc>
      </w:tr>
      <w:tr w:rsidR="001C1BF9" w:rsidRPr="007B6BD5" w14:paraId="30CE8B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D966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DC_12A_n66(2A)-n78A</w:t>
            </w:r>
          </w:p>
          <w:p w14:paraId="3FFFF1B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DC_12A_n66A-n78(2A)</w:t>
            </w:r>
          </w:p>
          <w:p w14:paraId="58E9D75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DF641B4"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DC_12A_n66A</w:t>
            </w:r>
          </w:p>
          <w:p w14:paraId="0B4352DC"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DC_12A_n78A</w:t>
            </w:r>
          </w:p>
        </w:tc>
      </w:tr>
      <w:tr w:rsidR="001C1BF9" w:rsidRPr="007B6BD5" w14:paraId="37B9BC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D6150E"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5F2B544" w14:textId="77777777" w:rsidR="001C1BF9" w:rsidRPr="007B6BD5" w:rsidRDefault="001C1BF9" w:rsidP="00933179">
            <w:pPr>
              <w:spacing w:after="0"/>
              <w:jc w:val="center"/>
              <w:rPr>
                <w:rFonts w:ascii="Arial" w:hAnsi="Arial"/>
                <w:sz w:val="18"/>
              </w:rPr>
            </w:pPr>
            <w:r w:rsidRPr="007B6BD5">
              <w:rPr>
                <w:rFonts w:ascii="Arial" w:hAnsi="Arial"/>
                <w:sz w:val="18"/>
              </w:rPr>
              <w:t>DC_12A_n2A</w:t>
            </w:r>
          </w:p>
          <w:p w14:paraId="7B20E337"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DC_71A_n2A</w:t>
            </w:r>
          </w:p>
        </w:tc>
      </w:tr>
      <w:tr w:rsidR="001C1BF9" w:rsidRPr="007B6BD5" w14:paraId="7BD436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7C9167" w14:textId="77777777" w:rsidR="001C1BF9" w:rsidRPr="007B6BD5" w:rsidRDefault="001C1BF9" w:rsidP="00933179">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24E31727" w14:textId="77777777" w:rsidR="001C1BF9" w:rsidRPr="007B6BD5" w:rsidRDefault="001C1BF9" w:rsidP="00933179">
            <w:pPr>
              <w:spacing w:after="0"/>
              <w:jc w:val="center"/>
              <w:rPr>
                <w:rFonts w:ascii="Arial" w:hAnsi="Arial"/>
                <w:sz w:val="18"/>
              </w:rPr>
            </w:pPr>
            <w:r w:rsidRPr="007B6BD5">
              <w:rPr>
                <w:rFonts w:ascii="Arial" w:hAnsi="Arial"/>
                <w:sz w:val="18"/>
              </w:rPr>
              <w:t>DC_12A_n77A</w:t>
            </w:r>
          </w:p>
          <w:p w14:paraId="36FBFAE0" w14:textId="77777777" w:rsidR="001C1BF9" w:rsidRPr="007B6BD5" w:rsidRDefault="001C1BF9" w:rsidP="00933179">
            <w:pPr>
              <w:spacing w:after="0"/>
              <w:jc w:val="center"/>
              <w:rPr>
                <w:rFonts w:ascii="Arial" w:hAnsi="Arial"/>
                <w:sz w:val="18"/>
              </w:rPr>
            </w:pPr>
            <w:r w:rsidRPr="007B6BD5">
              <w:rPr>
                <w:rFonts w:ascii="Arial" w:hAnsi="Arial"/>
                <w:sz w:val="18"/>
              </w:rPr>
              <w:t>DC_71A_n77A</w:t>
            </w:r>
          </w:p>
        </w:tc>
      </w:tr>
      <w:tr w:rsidR="001C1BF9" w:rsidRPr="007B6BD5" w14:paraId="58BA985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74323E8"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05C53BA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A8E03E7" w14:textId="77777777" w:rsidR="001C1BF9" w:rsidRPr="007B6BD5" w:rsidRDefault="001C1BF9" w:rsidP="00933179">
            <w:pPr>
              <w:spacing w:after="0"/>
              <w:jc w:val="center"/>
              <w:rPr>
                <w:rFonts w:ascii="Arial" w:hAnsi="Arial"/>
                <w:sz w:val="18"/>
              </w:rPr>
            </w:pPr>
            <w:r w:rsidRPr="007B6BD5">
              <w:rPr>
                <w:rFonts w:ascii="Arial" w:hAnsi="Arial"/>
                <w:sz w:val="18"/>
              </w:rPr>
              <w:t>DC_13A_n2A</w:t>
            </w:r>
          </w:p>
          <w:p w14:paraId="3538A26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1C1BF9" w:rsidRPr="007B6BD5" w14:paraId="0A19A3F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731C6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016146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DC_13A_n48A</w:t>
            </w:r>
          </w:p>
        </w:tc>
      </w:tr>
      <w:tr w:rsidR="001C1BF9" w:rsidRPr="007B6BD5" w14:paraId="78A518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3E77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54C38490" w14:textId="77777777" w:rsidR="001C1BF9" w:rsidRPr="007B6BD5" w:rsidRDefault="001C1BF9" w:rsidP="00933179">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C17B53"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1C1BF9" w:rsidRPr="007B6BD5" w14:paraId="357B917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563C1"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3F0E29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DC_13A_n7A</w:t>
            </w:r>
          </w:p>
          <w:p w14:paraId="1B30AD78"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DC_13A_n78A</w:t>
            </w:r>
          </w:p>
        </w:tc>
      </w:tr>
      <w:tr w:rsidR="001C1BF9" w:rsidRPr="007B6BD5" w14:paraId="7EFE1D4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73C0B"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F176157"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1C1BF9" w:rsidRPr="007B6BD5" w14:paraId="65EDC5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6CC84" w14:textId="77777777" w:rsidR="001C1BF9" w:rsidRPr="007B6BD5" w:rsidRDefault="001C1BF9" w:rsidP="00933179">
            <w:pPr>
              <w:spacing w:after="0"/>
              <w:jc w:val="center"/>
              <w:rPr>
                <w:rFonts w:ascii="Arial" w:hAnsi="Arial" w:cs="Arial"/>
                <w:sz w:val="18"/>
                <w:szCs w:val="18"/>
              </w:rPr>
            </w:pPr>
            <w:r w:rsidRPr="007B6BD5">
              <w:rPr>
                <w:rFonts w:ascii="Arial" w:eastAsia="游明朝" w:hAnsi="Arial" w:cs="Arial"/>
                <w:sz w:val="18"/>
                <w:lang w:eastAsia="ja-JP"/>
              </w:rPr>
              <w:t>DC_13A-46A_n2A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D0D0FA" w14:textId="77777777" w:rsidR="001C1BF9" w:rsidRPr="007B6BD5" w:rsidRDefault="001C1BF9" w:rsidP="00933179">
            <w:pPr>
              <w:spacing w:after="0"/>
              <w:jc w:val="center"/>
              <w:rPr>
                <w:rFonts w:ascii="Arial" w:hAnsi="Arial" w:cs="Arial"/>
                <w:sz w:val="18"/>
                <w:szCs w:val="18"/>
              </w:rPr>
            </w:pPr>
            <w:r w:rsidRPr="007B6BD5">
              <w:rPr>
                <w:rFonts w:ascii="Arial" w:hAnsi="Arial" w:cs="Arial"/>
                <w:color w:val="000000"/>
                <w:sz w:val="18"/>
                <w:szCs w:val="18"/>
              </w:rPr>
              <w:t>DC_13A_n2A</w:t>
            </w:r>
          </w:p>
        </w:tc>
      </w:tr>
      <w:tr w:rsidR="001C1BF9" w:rsidRPr="007B6BD5" w14:paraId="13D769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A3424" w14:textId="77777777" w:rsidR="001C1BF9" w:rsidRPr="007B6BD5" w:rsidRDefault="001C1BF9" w:rsidP="00933179">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B6F31D5"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1C1BF9" w:rsidRPr="007B6BD5" w14:paraId="3F03C7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FC6A1"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A3DA8B"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DC_13A_n66A</w:t>
            </w:r>
          </w:p>
        </w:tc>
      </w:tr>
      <w:tr w:rsidR="001C1BF9" w:rsidRPr="007B6BD5" w14:paraId="5783FB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BDEF3" w14:textId="77777777" w:rsidR="001C1BF9" w:rsidRPr="007B6BD5" w:rsidRDefault="001C1BF9" w:rsidP="00933179">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3B44BFEF" w14:textId="77777777" w:rsidR="001C1BF9" w:rsidRPr="007B6BD5" w:rsidRDefault="001C1BF9" w:rsidP="00933179">
            <w:pPr>
              <w:pStyle w:val="TAC"/>
            </w:pPr>
            <w:r w:rsidRPr="00877CC8">
              <w:rPr>
                <w:rFonts w:cs="Arial"/>
              </w:rPr>
              <w:t>DC_13A_n77A</w:t>
            </w:r>
          </w:p>
        </w:tc>
      </w:tr>
      <w:tr w:rsidR="001C1BF9" w:rsidRPr="007B6BD5" w14:paraId="4CCFDE8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FA3FB" w14:textId="77777777" w:rsidR="001C1BF9" w:rsidRPr="007B6BD5" w:rsidRDefault="001C1BF9" w:rsidP="00933179">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352DC07" w14:textId="77777777" w:rsidR="001C1BF9" w:rsidRPr="007B6BD5" w:rsidRDefault="001C1BF9" w:rsidP="00933179">
            <w:pPr>
              <w:pStyle w:val="TAC"/>
              <w:rPr>
                <w:rFonts w:cs="Arial"/>
              </w:rPr>
            </w:pPr>
            <w:r w:rsidRPr="00877CC8">
              <w:rPr>
                <w:rFonts w:cs="Arial"/>
              </w:rPr>
              <w:t>DC_13A_n77A</w:t>
            </w:r>
          </w:p>
        </w:tc>
      </w:tr>
      <w:tr w:rsidR="001C1BF9" w:rsidRPr="007B6BD5" w14:paraId="55F918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98766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D02F7FA" w14:textId="77777777" w:rsidR="001C1BF9" w:rsidRPr="007B6BD5" w:rsidRDefault="001C1BF9" w:rsidP="00933179">
            <w:pPr>
              <w:spacing w:after="0"/>
              <w:jc w:val="center"/>
              <w:rPr>
                <w:rFonts w:ascii="Arial" w:hAnsi="Arial"/>
                <w:sz w:val="18"/>
              </w:rPr>
            </w:pPr>
            <w:r w:rsidRPr="007B6BD5">
              <w:rPr>
                <w:rFonts w:ascii="Arial" w:hAnsi="Arial"/>
                <w:sz w:val="18"/>
              </w:rPr>
              <w:t>DC_13A_n48A</w:t>
            </w:r>
          </w:p>
          <w:p w14:paraId="35F0124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DC_13A_n66A</w:t>
            </w:r>
          </w:p>
        </w:tc>
      </w:tr>
      <w:tr w:rsidR="001C1BF9" w:rsidRPr="007B6BD5" w14:paraId="0D1DBA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4DFF1"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17800FB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DC_13A-66B_n2A</w:t>
            </w:r>
          </w:p>
          <w:p w14:paraId="26E8DB2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DC_13A-66C_n2A</w:t>
            </w:r>
          </w:p>
        </w:tc>
        <w:tc>
          <w:tcPr>
            <w:tcW w:w="5964" w:type="dxa"/>
            <w:tcBorders>
              <w:top w:val="single" w:sz="4" w:space="0" w:color="auto"/>
              <w:left w:val="single" w:sz="4" w:space="0" w:color="auto"/>
              <w:bottom w:val="single" w:sz="4" w:space="0" w:color="auto"/>
              <w:right w:val="single" w:sz="4" w:space="0" w:color="auto"/>
            </w:tcBorders>
            <w:hideMark/>
          </w:tcPr>
          <w:p w14:paraId="4E2BDC3A"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lastRenderedPageBreak/>
              <w:t>DC_13A_n2A</w:t>
            </w:r>
          </w:p>
          <w:p w14:paraId="03AC8958"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1C1BF9" w:rsidRPr="007B6BD5" w14:paraId="78FB71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8AFEB"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ED1A808"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C2816B2"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1C1BF9" w:rsidRPr="007B6BD5" w14:paraId="6F2EA34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459AFF" w14:textId="77777777" w:rsidR="001C1BF9" w:rsidRPr="007B6BD5" w:rsidRDefault="001C1BF9" w:rsidP="00933179">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465800AD" w14:textId="77777777" w:rsidR="001C1BF9" w:rsidRPr="00877CC8" w:rsidRDefault="001C1BF9" w:rsidP="00933179">
            <w:pPr>
              <w:pStyle w:val="TAC"/>
              <w:rPr>
                <w:b/>
                <w:lang w:eastAsia="fi-FI"/>
              </w:rPr>
            </w:pPr>
            <w:r w:rsidRPr="00877CC8">
              <w:rPr>
                <w:lang w:eastAsia="fi-FI"/>
              </w:rPr>
              <w:t>DC_13A_</w:t>
            </w:r>
            <w:r w:rsidRPr="00877CC8">
              <w:rPr>
                <w:lang w:eastAsia="ja-JP"/>
              </w:rPr>
              <w:t>n5A</w:t>
            </w:r>
          </w:p>
          <w:p w14:paraId="391ED719" w14:textId="77777777" w:rsidR="001C1BF9" w:rsidRPr="007B6BD5" w:rsidRDefault="001C1BF9" w:rsidP="00933179">
            <w:pPr>
              <w:pStyle w:val="TAC"/>
              <w:rPr>
                <w:color w:val="000000"/>
                <w:szCs w:val="18"/>
                <w:lang w:eastAsia="zh-CN"/>
              </w:rPr>
            </w:pPr>
            <w:r w:rsidRPr="00877CC8">
              <w:rPr>
                <w:lang w:eastAsia="fi-FI"/>
              </w:rPr>
              <w:t>DC_66A_</w:t>
            </w:r>
            <w:r w:rsidRPr="00877CC8">
              <w:rPr>
                <w:lang w:eastAsia="ja-JP"/>
              </w:rPr>
              <w:t>n5A</w:t>
            </w:r>
          </w:p>
        </w:tc>
      </w:tr>
      <w:tr w:rsidR="001C1BF9" w:rsidRPr="007B6BD5" w14:paraId="03E142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3B131D" w14:textId="77777777" w:rsidR="001C1BF9" w:rsidRPr="007B6BD5" w:rsidRDefault="001C1BF9" w:rsidP="00933179">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54593971" w14:textId="77777777" w:rsidR="001C1BF9" w:rsidRPr="00877CC8" w:rsidRDefault="001C1BF9" w:rsidP="00933179">
            <w:pPr>
              <w:pStyle w:val="TAC"/>
              <w:rPr>
                <w:b/>
                <w:lang w:eastAsia="fi-FI"/>
              </w:rPr>
            </w:pPr>
            <w:r w:rsidRPr="00877CC8">
              <w:rPr>
                <w:lang w:eastAsia="fi-FI"/>
              </w:rPr>
              <w:t>DC_13A_</w:t>
            </w:r>
            <w:r w:rsidRPr="00877CC8">
              <w:rPr>
                <w:lang w:eastAsia="ja-JP"/>
              </w:rPr>
              <w:t>n5A</w:t>
            </w:r>
          </w:p>
          <w:p w14:paraId="7DFD9244" w14:textId="77777777" w:rsidR="001C1BF9" w:rsidRPr="007B6BD5" w:rsidRDefault="001C1BF9" w:rsidP="00933179">
            <w:pPr>
              <w:pStyle w:val="TAC"/>
              <w:rPr>
                <w:lang w:eastAsia="fi-FI"/>
              </w:rPr>
            </w:pPr>
            <w:r w:rsidRPr="00877CC8">
              <w:rPr>
                <w:lang w:eastAsia="fi-FI"/>
              </w:rPr>
              <w:t>DC_66A_</w:t>
            </w:r>
            <w:r w:rsidRPr="00877CC8">
              <w:rPr>
                <w:lang w:eastAsia="ja-JP"/>
              </w:rPr>
              <w:t>n5A</w:t>
            </w:r>
          </w:p>
        </w:tc>
      </w:tr>
      <w:tr w:rsidR="001C1BF9" w:rsidRPr="007B6BD5" w14:paraId="4D5DBD8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A3B26"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4A7C0835"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353A635"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DC_13A_n48A</w:t>
            </w:r>
          </w:p>
          <w:p w14:paraId="0B1C07A3"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szCs w:val="18"/>
                <w:lang w:eastAsia="zh-CN"/>
              </w:rPr>
              <w:t>DC_66A_n48A</w:t>
            </w:r>
          </w:p>
        </w:tc>
      </w:tr>
      <w:tr w:rsidR="001C1BF9" w:rsidRPr="007B6BD5" w14:paraId="398A17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C9832"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4FA779D3"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6F96E50"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DC_13A_n48A</w:t>
            </w:r>
          </w:p>
          <w:p w14:paraId="0A09EB07"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szCs w:val="18"/>
                <w:lang w:eastAsia="zh-CN"/>
              </w:rPr>
              <w:t>DC_66A_n48A</w:t>
            </w:r>
          </w:p>
        </w:tc>
      </w:tr>
      <w:tr w:rsidR="001C1BF9" w:rsidRPr="007B6BD5" w14:paraId="777F72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8414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DC_13A-66A_n66A</w:t>
            </w:r>
          </w:p>
          <w:p w14:paraId="14ADA5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4B7BA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DC_13A_n66A</w:t>
            </w:r>
          </w:p>
        </w:tc>
      </w:tr>
      <w:tr w:rsidR="001C1BF9" w:rsidRPr="007B6BD5" w14:paraId="12C9C6B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F4EF13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4287CCE0" w14:textId="77777777" w:rsidR="001C1BF9" w:rsidRPr="007B6BD5" w:rsidRDefault="001C1BF9" w:rsidP="00933179">
            <w:pPr>
              <w:spacing w:after="0"/>
              <w:jc w:val="center"/>
              <w:rPr>
                <w:rFonts w:ascii="Arial" w:hAnsi="Arial"/>
                <w:sz w:val="18"/>
              </w:rPr>
            </w:pPr>
            <w:r w:rsidRPr="007B6BD5">
              <w:rPr>
                <w:rFonts w:ascii="Arial" w:hAnsi="Arial"/>
                <w:sz w:val="18"/>
              </w:rPr>
              <w:t>DC_13A_n66A</w:t>
            </w:r>
          </w:p>
          <w:p w14:paraId="6ECB92C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1C1BF9" w:rsidRPr="007B6BD5" w14:paraId="1F06626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A053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40716E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tc>
      </w:tr>
      <w:tr w:rsidR="001C1BF9" w:rsidRPr="007B6BD5" w14:paraId="299E03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2FAC6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99E84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p w14:paraId="514A4413"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292272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1C1BF9" w:rsidRPr="007B6BD5" w14:paraId="4F8109D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028058" w14:textId="77777777" w:rsidR="001C1BF9" w:rsidRPr="00877CC8" w:rsidRDefault="001C1BF9" w:rsidP="00933179">
            <w:pPr>
              <w:pStyle w:val="TAC"/>
              <w:rPr>
                <w:lang w:eastAsia="ja-JP"/>
              </w:rPr>
            </w:pPr>
            <w:r w:rsidRPr="00877CC8">
              <w:rPr>
                <w:lang w:eastAsia="ja-JP"/>
              </w:rPr>
              <w:t>DC_13A-66A_n77A</w:t>
            </w:r>
            <w:r w:rsidRPr="00877CC8">
              <w:rPr>
                <w:vertAlign w:val="superscript"/>
              </w:rPr>
              <w:t>14</w:t>
            </w:r>
          </w:p>
          <w:p w14:paraId="31026E29" w14:textId="77777777" w:rsidR="001C1BF9" w:rsidRPr="007B6BD5" w:rsidRDefault="001C1BF9" w:rsidP="00933179">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548EB98" w14:textId="77777777" w:rsidR="001C1BF9" w:rsidRPr="00877CC8" w:rsidRDefault="001C1BF9" w:rsidP="00933179">
            <w:pPr>
              <w:pStyle w:val="TAC"/>
              <w:rPr>
                <w:lang w:eastAsia="fi-FI"/>
              </w:rPr>
            </w:pPr>
            <w:r w:rsidRPr="00877CC8">
              <w:rPr>
                <w:lang w:eastAsia="fi-FI"/>
              </w:rPr>
              <w:t>DC_13A_</w:t>
            </w:r>
            <w:r w:rsidRPr="00877CC8">
              <w:rPr>
                <w:lang w:eastAsia="ja-JP"/>
              </w:rPr>
              <w:t>n77A</w:t>
            </w:r>
            <w:r w:rsidRPr="00877CC8">
              <w:rPr>
                <w:vertAlign w:val="superscript"/>
              </w:rPr>
              <w:t>14</w:t>
            </w:r>
          </w:p>
          <w:p w14:paraId="1982F1C0" w14:textId="77777777" w:rsidR="001C1BF9" w:rsidRPr="007B6BD5" w:rsidRDefault="001C1BF9" w:rsidP="00933179">
            <w:pPr>
              <w:pStyle w:val="TAC"/>
              <w:rPr>
                <w:lang w:eastAsia="fi-FI"/>
              </w:rPr>
            </w:pPr>
            <w:r w:rsidRPr="00877CC8">
              <w:rPr>
                <w:lang w:eastAsia="fi-FI"/>
              </w:rPr>
              <w:t>DC_66A_</w:t>
            </w:r>
            <w:r w:rsidRPr="00877CC8">
              <w:rPr>
                <w:lang w:eastAsia="ja-JP"/>
              </w:rPr>
              <w:t>n77A</w:t>
            </w:r>
            <w:r w:rsidRPr="00877CC8">
              <w:rPr>
                <w:vertAlign w:val="superscript"/>
              </w:rPr>
              <w:t>14</w:t>
            </w:r>
          </w:p>
        </w:tc>
      </w:tr>
      <w:tr w:rsidR="001C1BF9" w:rsidRPr="007B6BD5" w14:paraId="40F9DC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2AA89" w14:textId="77777777" w:rsidR="001C1BF9" w:rsidRPr="00C04E13" w:rsidRDefault="001C1BF9" w:rsidP="00933179">
            <w:pPr>
              <w:pStyle w:val="TAC"/>
              <w:rPr>
                <w:lang w:eastAsia="fi-FI"/>
              </w:rPr>
            </w:pPr>
            <w:r w:rsidRPr="00C04E13">
              <w:rPr>
                <w:lang w:eastAsia="fi-FI"/>
              </w:rPr>
              <w:t>DC_13A-66A-66A_n77A</w:t>
            </w:r>
          </w:p>
          <w:p w14:paraId="78351D29" w14:textId="77777777" w:rsidR="001C1BF9" w:rsidRPr="007B6BD5" w:rsidRDefault="001C1BF9" w:rsidP="00933179">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8ACB478" w14:textId="77777777" w:rsidR="001C1BF9" w:rsidRPr="00877CC8" w:rsidRDefault="001C1BF9" w:rsidP="00933179">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04941BC4" w14:textId="77777777" w:rsidR="001C1BF9" w:rsidRPr="007B6BD5" w:rsidRDefault="001C1BF9" w:rsidP="00933179">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1C1BF9" w:rsidRPr="007B6BD5" w14:paraId="738896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C81CB53"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2A62027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D05B533" w14:textId="77777777" w:rsidR="001C1BF9" w:rsidRPr="007B6BD5" w:rsidRDefault="001C1BF9" w:rsidP="00933179">
            <w:pPr>
              <w:spacing w:after="0"/>
              <w:jc w:val="center"/>
              <w:rPr>
                <w:rFonts w:ascii="Arial" w:hAnsi="Arial"/>
                <w:sz w:val="18"/>
              </w:rPr>
            </w:pPr>
            <w:r w:rsidRPr="007B6BD5">
              <w:rPr>
                <w:rFonts w:ascii="Arial" w:hAnsi="Arial"/>
                <w:sz w:val="18"/>
              </w:rPr>
              <w:t>DC_13A_n66A</w:t>
            </w:r>
          </w:p>
          <w:p w14:paraId="2F0525D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1C1BF9" w:rsidRPr="007B6BD5" w14:paraId="63BED5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2A6F6"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189C134C"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369CFB9D"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3F6D87EF"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6804A3C1"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50B0B57" w14:textId="77777777" w:rsidR="001C1BF9" w:rsidRPr="007B6BD5" w:rsidRDefault="001C1BF9" w:rsidP="00933179">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DC_13A_n2A</w:t>
            </w:r>
          </w:p>
        </w:tc>
      </w:tr>
      <w:tr w:rsidR="001C1BF9" w:rsidRPr="007B6BD5" w14:paraId="31E213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0B7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DC_13A-48A_n66A</w:t>
            </w:r>
          </w:p>
          <w:p w14:paraId="3B5AF34C"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2B3484C0"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18D580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DC_13A-48D_n66A</w:t>
            </w:r>
          </w:p>
          <w:p w14:paraId="51C019BB"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1A7EAA8" w14:textId="77777777" w:rsidR="001C1BF9" w:rsidRPr="007B6BD5" w:rsidRDefault="001C1BF9" w:rsidP="00933179">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DC_13A_n66A</w:t>
            </w:r>
          </w:p>
        </w:tc>
      </w:tr>
      <w:tr w:rsidR="001C1BF9" w:rsidRPr="007B6BD5" w14:paraId="0FDBE5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21318" w14:textId="77777777" w:rsidR="001C1BF9" w:rsidRPr="00877CC8" w:rsidRDefault="001C1BF9" w:rsidP="00933179">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6FA36817" w14:textId="77777777" w:rsidR="001C1BF9" w:rsidRPr="00877CC8" w:rsidRDefault="001C1BF9" w:rsidP="00933179">
            <w:pPr>
              <w:pStyle w:val="TAC"/>
              <w:rPr>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ADD3B88" w14:textId="77777777" w:rsidR="001C1BF9" w:rsidRPr="00877CC8" w:rsidRDefault="001C1BF9" w:rsidP="00933179">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441AFF1" w14:textId="77777777" w:rsidR="001C1BF9" w:rsidRPr="00877CC8" w:rsidRDefault="001C1BF9" w:rsidP="00933179">
            <w:pPr>
              <w:pStyle w:val="TAC"/>
              <w:rPr>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7077ACE" w14:textId="77777777" w:rsidR="001C1BF9" w:rsidRPr="00877CC8" w:rsidRDefault="001C1BF9" w:rsidP="00933179">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4FF0AE6" w14:textId="77777777" w:rsidR="001C1BF9" w:rsidRPr="007B6BD5" w:rsidRDefault="001C1BF9" w:rsidP="00933179">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7520022" w14:textId="77777777" w:rsidR="001C1BF9" w:rsidRPr="007B6BD5" w:rsidRDefault="001C1BF9" w:rsidP="00933179">
            <w:pPr>
              <w:pStyle w:val="TAC"/>
              <w:rPr>
                <w:color w:val="000000"/>
                <w:szCs w:val="18"/>
                <w:lang w:eastAsia="zh-CN"/>
              </w:rPr>
            </w:pPr>
            <w:r w:rsidRPr="00877CC8">
              <w:rPr>
                <w:lang w:val="x-none" w:eastAsia="ja-JP"/>
              </w:rPr>
              <w:t>DC_13A_n77A</w:t>
            </w:r>
            <w:r w:rsidRPr="00877CC8">
              <w:rPr>
                <w:vertAlign w:val="superscript"/>
              </w:rPr>
              <w:t>14</w:t>
            </w:r>
          </w:p>
        </w:tc>
      </w:tr>
      <w:tr w:rsidR="001C1BF9" w:rsidRPr="007B6BD5" w14:paraId="3118AB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B8997" w14:textId="77777777" w:rsidR="001C1BF9" w:rsidRPr="007B6BD5" w:rsidRDefault="001C1BF9" w:rsidP="00933179">
            <w:pPr>
              <w:pStyle w:val="TAC"/>
              <w:rPr>
                <w:lang w:eastAsia="ja-JP"/>
              </w:rPr>
            </w:pPr>
            <w:r w:rsidRPr="00877CC8">
              <w:rPr>
                <w:rFonts w:eastAsia="游明朝"/>
                <w:lang w:eastAsia="ja-JP"/>
              </w:rPr>
              <w:t>DC_13A-48A-48A_n77A</w:t>
            </w:r>
            <w:r w:rsidRPr="00877CC8">
              <w:rPr>
                <w:rFonts w:eastAsia="游明朝"/>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9DA270B" w14:textId="77777777" w:rsidR="001C1BF9" w:rsidRPr="007B6BD5" w:rsidRDefault="001C1BF9" w:rsidP="00933179">
            <w:pPr>
              <w:pStyle w:val="TAC"/>
              <w:rPr>
                <w:lang w:eastAsia="ja-JP"/>
              </w:rPr>
            </w:pPr>
            <w:r w:rsidRPr="00877CC8">
              <w:rPr>
                <w:lang w:val="x-none" w:eastAsia="ja-JP"/>
              </w:rPr>
              <w:t>DC_13A_n77A</w:t>
            </w:r>
            <w:r w:rsidRPr="00877CC8">
              <w:rPr>
                <w:vertAlign w:val="superscript"/>
              </w:rPr>
              <w:t>14</w:t>
            </w:r>
          </w:p>
        </w:tc>
      </w:tr>
      <w:tr w:rsidR="001C1BF9" w:rsidRPr="007B6BD5" w14:paraId="4943D6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6FA9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748EFAA" w14:textId="77777777" w:rsidR="001C1BF9" w:rsidRPr="007B6BD5" w:rsidRDefault="001C1BF9" w:rsidP="00933179">
            <w:pPr>
              <w:spacing w:after="0"/>
              <w:jc w:val="center"/>
              <w:rPr>
                <w:rFonts w:ascii="Arial" w:hAnsi="Arial"/>
                <w:sz w:val="18"/>
              </w:rPr>
            </w:pPr>
            <w:r w:rsidRPr="007B6BD5">
              <w:rPr>
                <w:rFonts w:ascii="Arial" w:hAnsi="Arial"/>
                <w:sz w:val="18"/>
              </w:rPr>
              <w:t>DC_14A_n2A</w:t>
            </w:r>
          </w:p>
          <w:p w14:paraId="541F210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DC_30A_n2A</w:t>
            </w:r>
          </w:p>
        </w:tc>
      </w:tr>
      <w:tr w:rsidR="001C1BF9" w:rsidRPr="007B6BD5" w14:paraId="45F9B59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53418" w14:textId="77777777" w:rsidR="001C1BF9" w:rsidRPr="007B6BD5" w:rsidRDefault="001C1BF9" w:rsidP="00933179">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8FC5595" w14:textId="77777777" w:rsidR="001C1BF9" w:rsidRPr="007B6BD5" w:rsidRDefault="001C1BF9" w:rsidP="00933179">
            <w:pPr>
              <w:spacing w:after="0"/>
              <w:jc w:val="center"/>
              <w:rPr>
                <w:rFonts w:ascii="Arial" w:hAnsi="Arial"/>
                <w:sz w:val="18"/>
              </w:rPr>
            </w:pPr>
            <w:r w:rsidRPr="007B6BD5">
              <w:rPr>
                <w:rFonts w:ascii="Arial" w:hAnsi="Arial"/>
                <w:sz w:val="18"/>
              </w:rPr>
              <w:t>DC_14A_n5A</w:t>
            </w:r>
          </w:p>
          <w:p w14:paraId="636C1F4D" w14:textId="77777777" w:rsidR="001C1BF9" w:rsidRPr="007B6BD5" w:rsidRDefault="001C1BF9" w:rsidP="00933179">
            <w:pPr>
              <w:spacing w:after="0"/>
              <w:jc w:val="center"/>
              <w:rPr>
                <w:rFonts w:ascii="Arial" w:hAnsi="Arial"/>
                <w:sz w:val="18"/>
              </w:rPr>
            </w:pPr>
            <w:r w:rsidRPr="007B6BD5">
              <w:rPr>
                <w:rFonts w:ascii="Arial" w:hAnsi="Arial"/>
                <w:sz w:val="18"/>
              </w:rPr>
              <w:t>DC_30A_n5A</w:t>
            </w:r>
          </w:p>
        </w:tc>
      </w:tr>
      <w:tr w:rsidR="001C1BF9" w:rsidRPr="007B6BD5" w14:paraId="0F08EA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791C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85F92A5" w14:textId="77777777" w:rsidR="001C1BF9" w:rsidRPr="007B6BD5" w:rsidRDefault="001C1BF9" w:rsidP="00933179">
            <w:pPr>
              <w:spacing w:after="0"/>
              <w:jc w:val="center"/>
              <w:rPr>
                <w:rFonts w:ascii="Arial" w:hAnsi="Arial"/>
                <w:sz w:val="18"/>
              </w:rPr>
            </w:pPr>
            <w:r w:rsidRPr="007B6BD5">
              <w:rPr>
                <w:rFonts w:ascii="Arial" w:hAnsi="Arial"/>
                <w:sz w:val="18"/>
              </w:rPr>
              <w:t>DC_14A_n66A</w:t>
            </w:r>
          </w:p>
          <w:p w14:paraId="0589B59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DC_30A_n66A</w:t>
            </w:r>
          </w:p>
        </w:tc>
      </w:tr>
      <w:tr w:rsidR="001C1BF9" w:rsidRPr="007B6BD5" w14:paraId="0939DA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08001"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0B9AE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20416E86"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1C1BF9" w:rsidRPr="007B6BD5" w14:paraId="60FC04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AE4CE"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78648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27B4DFD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C1BF9" w:rsidRPr="007B6BD5" w14:paraId="4254025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E364C"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0B5D52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DC_14A_n2A</w:t>
            </w:r>
          </w:p>
          <w:p w14:paraId="6ABF274F"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1C1BF9" w:rsidRPr="007B6BD5" w14:paraId="13D2D9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B0BD1"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331119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DC_14A_n2A</w:t>
            </w:r>
          </w:p>
          <w:p w14:paraId="3C7C9E54"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1C1BF9" w:rsidRPr="007B6BD5" w14:paraId="3AF741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EED4D" w14:textId="77777777" w:rsidR="001C1BF9" w:rsidRPr="007B6BD5" w:rsidRDefault="001C1BF9" w:rsidP="00933179">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B1268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DC_14A_n5A</w:t>
            </w:r>
          </w:p>
          <w:p w14:paraId="6C48ABE4" w14:textId="77777777" w:rsidR="001C1BF9" w:rsidRPr="007B6BD5" w:rsidRDefault="001C1BF9" w:rsidP="00933179">
            <w:pPr>
              <w:spacing w:after="0"/>
              <w:jc w:val="center"/>
              <w:rPr>
                <w:rFonts w:ascii="Arial" w:hAnsi="Arial" w:cs="Arial"/>
                <w:sz w:val="18"/>
              </w:rPr>
            </w:pPr>
            <w:r w:rsidRPr="007B6BD5">
              <w:rPr>
                <w:rFonts w:ascii="Arial" w:hAnsi="Arial"/>
                <w:sz w:val="18"/>
                <w:lang w:eastAsia="ja-JP"/>
              </w:rPr>
              <w:t>DC_66A_n5A</w:t>
            </w:r>
          </w:p>
        </w:tc>
      </w:tr>
      <w:tr w:rsidR="001C1BF9" w:rsidRPr="007B6BD5" w14:paraId="57AD5F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83566" w14:textId="77777777" w:rsidR="001C1BF9" w:rsidRPr="007B6BD5" w:rsidRDefault="001C1BF9" w:rsidP="00933179">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C454D7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DC_14A_n5A</w:t>
            </w:r>
          </w:p>
          <w:p w14:paraId="09BAA089" w14:textId="77777777" w:rsidR="001C1BF9" w:rsidRPr="007B6BD5" w:rsidRDefault="001C1BF9" w:rsidP="00933179">
            <w:pPr>
              <w:spacing w:after="0"/>
              <w:jc w:val="center"/>
              <w:rPr>
                <w:rFonts w:ascii="Arial" w:hAnsi="Arial" w:cs="Arial"/>
                <w:sz w:val="18"/>
              </w:rPr>
            </w:pPr>
            <w:r w:rsidRPr="007B6BD5">
              <w:rPr>
                <w:rFonts w:ascii="Arial" w:hAnsi="Arial"/>
                <w:sz w:val="18"/>
                <w:lang w:eastAsia="ja-JP"/>
              </w:rPr>
              <w:t>DC_66A_n5A</w:t>
            </w:r>
          </w:p>
        </w:tc>
      </w:tr>
      <w:tr w:rsidR="001C1BF9" w:rsidRPr="007B6BD5" w14:paraId="572142C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34A51" w14:textId="77777777" w:rsidR="001C1BF9" w:rsidRPr="007B6BD5" w:rsidRDefault="001C1BF9" w:rsidP="00933179">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17B6DE38" w14:textId="77777777" w:rsidR="001C1BF9" w:rsidRPr="00877CC8" w:rsidRDefault="001C1BF9" w:rsidP="00933179">
            <w:pPr>
              <w:pStyle w:val="TAC"/>
            </w:pPr>
            <w:r w:rsidRPr="00877CC8">
              <w:t>DC_14A_n30A</w:t>
            </w:r>
          </w:p>
          <w:p w14:paraId="5D77C72F" w14:textId="77777777" w:rsidR="001C1BF9" w:rsidRPr="007B6BD5" w:rsidRDefault="001C1BF9" w:rsidP="00933179">
            <w:pPr>
              <w:pStyle w:val="TAC"/>
              <w:rPr>
                <w:lang w:eastAsia="ja-JP"/>
              </w:rPr>
            </w:pPr>
            <w:r w:rsidRPr="00877CC8">
              <w:t>DC_66A_n30A</w:t>
            </w:r>
          </w:p>
        </w:tc>
      </w:tr>
      <w:tr w:rsidR="001C1BF9" w:rsidRPr="007B6BD5" w14:paraId="054793B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C5517" w14:textId="77777777" w:rsidR="001C1BF9" w:rsidRPr="007B6BD5" w:rsidRDefault="001C1BF9" w:rsidP="00933179">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E292A0D" w14:textId="77777777" w:rsidR="001C1BF9" w:rsidRPr="00877CC8" w:rsidRDefault="001C1BF9" w:rsidP="00933179">
            <w:pPr>
              <w:pStyle w:val="TAC"/>
            </w:pPr>
            <w:r w:rsidRPr="00877CC8">
              <w:t>DC_14A_n30A</w:t>
            </w:r>
          </w:p>
          <w:p w14:paraId="2C3EEE45" w14:textId="77777777" w:rsidR="001C1BF9" w:rsidRPr="007B6BD5" w:rsidRDefault="001C1BF9" w:rsidP="00933179">
            <w:pPr>
              <w:pStyle w:val="TAC"/>
            </w:pPr>
            <w:r w:rsidRPr="00877CC8">
              <w:t>DC_66A_n30A</w:t>
            </w:r>
          </w:p>
        </w:tc>
      </w:tr>
      <w:tr w:rsidR="001C1BF9" w:rsidRPr="007B6BD5" w14:paraId="34238B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B051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9FDFD0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DC_14A_n66A</w:t>
            </w:r>
          </w:p>
          <w:p w14:paraId="0FE08A3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DC_66A_n66A</w:t>
            </w:r>
            <w:r w:rsidRPr="007B6BD5">
              <w:rPr>
                <w:rFonts w:ascii="Arial" w:hAnsi="Arial"/>
                <w:sz w:val="18"/>
                <w:vertAlign w:val="superscript"/>
                <w:lang w:eastAsia="fi-FI"/>
              </w:rPr>
              <w:t>2</w:t>
            </w:r>
          </w:p>
        </w:tc>
      </w:tr>
      <w:tr w:rsidR="001C1BF9" w:rsidRPr="007B6BD5" w14:paraId="76B0B0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0F1BC" w14:textId="77777777" w:rsidR="001C1BF9" w:rsidRPr="007B6BD5" w:rsidRDefault="001C1BF9" w:rsidP="00933179">
            <w:pPr>
              <w:pStyle w:val="TAC"/>
              <w:rPr>
                <w:lang w:eastAsia="ja-JP"/>
              </w:rPr>
            </w:pPr>
            <w:r w:rsidRPr="00877CC8">
              <w:rPr>
                <w:lang w:val="fi-FI" w:eastAsia="fi-FI"/>
              </w:rPr>
              <w:lastRenderedPageBreak/>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36AD5C" w14:textId="77777777" w:rsidR="001C1BF9" w:rsidRPr="00877CC8" w:rsidRDefault="001C1BF9" w:rsidP="00933179">
            <w:pPr>
              <w:pStyle w:val="TAC"/>
              <w:rPr>
                <w:lang w:val="fi-FI"/>
              </w:rPr>
            </w:pPr>
            <w:r w:rsidRPr="00877CC8">
              <w:rPr>
                <w:lang w:val="fi-FI" w:eastAsia="fi-FI"/>
              </w:rPr>
              <w:t>DC_</w:t>
            </w:r>
            <w:r w:rsidRPr="00877CC8">
              <w:rPr>
                <w:lang w:val="fi-FI"/>
              </w:rPr>
              <w:t>14A_n77A</w:t>
            </w:r>
            <w:r w:rsidRPr="00877CC8">
              <w:rPr>
                <w:vertAlign w:val="superscript"/>
              </w:rPr>
              <w:t>14</w:t>
            </w:r>
          </w:p>
          <w:p w14:paraId="71A58A1F" w14:textId="77777777" w:rsidR="001C1BF9" w:rsidRPr="007B6BD5" w:rsidRDefault="001C1BF9" w:rsidP="00933179">
            <w:pPr>
              <w:pStyle w:val="TAC"/>
              <w:rPr>
                <w:lang w:eastAsia="ja-JP"/>
              </w:rPr>
            </w:pPr>
            <w:r w:rsidRPr="00877CC8">
              <w:rPr>
                <w:lang w:val="fi-FI" w:eastAsia="fi-FI"/>
              </w:rPr>
              <w:t>DC_</w:t>
            </w:r>
            <w:r w:rsidRPr="00877CC8">
              <w:rPr>
                <w:lang w:val="fi-FI"/>
              </w:rPr>
              <w:t>66A_n77A</w:t>
            </w:r>
            <w:r w:rsidRPr="00877CC8">
              <w:rPr>
                <w:vertAlign w:val="superscript"/>
              </w:rPr>
              <w:t>14</w:t>
            </w:r>
          </w:p>
        </w:tc>
      </w:tr>
      <w:tr w:rsidR="001C1BF9" w:rsidRPr="007B6BD5" w14:paraId="56D726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01A53" w14:textId="77777777" w:rsidR="001C1BF9" w:rsidRPr="007B6BD5" w:rsidRDefault="001C1BF9" w:rsidP="00933179">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DED65E" w14:textId="77777777" w:rsidR="001C1BF9" w:rsidRPr="00877CC8" w:rsidRDefault="001C1BF9" w:rsidP="00933179">
            <w:pPr>
              <w:pStyle w:val="TAC"/>
              <w:rPr>
                <w:lang w:val="fi-FI"/>
              </w:rPr>
            </w:pPr>
            <w:r w:rsidRPr="00877CC8">
              <w:rPr>
                <w:lang w:val="fi-FI" w:eastAsia="fi-FI"/>
              </w:rPr>
              <w:t>DC_</w:t>
            </w:r>
            <w:r w:rsidRPr="00877CC8">
              <w:rPr>
                <w:lang w:val="fi-FI"/>
              </w:rPr>
              <w:t>14A_n77A</w:t>
            </w:r>
            <w:r w:rsidRPr="00877CC8">
              <w:rPr>
                <w:vertAlign w:val="superscript"/>
              </w:rPr>
              <w:t>14</w:t>
            </w:r>
          </w:p>
          <w:p w14:paraId="27D2A380"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vertAlign w:val="superscript"/>
              </w:rPr>
              <w:t>14</w:t>
            </w:r>
          </w:p>
        </w:tc>
      </w:tr>
      <w:tr w:rsidR="001C1BF9" w:rsidRPr="007B6BD5" w14:paraId="5A363D5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408D4" w14:textId="77777777" w:rsidR="001C1BF9" w:rsidRPr="007B6BD5" w:rsidRDefault="001C1BF9" w:rsidP="00933179">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036D28" w14:textId="77777777" w:rsidR="001C1BF9" w:rsidRPr="00877CC8" w:rsidRDefault="001C1BF9" w:rsidP="00933179">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3D7F5D97" w14:textId="77777777" w:rsidR="001C1BF9" w:rsidRPr="007B6BD5" w:rsidRDefault="001C1BF9" w:rsidP="00933179">
            <w:pPr>
              <w:pStyle w:val="TAC"/>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67B6AEA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8053" w14:textId="77777777" w:rsidR="001C1BF9" w:rsidRPr="007B6BD5" w:rsidRDefault="001C1BF9" w:rsidP="00933179">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D6F4EE" w14:textId="77777777" w:rsidR="001C1BF9" w:rsidRPr="00877CC8" w:rsidRDefault="001C1BF9" w:rsidP="00933179">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97EFCD8" w14:textId="77777777" w:rsidR="001C1BF9" w:rsidRPr="007B6BD5" w:rsidRDefault="001C1BF9" w:rsidP="00933179">
            <w:pPr>
              <w:pStyle w:val="TAC"/>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73533A8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65721B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7B67780" w14:textId="77777777" w:rsidR="001C1BF9" w:rsidRPr="007B6BD5" w:rsidRDefault="001C1BF9" w:rsidP="00933179">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6E133E8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1C1BF9" w:rsidRPr="007B6BD5" w14:paraId="1B7CE06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FA2E2E" w14:textId="77777777" w:rsidR="001C1BF9" w:rsidRPr="007B6BD5" w:rsidRDefault="001C1BF9" w:rsidP="00933179">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ACA7766" w14:textId="77777777" w:rsidR="001C1BF9" w:rsidRPr="007B6BD5" w:rsidRDefault="001C1BF9" w:rsidP="00933179">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545351FB" w14:textId="77777777" w:rsidR="001C1BF9" w:rsidRPr="007B6BD5" w:rsidRDefault="001C1BF9" w:rsidP="00933179">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1C1BF9" w:rsidRPr="007B6BD5" w14:paraId="26A07F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0BA9210" w14:textId="77777777" w:rsidR="001C1BF9" w:rsidRPr="007B6BD5" w:rsidRDefault="001C1BF9" w:rsidP="00933179">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08228D6" w14:textId="77777777" w:rsidR="001C1BF9" w:rsidRPr="007B6BD5" w:rsidRDefault="001C1BF9" w:rsidP="00933179">
            <w:pPr>
              <w:spacing w:after="0"/>
              <w:jc w:val="center"/>
              <w:rPr>
                <w:rFonts w:ascii="Arial" w:eastAsia="游明朝" w:hAnsi="Arial"/>
                <w:sz w:val="18"/>
                <w:szCs w:val="18"/>
                <w:lang w:eastAsia="ja-JP"/>
              </w:rPr>
            </w:pPr>
            <w:r w:rsidRPr="007B6BD5">
              <w:rPr>
                <w:rFonts w:ascii="Arial" w:eastAsia="游明朝" w:hAnsi="Arial"/>
                <w:sz w:val="18"/>
                <w:szCs w:val="18"/>
                <w:lang w:eastAsia="ja-JP"/>
              </w:rPr>
              <w:t>DC_18A_n3A</w:t>
            </w:r>
          </w:p>
          <w:p w14:paraId="0C6555FD" w14:textId="77777777" w:rsidR="001C1BF9" w:rsidRPr="007B6BD5" w:rsidRDefault="001C1BF9" w:rsidP="00933179">
            <w:pPr>
              <w:spacing w:after="0"/>
              <w:jc w:val="center"/>
              <w:rPr>
                <w:rFonts w:ascii="Arial" w:hAnsi="Arial"/>
                <w:sz w:val="18"/>
              </w:rPr>
            </w:pPr>
            <w:r w:rsidRPr="007B6BD5">
              <w:rPr>
                <w:rFonts w:ascii="Arial" w:eastAsia="游明朝" w:hAnsi="Arial"/>
                <w:sz w:val="18"/>
                <w:szCs w:val="18"/>
                <w:lang w:eastAsia="ja-JP"/>
              </w:rPr>
              <w:t>DC_18A_n78A</w:t>
            </w:r>
          </w:p>
        </w:tc>
      </w:tr>
      <w:tr w:rsidR="001C1BF9" w:rsidRPr="007B6BD5" w14:paraId="06A905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656EB0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F84256A" w14:textId="77777777" w:rsidR="001C1BF9" w:rsidRPr="007B6BD5" w:rsidRDefault="001C1BF9" w:rsidP="00933179">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0B9C4FA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1C1BF9" w:rsidRPr="007B6BD5" w14:paraId="4751D6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22E8D" w14:textId="77777777" w:rsidR="001C1BF9" w:rsidRPr="007B6BD5" w:rsidRDefault="001C1BF9" w:rsidP="00933179">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D08D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p>
          <w:p w14:paraId="7FC1C28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w:t>
            </w:r>
            <w:r w:rsidRPr="007B6BD5">
              <w:rPr>
                <w:rFonts w:ascii="Arial" w:hAnsi="Arial"/>
                <w:sz w:val="18"/>
                <w:lang w:eastAsia="ja-JP"/>
              </w:rPr>
              <w:t>7</w:t>
            </w:r>
            <w:r w:rsidRPr="007B6BD5">
              <w:rPr>
                <w:rFonts w:ascii="Arial" w:hAnsi="Arial"/>
                <w:sz w:val="18"/>
                <w:lang w:eastAsia="zh-CN"/>
              </w:rPr>
              <w:t>A</w:t>
            </w:r>
          </w:p>
        </w:tc>
      </w:tr>
      <w:tr w:rsidR="001C1BF9" w:rsidRPr="007B6BD5" w14:paraId="1DC558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AECFA9" w14:textId="77777777" w:rsidR="001C1BF9" w:rsidRPr="007B6BD5" w:rsidRDefault="001C1BF9" w:rsidP="00933179">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2615B8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DC_18A_n28A</w:t>
            </w:r>
          </w:p>
          <w:p w14:paraId="5C0097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1C1BF9" w:rsidRPr="007B6BD5" w14:paraId="3A96E4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6EF4000" w14:textId="77777777" w:rsidR="001C1BF9" w:rsidRPr="007B6BD5" w:rsidRDefault="001C1BF9" w:rsidP="00933179">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7703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DC_18A_n28A</w:t>
            </w:r>
          </w:p>
          <w:p w14:paraId="57CBA5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p>
        </w:tc>
      </w:tr>
      <w:tr w:rsidR="001C1BF9" w:rsidRPr="007B6BD5" w14:paraId="56E9D0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4082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A5CE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DC_18A_n78A</w:t>
            </w:r>
          </w:p>
          <w:p w14:paraId="714AA00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DC_28A_n78A</w:t>
            </w:r>
          </w:p>
        </w:tc>
      </w:tr>
      <w:tr w:rsidR="001C1BF9" w:rsidRPr="007B6BD5" w14:paraId="219B43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2DFB892" w14:textId="77777777" w:rsidR="001C1BF9" w:rsidRPr="007B6BD5" w:rsidRDefault="001C1BF9" w:rsidP="00933179">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B8B3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DC_18A_n28A</w:t>
            </w:r>
          </w:p>
          <w:p w14:paraId="37BE7BA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8</w:t>
            </w:r>
            <w:r w:rsidRPr="007B6BD5">
              <w:rPr>
                <w:rFonts w:ascii="Arial" w:hAnsi="Arial"/>
                <w:sz w:val="18"/>
                <w:lang w:eastAsia="zh-CN"/>
              </w:rPr>
              <w:t>A</w:t>
            </w:r>
          </w:p>
        </w:tc>
      </w:tr>
      <w:tr w:rsidR="001C1BF9" w:rsidRPr="007B6BD5" w14:paraId="4B04B2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C75E963" w14:textId="77777777" w:rsidR="001C1BF9" w:rsidRPr="007B6BD5" w:rsidRDefault="001C1BF9" w:rsidP="00933179">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87576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DC_18A_n28A</w:t>
            </w:r>
          </w:p>
          <w:p w14:paraId="0D31CF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8</w:t>
            </w:r>
            <w:r w:rsidRPr="007B6BD5">
              <w:rPr>
                <w:rFonts w:ascii="Arial" w:hAnsi="Arial"/>
                <w:sz w:val="18"/>
                <w:lang w:eastAsia="zh-CN"/>
              </w:rPr>
              <w:t>A</w:t>
            </w:r>
          </w:p>
        </w:tc>
      </w:tr>
      <w:tr w:rsidR="001C1BF9" w:rsidRPr="007B6BD5" w14:paraId="1ACDF5C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BCAB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ACDE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DC_18A_n79A</w:t>
            </w:r>
          </w:p>
          <w:p w14:paraId="5EEBE5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DC_28A_n79A</w:t>
            </w:r>
          </w:p>
        </w:tc>
      </w:tr>
      <w:tr w:rsidR="001C1BF9" w:rsidRPr="007B6BD5" w14:paraId="36F867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A589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270654E8"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F401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DC_18A_n3A</w:t>
            </w:r>
          </w:p>
          <w:p w14:paraId="03F9C88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DC_41A_n3A</w:t>
            </w:r>
          </w:p>
          <w:p w14:paraId="208F5D3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DC_41C_n3A</w:t>
            </w:r>
          </w:p>
        </w:tc>
      </w:tr>
      <w:tr w:rsidR="001C1BF9" w:rsidRPr="007B6BD5" w14:paraId="2BF8F16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4E25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54BBEDE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8A3CAD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4EAA160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6E1B64D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1C1BF9" w:rsidRPr="007B6BD5" w14:paraId="567C7C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135E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2E8E086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9E552A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0DA188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09106EE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1C1BF9" w:rsidRPr="007B6BD5" w14:paraId="2C3FE5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BA4A2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5BB9762" w14:textId="77777777" w:rsidR="001C1BF9" w:rsidRPr="007B6BD5" w:rsidRDefault="001C1BF9" w:rsidP="00933179">
            <w:pPr>
              <w:spacing w:after="0"/>
              <w:jc w:val="center"/>
              <w:rPr>
                <w:rFonts w:ascii="Arial" w:hAnsi="Arial"/>
                <w:sz w:val="18"/>
              </w:rPr>
            </w:pPr>
            <w:r w:rsidRPr="007B6BD5">
              <w:rPr>
                <w:rFonts w:ascii="Arial" w:hAnsi="Arial"/>
                <w:sz w:val="18"/>
              </w:rPr>
              <w:t>DC_18A_n41A</w:t>
            </w:r>
          </w:p>
          <w:p w14:paraId="08AB3C9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DC_18A_n77A</w:t>
            </w:r>
          </w:p>
        </w:tc>
      </w:tr>
      <w:tr w:rsidR="001C1BF9" w:rsidRPr="007B6BD5" w14:paraId="3C8706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4204EA" w14:textId="77777777" w:rsidR="001C1BF9" w:rsidRPr="007B6BD5" w:rsidRDefault="001C1BF9" w:rsidP="00933179">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1C34C27" w14:textId="77777777" w:rsidR="001C1BF9" w:rsidRPr="007B6BD5" w:rsidRDefault="001C1BF9" w:rsidP="00933179">
            <w:pPr>
              <w:spacing w:after="0"/>
              <w:jc w:val="center"/>
              <w:rPr>
                <w:rFonts w:ascii="Arial" w:hAnsi="Arial"/>
                <w:sz w:val="18"/>
              </w:rPr>
            </w:pPr>
            <w:r w:rsidRPr="007B6BD5">
              <w:rPr>
                <w:rFonts w:ascii="Arial" w:hAnsi="Arial"/>
                <w:sz w:val="18"/>
              </w:rPr>
              <w:t>DC_18A_n41A</w:t>
            </w:r>
          </w:p>
          <w:p w14:paraId="7C4D4CC4" w14:textId="77777777" w:rsidR="001C1BF9" w:rsidRPr="007B6BD5" w:rsidRDefault="001C1BF9" w:rsidP="00933179">
            <w:pPr>
              <w:spacing w:after="0"/>
              <w:jc w:val="center"/>
              <w:rPr>
                <w:rFonts w:ascii="Arial" w:hAnsi="Arial"/>
                <w:sz w:val="18"/>
              </w:rPr>
            </w:pPr>
            <w:r w:rsidRPr="007B6BD5">
              <w:rPr>
                <w:rFonts w:ascii="Arial" w:hAnsi="Arial"/>
                <w:sz w:val="18"/>
              </w:rPr>
              <w:t>DC_18A_n77A</w:t>
            </w:r>
          </w:p>
        </w:tc>
      </w:tr>
      <w:tr w:rsidR="001C1BF9" w:rsidRPr="007B6BD5" w14:paraId="164BC0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3E33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4CFF5B3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5C12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1C1BF9" w:rsidRPr="007B6BD5" w14:paraId="104860B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28055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161EC6A" w14:textId="77777777" w:rsidR="001C1BF9" w:rsidRPr="007B6BD5" w:rsidRDefault="001C1BF9" w:rsidP="00933179">
            <w:pPr>
              <w:spacing w:after="0"/>
              <w:jc w:val="center"/>
              <w:rPr>
                <w:rFonts w:ascii="Arial" w:hAnsi="Arial"/>
                <w:sz w:val="18"/>
              </w:rPr>
            </w:pPr>
            <w:r w:rsidRPr="007B6BD5">
              <w:rPr>
                <w:rFonts w:ascii="Arial" w:hAnsi="Arial"/>
                <w:sz w:val="18"/>
              </w:rPr>
              <w:t>DC_18A_n41A</w:t>
            </w:r>
          </w:p>
          <w:p w14:paraId="04B78A7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DC_18A_n78A</w:t>
            </w:r>
          </w:p>
        </w:tc>
      </w:tr>
      <w:tr w:rsidR="001C1BF9" w:rsidRPr="007B6BD5" w14:paraId="4DC0FA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3B2D94B" w14:textId="77777777" w:rsidR="001C1BF9" w:rsidRPr="007B6BD5" w:rsidRDefault="001C1BF9" w:rsidP="00933179">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F46EE69" w14:textId="77777777" w:rsidR="001C1BF9" w:rsidRPr="007B6BD5" w:rsidRDefault="001C1BF9" w:rsidP="00933179">
            <w:pPr>
              <w:spacing w:after="0"/>
              <w:jc w:val="center"/>
              <w:rPr>
                <w:rFonts w:ascii="Arial" w:hAnsi="Arial"/>
                <w:sz w:val="18"/>
              </w:rPr>
            </w:pPr>
            <w:r w:rsidRPr="007B6BD5">
              <w:rPr>
                <w:rFonts w:ascii="Arial" w:hAnsi="Arial"/>
                <w:sz w:val="18"/>
              </w:rPr>
              <w:t>DC_18A_n41A</w:t>
            </w:r>
          </w:p>
          <w:p w14:paraId="1F34F5A8" w14:textId="77777777" w:rsidR="001C1BF9" w:rsidRPr="007B6BD5" w:rsidRDefault="001C1BF9" w:rsidP="00933179">
            <w:pPr>
              <w:spacing w:after="0"/>
              <w:jc w:val="center"/>
              <w:rPr>
                <w:rFonts w:ascii="Arial" w:hAnsi="Arial"/>
                <w:sz w:val="18"/>
              </w:rPr>
            </w:pPr>
            <w:r w:rsidRPr="007B6BD5">
              <w:rPr>
                <w:rFonts w:ascii="Arial" w:hAnsi="Arial"/>
                <w:sz w:val="18"/>
              </w:rPr>
              <w:t>DC_18A_n78A</w:t>
            </w:r>
          </w:p>
        </w:tc>
      </w:tr>
      <w:tr w:rsidR="001C1BF9" w:rsidRPr="007B6BD5" w14:paraId="10833B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0BE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3D71FB19"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BAC77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DC_18A_n78A</w:t>
            </w:r>
          </w:p>
        </w:tc>
      </w:tr>
      <w:tr w:rsidR="001C1BF9" w:rsidRPr="007B6BD5" w14:paraId="491AC9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245D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DC_18A-42A_n79A</w:t>
            </w:r>
          </w:p>
          <w:p w14:paraId="41BDA1FE"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2FC6E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DC_18A_n79A</w:t>
            </w:r>
          </w:p>
        </w:tc>
      </w:tr>
      <w:tr w:rsidR="001C1BF9" w:rsidRPr="007B6BD5" w14:paraId="250348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39FCD5E"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4965A3A"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57103D0F"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DC_21A_n1A</w:t>
            </w:r>
          </w:p>
        </w:tc>
      </w:tr>
      <w:tr w:rsidR="001C1BF9" w:rsidRPr="007B6BD5" w14:paraId="0449FA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F0389A"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B814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DC_19A_n1A</w:t>
            </w:r>
          </w:p>
          <w:p w14:paraId="33F976A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7</w:t>
            </w:r>
            <w:r w:rsidRPr="007B6BD5">
              <w:rPr>
                <w:rFonts w:ascii="Arial" w:hAnsi="Arial"/>
                <w:sz w:val="18"/>
                <w:lang w:eastAsia="zh-CN"/>
              </w:rPr>
              <w:t>A</w:t>
            </w:r>
          </w:p>
        </w:tc>
      </w:tr>
      <w:tr w:rsidR="001C1BF9" w:rsidRPr="007B6BD5" w14:paraId="4AB103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51CCB4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B06D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DC_19A_n1A</w:t>
            </w:r>
          </w:p>
          <w:p w14:paraId="7760768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8</w:t>
            </w:r>
            <w:r w:rsidRPr="007B6BD5">
              <w:rPr>
                <w:rFonts w:ascii="Arial" w:hAnsi="Arial"/>
                <w:sz w:val="18"/>
                <w:lang w:eastAsia="zh-CN"/>
              </w:rPr>
              <w:t>A</w:t>
            </w:r>
          </w:p>
        </w:tc>
      </w:tr>
      <w:tr w:rsidR="001C1BF9" w:rsidRPr="007B6BD5" w14:paraId="0D06483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DC236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477EA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DC_19A_n1A</w:t>
            </w:r>
          </w:p>
          <w:p w14:paraId="64D2FB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9</w:t>
            </w:r>
            <w:r w:rsidRPr="007B6BD5">
              <w:rPr>
                <w:rFonts w:ascii="Arial" w:hAnsi="Arial"/>
                <w:sz w:val="18"/>
                <w:lang w:eastAsia="zh-CN"/>
              </w:rPr>
              <w:t>A</w:t>
            </w:r>
          </w:p>
        </w:tc>
      </w:tr>
      <w:tr w:rsidR="001C1BF9" w:rsidRPr="007B6BD5" w14:paraId="7B241A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50E52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1915213"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06914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49FFF34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1BF9" w:rsidRPr="007B6BD5" w14:paraId="1BBB41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9F2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B71AE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4E90954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DC_21A_n77A</w:t>
            </w:r>
            <w:r w:rsidRPr="007B6BD5">
              <w:rPr>
                <w:rFonts w:ascii="Arial" w:eastAsia="Malgun Gothic" w:hAnsi="Arial"/>
                <w:sz w:val="18"/>
                <w:vertAlign w:val="superscript"/>
                <w:lang w:eastAsia="ko-KR"/>
              </w:rPr>
              <w:t>14</w:t>
            </w:r>
          </w:p>
        </w:tc>
      </w:tr>
      <w:tr w:rsidR="001C1BF9" w:rsidRPr="007B6BD5" w14:paraId="426907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E1FE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0DDB7C8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44E7C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467CF25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26F0E89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6B58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7E060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74BA37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788FFD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E69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D54007B"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35A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77D9C60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C1BF9" w:rsidRPr="007B6BD5" w14:paraId="27B6B1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0D23B8"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5E2033B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46CE693"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30D648E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DC_42A_n1A</w:t>
            </w:r>
          </w:p>
        </w:tc>
      </w:tr>
      <w:tr w:rsidR="001C1BF9" w:rsidRPr="007B6BD5" w14:paraId="257082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0E2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50BF6F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5B38556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1B30A94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34DBF63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758196D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8571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1BF9" w:rsidRPr="007B6BD5" w14:paraId="24142D7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FA1F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520668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5AEDD25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70AC053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1251CBA1"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66FDAA7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8276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1BF9" w:rsidRPr="007B6BD5" w14:paraId="35C833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172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5F22D5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DC_19A-42A_n79C</w:t>
            </w:r>
          </w:p>
          <w:p w14:paraId="565A784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67C5C2D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DC_19A-42C_n79C</w:t>
            </w:r>
          </w:p>
          <w:p w14:paraId="28D18E8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DC_19A-42D_n79A</w:t>
            </w:r>
          </w:p>
          <w:p w14:paraId="0A55764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BA78C9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1C1BF9" w:rsidRPr="007B6BD5" w14:paraId="258B6B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C33A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8372A2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5759A7E9"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1C1BF9" w:rsidRPr="007B6BD5" w14:paraId="705FB51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6BFE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DEDC67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15E43F5E"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1C1BF9" w:rsidRPr="007B6BD5" w14:paraId="1C2A17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B3192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BD9F438"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DC_20A_n1A</w:t>
            </w:r>
          </w:p>
          <w:p w14:paraId="037AE18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1C1BF9" w:rsidRPr="007B6BD5" w14:paraId="7393845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41DC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B568CB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72604DB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1C1BF9" w:rsidRPr="007B6BD5" w14:paraId="588B17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498D84" w14:textId="77777777" w:rsidR="001C1BF9" w:rsidRPr="007B6BD5" w:rsidRDefault="001C1BF9" w:rsidP="00933179">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09C707E7" w14:textId="77777777" w:rsidR="001C1BF9" w:rsidRPr="0091472A" w:rsidRDefault="001C1BF9" w:rsidP="00933179">
            <w:pPr>
              <w:pStyle w:val="TAC"/>
              <w:rPr>
                <w:lang w:eastAsia="ja-JP"/>
              </w:rPr>
            </w:pPr>
            <w:r w:rsidRPr="0091472A">
              <w:rPr>
                <w:lang w:eastAsia="ja-JP"/>
              </w:rPr>
              <w:t>DC_20A_n1A</w:t>
            </w:r>
          </w:p>
          <w:p w14:paraId="3386E1A4" w14:textId="77777777" w:rsidR="001C1BF9" w:rsidRPr="007B6BD5" w:rsidRDefault="001C1BF9" w:rsidP="00933179">
            <w:pPr>
              <w:spacing w:after="0"/>
              <w:jc w:val="center"/>
              <w:rPr>
                <w:rFonts w:ascii="Arial" w:hAnsi="Arial"/>
                <w:sz w:val="18"/>
                <w:lang w:eastAsia="ja-JP"/>
              </w:rPr>
            </w:pPr>
            <w:r w:rsidRPr="0091472A">
              <w:rPr>
                <w:rFonts w:ascii="Arial" w:hAnsi="Arial"/>
                <w:sz w:val="18"/>
                <w:lang w:eastAsia="ja-JP"/>
              </w:rPr>
              <w:t>DC_20A_n41A</w:t>
            </w:r>
          </w:p>
        </w:tc>
      </w:tr>
      <w:tr w:rsidR="001C1BF9" w:rsidRPr="007B6BD5" w14:paraId="7B35C3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A1D85"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E1B5FC3"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DC_20A_n1A</w:t>
            </w:r>
          </w:p>
        </w:tc>
      </w:tr>
      <w:tr w:rsidR="001C1BF9" w:rsidRPr="007B6BD5" w14:paraId="0615FF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C7608" w14:textId="77777777" w:rsidR="001C1BF9" w:rsidRPr="007B6BD5" w:rsidRDefault="001C1BF9" w:rsidP="00933179">
            <w:pPr>
              <w:spacing w:after="0"/>
              <w:jc w:val="center"/>
              <w:rPr>
                <w:rFonts w:ascii="Arial" w:hAnsi="Arial" w:cs="Arial"/>
                <w:sz w:val="18"/>
                <w:szCs w:val="18"/>
              </w:rPr>
            </w:pPr>
            <w:r w:rsidRPr="007B6BD5">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6B3908D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DC_20A_n1A</w:t>
            </w:r>
          </w:p>
        </w:tc>
      </w:tr>
      <w:tr w:rsidR="001C1BF9" w:rsidRPr="007B6BD5" w14:paraId="2AD89C3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727E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2F1FAD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1830FFF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C1BF9" w:rsidRPr="007B6BD5" w14:paraId="446AA1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DF9F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E9C6376"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20A065B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1C1BF9" w:rsidRPr="007B6BD5" w14:paraId="0F246B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AEAE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2D36BC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DC_20A_n3A</w:t>
            </w:r>
          </w:p>
          <w:p w14:paraId="23DA776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DC_20A_n38A</w:t>
            </w:r>
          </w:p>
        </w:tc>
      </w:tr>
      <w:tr w:rsidR="001C1BF9" w:rsidRPr="007B6BD5" w14:paraId="29BD516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B1B5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7C41DF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DC_20A_n3A</w:t>
            </w:r>
          </w:p>
        </w:tc>
      </w:tr>
      <w:tr w:rsidR="001C1BF9" w:rsidRPr="007B6BD5" w14:paraId="49C70E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9161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F014E3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60236AD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C1BF9" w:rsidRPr="007B6BD5" w14:paraId="29994F6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479A98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7A696D7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39987A5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1C1BF9" w:rsidRPr="007B6BD5" w14:paraId="3D26EF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988751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301D10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77BD886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C1BF9" w:rsidRPr="007B6BD5" w14:paraId="05E46D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B4D98"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76C6ED3"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DC_20A_n8A</w:t>
            </w:r>
          </w:p>
        </w:tc>
      </w:tr>
      <w:tr w:rsidR="001C1BF9" w:rsidRPr="007B6BD5" w14:paraId="74BECBD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752EAB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30430E6" w14:textId="77777777" w:rsidR="001C1BF9" w:rsidRPr="007B6BD5" w:rsidRDefault="001C1BF9" w:rsidP="00933179">
            <w:pPr>
              <w:spacing w:after="0"/>
              <w:jc w:val="center"/>
              <w:rPr>
                <w:rFonts w:ascii="Arial" w:hAnsi="Arial"/>
                <w:sz w:val="18"/>
              </w:rPr>
            </w:pPr>
            <w:r w:rsidRPr="007B6BD5">
              <w:rPr>
                <w:rFonts w:ascii="Arial" w:hAnsi="Arial"/>
                <w:sz w:val="18"/>
              </w:rPr>
              <w:t>DC_20A_n78A</w:t>
            </w:r>
          </w:p>
          <w:p w14:paraId="42D4B209"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DC_20A_n8A</w:t>
            </w:r>
          </w:p>
        </w:tc>
      </w:tr>
      <w:tr w:rsidR="001C1BF9" w:rsidRPr="007B6BD5" w14:paraId="181B97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2A96" w14:textId="77777777" w:rsidR="001C1BF9" w:rsidRPr="007B6BD5" w:rsidRDefault="001C1BF9" w:rsidP="00933179">
            <w:pPr>
              <w:spacing w:after="0"/>
              <w:jc w:val="center"/>
              <w:rPr>
                <w:rFonts w:ascii="Arial" w:hAnsi="Arial"/>
                <w:sz w:val="18"/>
                <w:lang w:eastAsia="ja-JP"/>
              </w:rPr>
            </w:pPr>
            <w:r w:rsidRPr="007B6BD5">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98EB101"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52295E8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DC_28A_n1A</w:t>
            </w:r>
          </w:p>
        </w:tc>
      </w:tr>
      <w:tr w:rsidR="001C1BF9" w:rsidRPr="007B6BD5" w14:paraId="43EBDD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5971B7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104BC7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6DBE987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1C1BF9" w:rsidRPr="007B6BD5" w14:paraId="4217AB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99FE5" w14:textId="77777777" w:rsidR="001C1BF9" w:rsidRPr="007B6BD5" w:rsidRDefault="001C1BF9" w:rsidP="00933179">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97E81D" w14:textId="77777777" w:rsidR="001C1BF9" w:rsidRDefault="001C1BF9" w:rsidP="0093317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18B064CC" w14:textId="77777777" w:rsidR="001C1BF9" w:rsidRPr="007B6BD5" w:rsidRDefault="001C1BF9" w:rsidP="00933179">
            <w:pPr>
              <w:spacing w:after="0"/>
              <w:jc w:val="center"/>
              <w:rPr>
                <w:rFonts w:ascii="Arial" w:hAnsi="Arial"/>
                <w:sz w:val="18"/>
                <w:lang w:eastAsia="fi-FI"/>
              </w:rPr>
            </w:pPr>
            <w:r>
              <w:rPr>
                <w:rFonts w:ascii="Arial" w:hAnsi="Arial" w:cs="Arial"/>
                <w:sz w:val="18"/>
                <w:szCs w:val="18"/>
              </w:rPr>
              <w:t>DC_28A_n7A</w:t>
            </w:r>
          </w:p>
        </w:tc>
      </w:tr>
      <w:tr w:rsidR="001C1BF9" w:rsidRPr="007B6BD5" w14:paraId="6154A9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12678B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5BF2DD6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0F23893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1C1BF9" w:rsidRPr="007B6BD5" w14:paraId="3908A4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7156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72D89B4"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DC_20A_n28A</w:t>
            </w:r>
          </w:p>
        </w:tc>
      </w:tr>
      <w:tr w:rsidR="001C1BF9" w:rsidRPr="007B6BD5" w14:paraId="0AE175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96C07"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7D20E6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07E5DCF"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lastRenderedPageBreak/>
              <w:t>DC_20A_n78A</w:t>
            </w:r>
          </w:p>
        </w:tc>
      </w:tr>
      <w:tr w:rsidR="001C1BF9" w:rsidRPr="007B6BD5" w14:paraId="0BD335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652D16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lastRenderedPageBreak/>
              <w:t>DC_20A-32A_n1A</w:t>
            </w:r>
          </w:p>
        </w:tc>
        <w:tc>
          <w:tcPr>
            <w:tcW w:w="5964" w:type="dxa"/>
            <w:tcBorders>
              <w:top w:val="single" w:sz="4" w:space="0" w:color="auto"/>
              <w:left w:val="single" w:sz="4" w:space="0" w:color="auto"/>
              <w:bottom w:val="single" w:sz="4" w:space="0" w:color="auto"/>
              <w:right w:val="single" w:sz="4" w:space="0" w:color="auto"/>
            </w:tcBorders>
          </w:tcPr>
          <w:p w14:paraId="32373AB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DC_20A_n1A</w:t>
            </w:r>
          </w:p>
        </w:tc>
      </w:tr>
      <w:tr w:rsidR="001C1BF9" w:rsidRPr="007B6BD5" w14:paraId="68D48B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0C618CB"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AB1FA1B"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DC_20A_n3A</w:t>
            </w:r>
          </w:p>
        </w:tc>
      </w:tr>
      <w:tr w:rsidR="001C1BF9" w:rsidRPr="007B6BD5" w14:paraId="13DAB99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D99A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22D030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DC_20A_n8A</w:t>
            </w:r>
          </w:p>
        </w:tc>
      </w:tr>
      <w:tr w:rsidR="001C1BF9" w:rsidRPr="007B6BD5" w14:paraId="576F34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0F2569"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51AFD2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DC_20A_n28A</w:t>
            </w:r>
          </w:p>
        </w:tc>
      </w:tr>
      <w:tr w:rsidR="001C1BF9" w:rsidRPr="007B6BD5" w14:paraId="246631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0E50E"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4ED033F6"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DC_20A_n7A</w:t>
            </w:r>
          </w:p>
        </w:tc>
      </w:tr>
      <w:tr w:rsidR="001C1BF9" w:rsidRPr="007B6BD5" w14:paraId="4C01317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3F8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DC_20A-32A_n78A</w:t>
            </w:r>
          </w:p>
          <w:p w14:paraId="7671229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D4A072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1C1BF9" w:rsidRPr="007B6BD5" w14:paraId="1CE127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39B6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4FD1A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1E8486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DACB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5C77FA3"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2178489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DC_38A_n1A</w:t>
            </w:r>
          </w:p>
        </w:tc>
      </w:tr>
      <w:tr w:rsidR="001C1BF9" w:rsidRPr="007B6BD5" w14:paraId="00AD98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B42BD" w14:textId="77777777" w:rsidR="001C1BF9" w:rsidRPr="007B6BD5" w:rsidRDefault="001C1BF9" w:rsidP="00933179">
            <w:pPr>
              <w:spacing w:after="0"/>
              <w:jc w:val="center"/>
              <w:rPr>
                <w:rFonts w:ascii="Arial" w:hAnsi="Arial"/>
                <w:sz w:val="18"/>
                <w:lang w:eastAsia="ja-JP"/>
              </w:rPr>
            </w:pPr>
            <w:r w:rsidRPr="007B6BD5">
              <w:rPr>
                <w:rFonts w:ascii="Arial" w:hAnsi="Arial" w:cs="Arial" w:hint="eastAsia"/>
                <w:kern w:val="2"/>
                <w:sz w:val="18"/>
                <w:lang w:eastAsia="zh-CN"/>
              </w:rPr>
              <w:t>DC_20A-38A_n3A</w:t>
            </w:r>
          </w:p>
        </w:tc>
        <w:tc>
          <w:tcPr>
            <w:tcW w:w="5964" w:type="dxa"/>
            <w:tcBorders>
              <w:top w:val="single" w:sz="4" w:space="0" w:color="auto"/>
              <w:left w:val="single" w:sz="4" w:space="0" w:color="auto"/>
              <w:bottom w:val="single" w:sz="4" w:space="0" w:color="auto"/>
              <w:right w:val="single" w:sz="4" w:space="0" w:color="auto"/>
            </w:tcBorders>
            <w:vAlign w:val="center"/>
          </w:tcPr>
          <w:p w14:paraId="5FAC333C" w14:textId="77777777" w:rsidR="001C1BF9" w:rsidRPr="007B6BD5" w:rsidRDefault="001C1BF9" w:rsidP="00933179">
            <w:pPr>
              <w:spacing w:after="0"/>
              <w:jc w:val="center"/>
              <w:rPr>
                <w:rFonts w:ascii="Arial" w:hAnsi="Arial"/>
                <w:sz w:val="18"/>
              </w:rPr>
            </w:pPr>
            <w:r w:rsidRPr="007B6BD5">
              <w:rPr>
                <w:rFonts w:ascii="Arial" w:hAnsi="Arial" w:hint="eastAsia"/>
                <w:sz w:val="18"/>
              </w:rPr>
              <w:t>DC_20A_n3A</w:t>
            </w:r>
          </w:p>
          <w:p w14:paraId="6C36782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C1BF9" w:rsidRPr="007B6BD5" w14:paraId="09307C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B3EA6" w14:textId="77777777" w:rsidR="001C1BF9" w:rsidRPr="007B6BD5" w:rsidRDefault="001C1BF9" w:rsidP="00933179">
            <w:pPr>
              <w:spacing w:after="0"/>
              <w:jc w:val="center"/>
              <w:rPr>
                <w:rFonts w:ascii="Arial" w:hAnsi="Arial"/>
                <w:sz w:val="18"/>
                <w:lang w:eastAsia="ja-JP"/>
              </w:rPr>
            </w:pPr>
            <w:r w:rsidRPr="007B6BD5">
              <w:rPr>
                <w:rFonts w:ascii="Arial" w:hAnsi="Arial" w:cs="Arial" w:hint="eastAsia"/>
                <w:kern w:val="2"/>
                <w:sz w:val="18"/>
                <w:lang w:eastAsia="zh-CN"/>
              </w:rPr>
              <w:t>DC_20A-38A_n</w:t>
            </w:r>
            <w:r w:rsidRPr="007B6BD5">
              <w:rPr>
                <w:rFonts w:ascii="Arial" w:hAnsi="Arial" w:cs="Arial"/>
                <w:kern w:val="2"/>
                <w:sz w:val="18"/>
                <w:lang w:eastAsia="zh-CN"/>
              </w:rPr>
              <w:t>8</w:t>
            </w:r>
            <w:r w:rsidRPr="007B6BD5">
              <w:rPr>
                <w:rFonts w:ascii="Arial"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2F21CC"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rPr>
              <w:t>DC_</w:t>
            </w:r>
            <w:r w:rsidRPr="007B6BD5">
              <w:rPr>
                <w:rFonts w:ascii="Arial" w:hAnsi="Arial"/>
                <w:sz w:val="18"/>
              </w:rPr>
              <w:t>38</w:t>
            </w:r>
            <w:r w:rsidRPr="007B6BD5">
              <w:rPr>
                <w:rFonts w:ascii="Arial" w:hAnsi="Arial" w:hint="eastAsia"/>
                <w:sz w:val="18"/>
              </w:rPr>
              <w:t>A_n</w:t>
            </w:r>
            <w:r w:rsidRPr="007B6BD5">
              <w:rPr>
                <w:rFonts w:ascii="Arial" w:hAnsi="Arial"/>
                <w:sz w:val="18"/>
              </w:rPr>
              <w:t>8</w:t>
            </w:r>
            <w:r w:rsidRPr="007B6BD5">
              <w:rPr>
                <w:rFonts w:ascii="Arial" w:hAnsi="Arial" w:hint="eastAsia"/>
                <w:sz w:val="18"/>
              </w:rPr>
              <w:t>A</w:t>
            </w:r>
          </w:p>
        </w:tc>
      </w:tr>
      <w:tr w:rsidR="001C1BF9" w:rsidRPr="007B6BD5" w14:paraId="3580B9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7F15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131907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1C1BF9" w:rsidRPr="007B6BD5" w14:paraId="612297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EA53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7F40FC3"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DC_20A_n78A</w:t>
            </w:r>
          </w:p>
          <w:p w14:paraId="090D5FD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1C1BF9" w:rsidRPr="007B6BD5" w14:paraId="3E9E9A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0F15B6"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8C0919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DC_20A_n78A</w:t>
            </w:r>
          </w:p>
        </w:tc>
      </w:tr>
      <w:tr w:rsidR="001C1BF9" w:rsidRPr="007B6BD5" w14:paraId="049356F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68356"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A39683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6760B883"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1C1BF9" w:rsidRPr="007B6BD5" w14:paraId="388F42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B8E8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DC_20A-40A_n1A</w:t>
            </w:r>
          </w:p>
          <w:p w14:paraId="5618B51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CE886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DC_20A_n1A</w:t>
            </w:r>
          </w:p>
          <w:p w14:paraId="4F7437D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DC_40A_n1A</w:t>
            </w:r>
          </w:p>
        </w:tc>
      </w:tr>
      <w:tr w:rsidR="001C1BF9" w:rsidRPr="007B6BD5" w14:paraId="6145AE2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4D53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DC_20A-40A_n78A</w:t>
            </w:r>
          </w:p>
          <w:p w14:paraId="4DA5B6D1"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9633D2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DC_20A_n78A</w:t>
            </w:r>
          </w:p>
          <w:p w14:paraId="1F2ECB9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ja-JP"/>
              </w:rPr>
              <w:t>DC_40A_n78A</w:t>
            </w:r>
          </w:p>
        </w:tc>
      </w:tr>
      <w:tr w:rsidR="001C1BF9" w:rsidRPr="007B6BD5" w14:paraId="268F3B6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62A5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DC_20A-40A_n78(2A)</w:t>
            </w:r>
          </w:p>
          <w:p w14:paraId="3E040DB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C8F472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DC_20A_n78A</w:t>
            </w:r>
          </w:p>
          <w:p w14:paraId="5FAA627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DC_40A_n78A</w:t>
            </w:r>
          </w:p>
        </w:tc>
      </w:tr>
      <w:tr w:rsidR="001C1BF9" w:rsidRPr="007B6BD5" w14:paraId="20E95F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6BAA7" w14:textId="77777777" w:rsidR="001C1BF9" w:rsidRDefault="001C1BF9" w:rsidP="00933179">
            <w:pPr>
              <w:pStyle w:val="TAC"/>
              <w:rPr>
                <w:lang w:eastAsia="ja-JP"/>
              </w:rPr>
            </w:pPr>
            <w:r w:rsidRPr="008015B0">
              <w:rPr>
                <w:lang w:eastAsia="zh-CN"/>
              </w:rPr>
              <w:t>DC_20A-41A_n1A</w:t>
            </w:r>
          </w:p>
          <w:p w14:paraId="31938983" w14:textId="77777777" w:rsidR="001C1BF9" w:rsidRPr="007B6BD5" w:rsidRDefault="001C1BF9" w:rsidP="00933179">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040F2F33" w14:textId="77777777" w:rsidR="001C1BF9" w:rsidRPr="008015B0" w:rsidRDefault="001C1BF9" w:rsidP="00933179">
            <w:pPr>
              <w:pStyle w:val="TAC"/>
              <w:rPr>
                <w:lang w:eastAsia="zh-CN"/>
              </w:rPr>
            </w:pPr>
            <w:r w:rsidRPr="008015B0">
              <w:rPr>
                <w:lang w:eastAsia="zh-CN"/>
              </w:rPr>
              <w:t>DC_20A_n1A</w:t>
            </w:r>
          </w:p>
          <w:p w14:paraId="55926B60" w14:textId="77777777" w:rsidR="001C1BF9" w:rsidRPr="008015B0" w:rsidRDefault="001C1BF9" w:rsidP="00933179">
            <w:pPr>
              <w:pStyle w:val="TAC"/>
              <w:rPr>
                <w:lang w:eastAsia="zh-CN"/>
              </w:rPr>
            </w:pPr>
            <w:r w:rsidRPr="008015B0">
              <w:rPr>
                <w:lang w:eastAsia="zh-CN"/>
              </w:rPr>
              <w:t>DC_41A_n1A</w:t>
            </w:r>
          </w:p>
          <w:p w14:paraId="6D2E3663" w14:textId="77777777" w:rsidR="001C1BF9" w:rsidRPr="007B6BD5" w:rsidRDefault="001C1BF9" w:rsidP="00933179">
            <w:pPr>
              <w:pStyle w:val="TAC"/>
              <w:rPr>
                <w:lang w:eastAsia="ja-JP"/>
              </w:rPr>
            </w:pPr>
            <w:r w:rsidRPr="008015B0">
              <w:rPr>
                <w:lang w:eastAsia="zh-CN"/>
              </w:rPr>
              <w:t>DC_41C_n1A</w:t>
            </w:r>
          </w:p>
        </w:tc>
      </w:tr>
      <w:tr w:rsidR="001C1BF9" w:rsidRPr="007B6BD5" w14:paraId="48FD0C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2ABA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DC_20A-41A_n41A</w:t>
            </w:r>
          </w:p>
          <w:p w14:paraId="7FAF465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22B0F7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DC_41A_n41A</w:t>
            </w:r>
          </w:p>
        </w:tc>
      </w:tr>
      <w:tr w:rsidR="001C1BF9" w:rsidRPr="007B6BD5" w14:paraId="12CB153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983FA" w14:textId="77777777" w:rsidR="001C1BF9" w:rsidRDefault="001C1BF9" w:rsidP="00933179">
            <w:pPr>
              <w:pStyle w:val="TAC"/>
              <w:rPr>
                <w:lang w:eastAsia="ja-JP"/>
              </w:rPr>
            </w:pPr>
            <w:r w:rsidRPr="008015B0">
              <w:rPr>
                <w:lang w:eastAsia="zh-CN"/>
              </w:rPr>
              <w:t>DC_20A-41A_n78A</w:t>
            </w:r>
          </w:p>
          <w:p w14:paraId="03D8E5F1" w14:textId="77777777" w:rsidR="001C1BF9" w:rsidRPr="007B6BD5" w:rsidRDefault="001C1BF9" w:rsidP="00933179">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2F9F30B" w14:textId="77777777" w:rsidR="001C1BF9" w:rsidRPr="008015B0" w:rsidRDefault="001C1BF9" w:rsidP="00933179">
            <w:pPr>
              <w:pStyle w:val="TAC"/>
              <w:rPr>
                <w:lang w:eastAsia="zh-CN"/>
              </w:rPr>
            </w:pPr>
            <w:r w:rsidRPr="008015B0">
              <w:rPr>
                <w:lang w:eastAsia="zh-CN"/>
              </w:rPr>
              <w:t>DC_20A_n78A</w:t>
            </w:r>
          </w:p>
          <w:p w14:paraId="39EDB215" w14:textId="77777777" w:rsidR="001C1BF9" w:rsidRPr="008015B0" w:rsidRDefault="001C1BF9" w:rsidP="00933179">
            <w:pPr>
              <w:pStyle w:val="TAC"/>
              <w:rPr>
                <w:lang w:eastAsia="zh-CN"/>
              </w:rPr>
            </w:pPr>
            <w:r w:rsidRPr="008015B0">
              <w:rPr>
                <w:lang w:eastAsia="zh-CN"/>
              </w:rPr>
              <w:t>DC_41A_n78A</w:t>
            </w:r>
          </w:p>
          <w:p w14:paraId="6ED5953C" w14:textId="77777777" w:rsidR="001C1BF9" w:rsidRPr="007B6BD5" w:rsidRDefault="001C1BF9" w:rsidP="00933179">
            <w:pPr>
              <w:pStyle w:val="TAC"/>
              <w:rPr>
                <w:lang w:eastAsia="ja-JP"/>
              </w:rPr>
            </w:pPr>
            <w:r w:rsidRPr="008015B0">
              <w:rPr>
                <w:lang w:eastAsia="zh-CN"/>
              </w:rPr>
              <w:t>DC_41C_n78A</w:t>
            </w:r>
          </w:p>
        </w:tc>
      </w:tr>
      <w:tr w:rsidR="001C1BF9" w:rsidRPr="007B6BD5" w14:paraId="2D53685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3F8859E" w14:textId="77777777" w:rsidR="001C1BF9" w:rsidRPr="007B6BD5" w:rsidRDefault="001C1BF9" w:rsidP="00933179">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02AB43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414FCC0A" w14:textId="77777777" w:rsidR="001C1BF9" w:rsidRPr="007B6BD5" w:rsidRDefault="001C1BF9" w:rsidP="00933179">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1C1BF9" w:rsidRPr="007B6BD5" w14:paraId="313AD5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76B4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DC_20A-(n)41AA</w:t>
            </w:r>
          </w:p>
          <w:p w14:paraId="2A3ABB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DC_20A-(n)41CA</w:t>
            </w:r>
          </w:p>
          <w:p w14:paraId="2A253B7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167ABE8"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1C1BF9" w:rsidRPr="007B6BD5" w14:paraId="1F7C10C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9761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0D4D1A9"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1C1BF9" w:rsidRPr="007B6BD5" w14:paraId="37FD25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D11C3"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F53C3"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DC_20A_n78A</w:t>
            </w:r>
          </w:p>
        </w:tc>
      </w:tr>
      <w:tr w:rsidR="001C1BF9" w:rsidRPr="007B6BD5" w14:paraId="748414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CBD1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3DCA3C"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DC_20A_n78A</w:t>
            </w:r>
          </w:p>
        </w:tc>
      </w:tr>
      <w:tr w:rsidR="001C1BF9" w:rsidRPr="007B6BD5" w14:paraId="494BDC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0936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EC3238B" w14:textId="77777777" w:rsidR="001C1BF9" w:rsidRPr="007B6BD5" w:rsidRDefault="001C1BF9" w:rsidP="00933179">
            <w:pPr>
              <w:spacing w:after="0"/>
              <w:jc w:val="center"/>
              <w:rPr>
                <w:rFonts w:ascii="Arial" w:hAnsi="Arial"/>
                <w:sz w:val="18"/>
              </w:rPr>
            </w:pPr>
            <w:r w:rsidRPr="007B6BD5">
              <w:rPr>
                <w:rFonts w:ascii="Arial" w:hAnsi="Arial"/>
                <w:sz w:val="18"/>
              </w:rPr>
              <w:t>DC_20A_n78A</w:t>
            </w:r>
          </w:p>
          <w:p w14:paraId="3F37588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DC_20A_n80A</w:t>
            </w:r>
          </w:p>
        </w:tc>
      </w:tr>
      <w:tr w:rsidR="001C1BF9" w:rsidRPr="007B6BD5" w14:paraId="6C381C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4E01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55D3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7EA3C7E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DC_20A_n82A_ULSUP-TDM_n78A</w:t>
            </w:r>
          </w:p>
        </w:tc>
      </w:tr>
      <w:tr w:rsidR="001C1BF9" w:rsidRPr="007B6BD5" w14:paraId="3462F7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9DD1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4D5E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52DE475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1C1BF9" w:rsidRPr="007B6BD5" w14:paraId="5428E76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B1196B"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DC_20A_n78A-n92A</w:t>
            </w:r>
          </w:p>
          <w:p w14:paraId="4C28EDD2" w14:textId="77777777" w:rsidR="001C1BF9" w:rsidRPr="007B6BD5" w:rsidRDefault="001C1BF9" w:rsidP="00933179">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93863DC"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DC_20A_n78A</w:t>
            </w:r>
          </w:p>
          <w:p w14:paraId="635BCF34" w14:textId="77777777" w:rsidR="001C1BF9" w:rsidRPr="007B6BD5" w:rsidRDefault="001C1BF9" w:rsidP="00933179">
            <w:pPr>
              <w:spacing w:after="0"/>
              <w:jc w:val="center"/>
              <w:rPr>
                <w:rFonts w:ascii="Arial" w:hAnsi="Arial"/>
                <w:sz w:val="18"/>
                <w:lang w:eastAsia="ja-JP"/>
              </w:rPr>
            </w:pPr>
            <w:r w:rsidRPr="007B6BD5">
              <w:rPr>
                <w:rFonts w:ascii="Arial" w:hAnsi="Arial" w:cs="Arial"/>
                <w:bCs/>
                <w:sz w:val="18"/>
              </w:rPr>
              <w:t>DC_20A_n92A_ULSUP-TDM_n78A</w:t>
            </w:r>
          </w:p>
        </w:tc>
      </w:tr>
      <w:tr w:rsidR="001C1BF9" w:rsidRPr="007B6BD5" w14:paraId="0AA87F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041B794"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42C70D9"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DC_20A_n78A</w:t>
            </w:r>
          </w:p>
          <w:p w14:paraId="27F204A2"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DC_20A_n92A_ULSUP-TDM_n78A</w:t>
            </w:r>
          </w:p>
        </w:tc>
      </w:tr>
      <w:tr w:rsidR="001C1BF9" w:rsidRPr="007B6BD5" w14:paraId="5A9AD4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2FA092"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DC_21A_n1A-n77</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2FE9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7428C1AC"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DC_21A_n77A</w:t>
            </w:r>
          </w:p>
        </w:tc>
      </w:tr>
      <w:tr w:rsidR="001C1BF9" w:rsidRPr="007B6BD5" w14:paraId="115CA26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E1A259"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DC_21A_n1A-n78</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B1DF1D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76D2D5AF"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DC_21A_n78A</w:t>
            </w:r>
          </w:p>
        </w:tc>
      </w:tr>
      <w:tr w:rsidR="001C1BF9" w:rsidRPr="007B6BD5" w14:paraId="1AF6DC0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CFC8DA"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DC_21A_n1A-n79</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590ED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2A9B1810"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DC_21A_n79A</w:t>
            </w:r>
          </w:p>
        </w:tc>
      </w:tr>
      <w:tr w:rsidR="001C1BF9" w:rsidRPr="007B6BD5" w14:paraId="10FC4E0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2E311" w14:textId="77777777" w:rsidR="001C1BF9" w:rsidRPr="007B6BD5" w:rsidRDefault="001C1BF9" w:rsidP="00933179">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6BADA856"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01FEF0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DC_21A_n77A</w:t>
            </w:r>
          </w:p>
          <w:p w14:paraId="64223FF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DC_28A_n77A</w:t>
            </w:r>
          </w:p>
        </w:tc>
      </w:tr>
      <w:tr w:rsidR="001C1BF9" w:rsidRPr="007B6BD5" w14:paraId="1DFE17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966D6" w14:textId="77777777" w:rsidR="001C1BF9" w:rsidRPr="007B6BD5" w:rsidRDefault="001C1BF9" w:rsidP="00933179">
            <w:pPr>
              <w:pStyle w:val="TAC"/>
              <w:keepNext w:val="0"/>
              <w:keepLines w:val="0"/>
            </w:pPr>
            <w:r w:rsidRPr="007B6BD5">
              <w:rPr>
                <w:lang w:eastAsia="ja-JP"/>
              </w:rPr>
              <w:t>DC_21A_n28A-n77</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CFAFDDB" w14:textId="77777777" w:rsidR="001C1BF9" w:rsidRPr="007B6BD5" w:rsidRDefault="001C1BF9" w:rsidP="00933179">
            <w:pPr>
              <w:pStyle w:val="TAC"/>
              <w:keepNext w:val="0"/>
              <w:keepLines w:val="0"/>
              <w:rPr>
                <w:lang w:eastAsia="ja-JP"/>
              </w:rPr>
            </w:pPr>
            <w:r w:rsidRPr="007B6BD5">
              <w:rPr>
                <w:lang w:eastAsia="ja-JP"/>
              </w:rPr>
              <w:t>DC_21A_n28A</w:t>
            </w:r>
          </w:p>
          <w:p w14:paraId="33E9736E" w14:textId="77777777" w:rsidR="001C1BF9" w:rsidRPr="007B6BD5" w:rsidRDefault="001C1BF9" w:rsidP="00933179">
            <w:pPr>
              <w:pStyle w:val="TAC"/>
              <w:keepNext w:val="0"/>
              <w:keepLines w:val="0"/>
              <w:rPr>
                <w:lang w:eastAsia="ja-JP"/>
              </w:rPr>
            </w:pPr>
            <w:r w:rsidRPr="007B6BD5">
              <w:rPr>
                <w:lang w:eastAsia="ja-JP"/>
              </w:rPr>
              <w:t>DC_21A_n77A</w:t>
            </w:r>
          </w:p>
        </w:tc>
      </w:tr>
      <w:tr w:rsidR="001C1BF9" w:rsidRPr="007B6BD5" w14:paraId="5B8922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D5F12" w14:textId="77777777" w:rsidR="001C1BF9" w:rsidRPr="007B6BD5" w:rsidRDefault="001C1BF9" w:rsidP="00933179">
            <w:pPr>
              <w:pStyle w:val="TAC"/>
              <w:keepNext w:val="0"/>
              <w:keepLines w:val="0"/>
            </w:pPr>
            <w:r w:rsidRPr="007B6BD5">
              <w:t>DC_21A-28A_n78A</w:t>
            </w:r>
            <w:r w:rsidRPr="007B6BD5">
              <w:rPr>
                <w:vertAlign w:val="superscript"/>
              </w:rPr>
              <w:t>5</w:t>
            </w:r>
          </w:p>
          <w:p w14:paraId="4294F860" w14:textId="77777777" w:rsidR="001C1BF9" w:rsidRPr="007B6BD5" w:rsidRDefault="001C1BF9" w:rsidP="00933179">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6809559C" w14:textId="77777777" w:rsidR="001C1BF9" w:rsidRPr="007B6BD5" w:rsidRDefault="001C1BF9" w:rsidP="00933179">
            <w:pPr>
              <w:pStyle w:val="TAC"/>
              <w:keepNext w:val="0"/>
              <w:keepLines w:val="0"/>
              <w:rPr>
                <w:lang w:eastAsia="ja-JP"/>
              </w:rPr>
            </w:pPr>
            <w:r w:rsidRPr="007B6BD5">
              <w:rPr>
                <w:lang w:eastAsia="ja-JP"/>
              </w:rPr>
              <w:t>DC_21A_n78A</w:t>
            </w:r>
          </w:p>
          <w:p w14:paraId="4926409A" w14:textId="77777777" w:rsidR="001C1BF9" w:rsidRPr="007B6BD5" w:rsidRDefault="001C1BF9" w:rsidP="00933179">
            <w:pPr>
              <w:pStyle w:val="TAC"/>
              <w:keepNext w:val="0"/>
              <w:keepLines w:val="0"/>
              <w:rPr>
                <w:lang w:eastAsia="fi-FI"/>
              </w:rPr>
            </w:pPr>
            <w:r w:rsidRPr="007B6BD5">
              <w:rPr>
                <w:lang w:eastAsia="ja-JP"/>
              </w:rPr>
              <w:t>DC_28A_n78A</w:t>
            </w:r>
          </w:p>
        </w:tc>
      </w:tr>
      <w:tr w:rsidR="001C1BF9" w:rsidRPr="007B6BD5" w14:paraId="059CFFF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39D9C" w14:textId="77777777" w:rsidR="001C1BF9" w:rsidRPr="007B6BD5" w:rsidRDefault="001C1BF9" w:rsidP="00933179">
            <w:pPr>
              <w:pStyle w:val="TAC"/>
              <w:keepNext w:val="0"/>
              <w:keepLines w:val="0"/>
            </w:pPr>
            <w:r w:rsidRPr="007B6BD5">
              <w:rPr>
                <w:lang w:eastAsia="ja-JP"/>
              </w:rPr>
              <w:t>DC_21A_n28A-n78</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AF23187" w14:textId="77777777" w:rsidR="001C1BF9" w:rsidRPr="007B6BD5" w:rsidRDefault="001C1BF9" w:rsidP="00933179">
            <w:pPr>
              <w:pStyle w:val="TAC"/>
              <w:keepNext w:val="0"/>
              <w:keepLines w:val="0"/>
              <w:rPr>
                <w:lang w:eastAsia="ja-JP"/>
              </w:rPr>
            </w:pPr>
            <w:r w:rsidRPr="007B6BD5">
              <w:rPr>
                <w:lang w:eastAsia="ja-JP"/>
              </w:rPr>
              <w:t>DC_21A_n28A</w:t>
            </w:r>
          </w:p>
          <w:p w14:paraId="7862E94C" w14:textId="77777777" w:rsidR="001C1BF9" w:rsidRPr="007B6BD5" w:rsidRDefault="001C1BF9" w:rsidP="00933179">
            <w:pPr>
              <w:pStyle w:val="TAC"/>
              <w:keepNext w:val="0"/>
              <w:keepLines w:val="0"/>
              <w:rPr>
                <w:lang w:eastAsia="ja-JP"/>
              </w:rPr>
            </w:pPr>
            <w:r w:rsidRPr="007B6BD5">
              <w:rPr>
                <w:lang w:eastAsia="ja-JP"/>
              </w:rPr>
              <w:lastRenderedPageBreak/>
              <w:t>DC_21A_n78A</w:t>
            </w:r>
          </w:p>
        </w:tc>
      </w:tr>
      <w:tr w:rsidR="001C1BF9" w:rsidRPr="007B6BD5" w14:paraId="5716BD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4B491" w14:textId="77777777" w:rsidR="001C1BF9" w:rsidRPr="007B6BD5" w:rsidRDefault="001C1BF9" w:rsidP="00933179">
            <w:pPr>
              <w:pStyle w:val="TAC"/>
              <w:keepNext w:val="0"/>
              <w:keepLines w:val="0"/>
            </w:pPr>
            <w:r w:rsidRPr="007B6BD5">
              <w:lastRenderedPageBreak/>
              <w:t>DC_21A-28A_n79A</w:t>
            </w:r>
            <w:r w:rsidRPr="007B6BD5">
              <w:rPr>
                <w:vertAlign w:val="superscript"/>
              </w:rPr>
              <w:t>5</w:t>
            </w:r>
          </w:p>
          <w:p w14:paraId="7C6018F5" w14:textId="77777777" w:rsidR="001C1BF9" w:rsidRPr="007B6BD5" w:rsidRDefault="001C1BF9" w:rsidP="00933179">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0DAA59A1" w14:textId="77777777" w:rsidR="001C1BF9" w:rsidRPr="007B6BD5" w:rsidRDefault="001C1BF9" w:rsidP="00933179">
            <w:pPr>
              <w:pStyle w:val="TAC"/>
              <w:keepNext w:val="0"/>
              <w:keepLines w:val="0"/>
              <w:rPr>
                <w:lang w:eastAsia="ja-JP"/>
              </w:rPr>
            </w:pPr>
            <w:r w:rsidRPr="007B6BD5">
              <w:rPr>
                <w:lang w:eastAsia="ja-JP"/>
              </w:rPr>
              <w:t>DC_21A_n79A</w:t>
            </w:r>
          </w:p>
          <w:p w14:paraId="5B3D3B3F" w14:textId="77777777" w:rsidR="001C1BF9" w:rsidRPr="007B6BD5" w:rsidRDefault="001C1BF9" w:rsidP="00933179">
            <w:pPr>
              <w:pStyle w:val="TAC"/>
              <w:keepNext w:val="0"/>
              <w:keepLines w:val="0"/>
              <w:rPr>
                <w:lang w:eastAsia="fi-FI"/>
              </w:rPr>
            </w:pPr>
            <w:r w:rsidRPr="007B6BD5">
              <w:rPr>
                <w:lang w:eastAsia="ja-JP"/>
              </w:rPr>
              <w:t>DC_28A_n79A</w:t>
            </w:r>
          </w:p>
        </w:tc>
      </w:tr>
      <w:tr w:rsidR="001C1BF9" w:rsidRPr="007B6BD5" w14:paraId="4F6A0A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DFF22" w14:textId="77777777" w:rsidR="001C1BF9" w:rsidRPr="007B6BD5" w:rsidRDefault="001C1BF9" w:rsidP="00933179">
            <w:pPr>
              <w:pStyle w:val="TAC"/>
              <w:keepNext w:val="0"/>
              <w:keepLines w:val="0"/>
            </w:pPr>
            <w:r w:rsidRPr="007B6BD5">
              <w:rPr>
                <w:lang w:eastAsia="ja-JP"/>
              </w:rPr>
              <w:t>DC_21A_n28A-n79</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2B171E6" w14:textId="77777777" w:rsidR="001C1BF9" w:rsidRPr="007B6BD5" w:rsidRDefault="001C1BF9" w:rsidP="00933179">
            <w:pPr>
              <w:pStyle w:val="TAC"/>
              <w:keepNext w:val="0"/>
              <w:keepLines w:val="0"/>
              <w:rPr>
                <w:lang w:eastAsia="ja-JP"/>
              </w:rPr>
            </w:pPr>
            <w:r w:rsidRPr="007B6BD5">
              <w:rPr>
                <w:lang w:eastAsia="ja-JP"/>
              </w:rPr>
              <w:t>DC_21A_n28A</w:t>
            </w:r>
          </w:p>
          <w:p w14:paraId="4C6B6762" w14:textId="77777777" w:rsidR="001C1BF9" w:rsidRPr="007B6BD5" w:rsidRDefault="001C1BF9" w:rsidP="00933179">
            <w:pPr>
              <w:pStyle w:val="TAC"/>
              <w:keepNext w:val="0"/>
              <w:keepLines w:val="0"/>
              <w:rPr>
                <w:lang w:eastAsia="ja-JP"/>
              </w:rPr>
            </w:pPr>
            <w:r w:rsidRPr="007B6BD5">
              <w:rPr>
                <w:lang w:eastAsia="ja-JP"/>
              </w:rPr>
              <w:t>DC_21A_n79A</w:t>
            </w:r>
          </w:p>
        </w:tc>
      </w:tr>
      <w:tr w:rsidR="001C1BF9" w:rsidRPr="007B6BD5" w14:paraId="173462A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2EDE0E"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4B0993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97BF66F" w14:textId="77777777" w:rsidR="001C1BF9" w:rsidRPr="007B6BD5" w:rsidRDefault="001C1BF9" w:rsidP="00933179">
            <w:pPr>
              <w:spacing w:after="0"/>
              <w:jc w:val="center"/>
              <w:rPr>
                <w:rFonts w:ascii="Arial" w:hAnsi="Arial"/>
                <w:sz w:val="18"/>
              </w:rPr>
            </w:pPr>
            <w:r w:rsidRPr="007B6BD5">
              <w:rPr>
                <w:rFonts w:ascii="Arial" w:hAnsi="Arial"/>
                <w:sz w:val="18"/>
              </w:rPr>
              <w:t>DC_21A_n1A</w:t>
            </w:r>
          </w:p>
          <w:p w14:paraId="33A9E14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DC_42A_n1A</w:t>
            </w:r>
          </w:p>
        </w:tc>
      </w:tr>
      <w:tr w:rsidR="001C1BF9" w:rsidRPr="007B6BD5" w14:paraId="5802C68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92576"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0CDF11B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64B63D0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E509A0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3530C50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2B03348C" w14:textId="77777777" w:rsidR="001C1BF9" w:rsidRPr="007B6BD5" w:rsidRDefault="001C1BF9" w:rsidP="00933179">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3503AFA2"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6975AC5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61ABA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1C1BF9" w:rsidRPr="007B6BD5" w14:paraId="574AAD9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852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71C5C70A" w14:textId="77777777" w:rsidR="001C1BF9" w:rsidRPr="007B6BD5" w:rsidRDefault="001C1BF9" w:rsidP="00933179">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4B71AF1C"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6357B55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36D4A13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1639E0A6" w14:textId="77777777" w:rsidR="001C1BF9" w:rsidRPr="007B6BD5" w:rsidRDefault="001C1BF9" w:rsidP="00933179">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456C0B1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5CF2091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5440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1C1BF9" w:rsidRPr="007B6BD5" w14:paraId="0C9E869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170B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577ECD1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DC_21A-42A_n79C</w:t>
            </w:r>
          </w:p>
          <w:p w14:paraId="368DC6D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7810F7E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DC_21A-42C_n79C</w:t>
            </w:r>
          </w:p>
          <w:p w14:paraId="3E03005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4308530" w14:textId="77777777" w:rsidR="001C1BF9" w:rsidRPr="007B6BD5" w:rsidRDefault="001C1BF9" w:rsidP="00933179">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247240C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4E2BF0E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6C69D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1C1BF9" w:rsidRPr="007B6BD5" w14:paraId="381B427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D753E"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BA79C1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zh-CN"/>
              </w:rPr>
              <w:t>DC_28A_n7A</w:t>
            </w:r>
          </w:p>
        </w:tc>
      </w:tr>
      <w:tr w:rsidR="001C1BF9" w:rsidRPr="007B6BD5" w14:paraId="73F268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2C174" w14:textId="77777777" w:rsidR="001C1BF9" w:rsidRPr="007B6BD5" w:rsidRDefault="001C1BF9" w:rsidP="00933179">
            <w:pPr>
              <w:spacing w:after="0"/>
              <w:jc w:val="center"/>
              <w:rPr>
                <w:rFonts w:ascii="Arial" w:hAnsi="Arial"/>
                <w:sz w:val="18"/>
                <w:lang w:eastAsia="zh-CN"/>
              </w:rPr>
            </w:pPr>
            <w:r w:rsidRPr="007B6BD5">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854454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DC_28A_n1A</w:t>
            </w:r>
          </w:p>
        </w:tc>
      </w:tr>
      <w:tr w:rsidR="001C1BF9" w:rsidRPr="007B6BD5" w14:paraId="42A0AE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DEFB4"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CD1AB2C" w14:textId="77777777" w:rsidR="001C1BF9" w:rsidRPr="007B6BD5" w:rsidRDefault="001C1BF9" w:rsidP="00933179">
            <w:pPr>
              <w:spacing w:after="0"/>
              <w:jc w:val="center"/>
              <w:rPr>
                <w:rFonts w:ascii="Arial" w:hAnsi="Arial"/>
                <w:sz w:val="18"/>
              </w:rPr>
            </w:pPr>
            <w:r w:rsidRPr="007B6BD5">
              <w:rPr>
                <w:rFonts w:ascii="Arial" w:hAnsi="Arial"/>
                <w:sz w:val="18"/>
              </w:rPr>
              <w:t>DC_28A_n3A</w:t>
            </w:r>
          </w:p>
        </w:tc>
      </w:tr>
      <w:tr w:rsidR="001C1BF9" w:rsidRPr="007B6BD5" w14:paraId="32FD6D7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5ECF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0714022" w14:textId="77777777" w:rsidR="001C1BF9" w:rsidRPr="007B6BD5" w:rsidRDefault="001C1BF9" w:rsidP="00933179">
            <w:pPr>
              <w:spacing w:after="0"/>
              <w:jc w:val="center"/>
              <w:rPr>
                <w:rFonts w:ascii="Arial" w:hAnsi="Arial"/>
                <w:sz w:val="18"/>
              </w:rPr>
            </w:pPr>
            <w:r w:rsidRPr="007B6BD5">
              <w:rPr>
                <w:rFonts w:ascii="Arial" w:hAnsi="Arial"/>
                <w:sz w:val="18"/>
              </w:rPr>
              <w:t>DC_28A_n1A</w:t>
            </w:r>
          </w:p>
          <w:p w14:paraId="73B6483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rPr>
              <w:t>DC_38A_n1A</w:t>
            </w:r>
          </w:p>
        </w:tc>
      </w:tr>
      <w:tr w:rsidR="001C1BF9" w:rsidRPr="007B6BD5" w14:paraId="7DA33E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CBE34" w14:textId="77777777" w:rsidR="001C1BF9" w:rsidRPr="007B6BD5" w:rsidRDefault="001C1BF9" w:rsidP="00933179">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3F99A2B"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DC_28A_n78A</w:t>
            </w:r>
          </w:p>
          <w:p w14:paraId="799C562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DC_38A_n78A</w:t>
            </w:r>
          </w:p>
        </w:tc>
      </w:tr>
      <w:tr w:rsidR="001C1BF9" w:rsidRPr="007B6BD5" w14:paraId="4AB575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AAF6C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6E001E5"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1C1BF9" w:rsidRPr="007B6BD5" w14:paraId="1BF64F3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730C2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EA555D6"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77DAB2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1C1BF9" w:rsidRPr="007B6BD5" w14:paraId="22855AF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8FF5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32778B3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2F2466B8"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1C1BF9" w:rsidRPr="007B6BD5" w14:paraId="254603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073F3"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96D1B8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29C5D340"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1C1BF9" w:rsidRPr="007B6BD5" w14:paraId="63E6A8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07F98" w14:textId="77777777" w:rsidR="001C1BF9" w:rsidRPr="007B6BD5" w:rsidRDefault="001C1BF9" w:rsidP="00933179">
            <w:pPr>
              <w:spacing w:after="0"/>
              <w:jc w:val="center"/>
              <w:rPr>
                <w:rFonts w:ascii="Arial" w:hAnsi="Arial"/>
                <w:sz w:val="18"/>
              </w:rPr>
            </w:pPr>
            <w:r w:rsidRPr="007B6BD5">
              <w:rPr>
                <w:rFonts w:ascii="Arial" w:hAnsi="Arial"/>
                <w:sz w:val="18"/>
              </w:rPr>
              <w:t>DC_25A-41A_n41A</w:t>
            </w:r>
          </w:p>
          <w:p w14:paraId="502BB200"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DC_25A-41C_n41A</w:t>
            </w:r>
          </w:p>
          <w:p w14:paraId="3758844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9D7E000" w14:textId="77777777" w:rsidR="001C1BF9" w:rsidRPr="007B6BD5" w:rsidRDefault="001C1BF9" w:rsidP="00933179">
            <w:pPr>
              <w:spacing w:after="0"/>
              <w:jc w:val="center"/>
              <w:rPr>
                <w:rFonts w:ascii="Arial" w:hAnsi="Arial"/>
                <w:sz w:val="18"/>
              </w:rPr>
            </w:pPr>
            <w:r w:rsidRPr="007B6BD5">
              <w:rPr>
                <w:rFonts w:ascii="Arial" w:hAnsi="Arial"/>
                <w:sz w:val="18"/>
              </w:rPr>
              <w:t>DC_25A_n41A</w:t>
            </w:r>
          </w:p>
          <w:p w14:paraId="49B9470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DC_41A_n41A</w:t>
            </w:r>
          </w:p>
        </w:tc>
      </w:tr>
      <w:tr w:rsidR="001C1BF9" w:rsidRPr="007B6BD5" w14:paraId="05FB63B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87E71" w14:textId="77777777" w:rsidR="001C1BF9" w:rsidRPr="007B6BD5" w:rsidRDefault="001C1BF9" w:rsidP="00933179">
            <w:pPr>
              <w:spacing w:after="0"/>
              <w:jc w:val="center"/>
              <w:rPr>
                <w:rFonts w:ascii="Arial" w:hAnsi="Arial"/>
                <w:sz w:val="18"/>
              </w:rPr>
            </w:pPr>
            <w:r w:rsidRPr="007B6BD5">
              <w:rPr>
                <w:rFonts w:ascii="Arial" w:hAnsi="Arial"/>
                <w:sz w:val="18"/>
              </w:rPr>
              <w:t>DC_25A-25A-41A_n41A</w:t>
            </w:r>
          </w:p>
          <w:p w14:paraId="00A7787E" w14:textId="77777777" w:rsidR="001C1BF9" w:rsidRPr="007B6BD5" w:rsidRDefault="001C1BF9" w:rsidP="00933179">
            <w:pPr>
              <w:spacing w:after="0"/>
              <w:jc w:val="center"/>
              <w:rPr>
                <w:rFonts w:ascii="Arial" w:hAnsi="Arial"/>
                <w:sz w:val="18"/>
              </w:rPr>
            </w:pPr>
            <w:r w:rsidRPr="007B6BD5">
              <w:rPr>
                <w:rFonts w:ascii="Arial" w:hAnsi="Arial"/>
                <w:sz w:val="18"/>
              </w:rPr>
              <w:t>DC_25A-25A-41C_n41A</w:t>
            </w:r>
          </w:p>
          <w:p w14:paraId="33C6192B" w14:textId="77777777" w:rsidR="001C1BF9" w:rsidRPr="007B6BD5" w:rsidRDefault="001C1BF9" w:rsidP="00933179">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1C0649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DC_25A_n41A</w:t>
            </w:r>
          </w:p>
          <w:p w14:paraId="5CDF84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DC_41A_n41A</w:t>
            </w:r>
          </w:p>
        </w:tc>
      </w:tr>
      <w:tr w:rsidR="001C1BF9" w:rsidRPr="007B6BD5" w14:paraId="796126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C773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CE61A65" w14:textId="77777777" w:rsidR="001C1BF9" w:rsidRPr="007B6BD5" w:rsidRDefault="001C1BF9" w:rsidP="00933179">
            <w:pPr>
              <w:spacing w:after="0"/>
              <w:jc w:val="center"/>
              <w:rPr>
                <w:rFonts w:ascii="Arial" w:hAnsi="Arial"/>
                <w:sz w:val="18"/>
              </w:rPr>
            </w:pPr>
            <w:r w:rsidRPr="007B6BD5">
              <w:rPr>
                <w:rFonts w:ascii="Arial" w:hAnsi="Arial"/>
                <w:sz w:val="18"/>
              </w:rPr>
              <w:t>DC_25A_n41A</w:t>
            </w:r>
          </w:p>
          <w:p w14:paraId="228F955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DC_(n)41AA</w:t>
            </w:r>
          </w:p>
        </w:tc>
      </w:tr>
      <w:tr w:rsidR="001C1BF9" w:rsidRPr="007B6BD5" w14:paraId="5F4D61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1E0E4" w14:textId="77777777" w:rsidR="001C1BF9" w:rsidRPr="007B6BD5" w:rsidRDefault="001C1BF9" w:rsidP="00933179">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61D57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DC_25A_n41A</w:t>
            </w:r>
          </w:p>
          <w:p w14:paraId="4EA65D1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DC_(n)41AA</w:t>
            </w:r>
          </w:p>
        </w:tc>
      </w:tr>
      <w:tr w:rsidR="001C1BF9" w:rsidRPr="007B6BD5" w14:paraId="4698C85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E6671" w14:textId="77777777" w:rsidR="001C1BF9" w:rsidRPr="007B6BD5" w:rsidRDefault="001C1BF9" w:rsidP="00933179">
            <w:pPr>
              <w:spacing w:after="0"/>
              <w:jc w:val="center"/>
              <w:rPr>
                <w:rFonts w:ascii="Arial" w:hAnsi="Arial"/>
                <w:sz w:val="18"/>
              </w:rPr>
            </w:pPr>
            <w:r w:rsidRPr="007B6BD5">
              <w:rPr>
                <w:rFonts w:ascii="Arial" w:hAnsi="Arial"/>
                <w:sz w:val="18"/>
              </w:rPr>
              <w:t>DC_25A-(n)41CA</w:t>
            </w:r>
          </w:p>
          <w:p w14:paraId="5B9CDCE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BD2B028" w14:textId="77777777" w:rsidR="001C1BF9" w:rsidRPr="007B6BD5" w:rsidRDefault="001C1BF9" w:rsidP="00933179">
            <w:pPr>
              <w:spacing w:after="0"/>
              <w:jc w:val="center"/>
              <w:rPr>
                <w:rFonts w:ascii="Arial" w:hAnsi="Arial"/>
                <w:sz w:val="18"/>
              </w:rPr>
            </w:pPr>
            <w:r w:rsidRPr="007B6BD5">
              <w:rPr>
                <w:rFonts w:ascii="Arial" w:hAnsi="Arial"/>
                <w:sz w:val="18"/>
              </w:rPr>
              <w:t>DC_25A_n41A</w:t>
            </w:r>
          </w:p>
          <w:p w14:paraId="4CBCB124" w14:textId="77777777" w:rsidR="001C1BF9" w:rsidRPr="007B6BD5" w:rsidRDefault="001C1BF9" w:rsidP="00933179">
            <w:pPr>
              <w:spacing w:after="0"/>
              <w:jc w:val="center"/>
              <w:rPr>
                <w:rFonts w:ascii="Arial" w:hAnsi="Arial"/>
                <w:sz w:val="18"/>
                <w:highlight w:val="yellow"/>
                <w:lang w:eastAsia="fr-FR"/>
              </w:rPr>
            </w:pPr>
            <w:r w:rsidRPr="007B6BD5">
              <w:rPr>
                <w:rFonts w:ascii="Arial" w:hAnsi="Arial"/>
                <w:sz w:val="18"/>
              </w:rPr>
              <w:t>DC_(n)41AA</w:t>
            </w:r>
          </w:p>
          <w:p w14:paraId="7DE49E4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DC_41A_n41A</w:t>
            </w:r>
          </w:p>
        </w:tc>
      </w:tr>
      <w:tr w:rsidR="001C1BF9" w:rsidRPr="007B6BD5" w14:paraId="6BC3ED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B3EAC" w14:textId="77777777" w:rsidR="001C1BF9" w:rsidRPr="007B6BD5" w:rsidRDefault="001C1BF9" w:rsidP="00933179">
            <w:pPr>
              <w:spacing w:after="0"/>
              <w:jc w:val="center"/>
              <w:rPr>
                <w:rFonts w:ascii="Arial" w:hAnsi="Arial"/>
                <w:sz w:val="18"/>
              </w:rPr>
            </w:pPr>
            <w:r w:rsidRPr="007B6BD5">
              <w:rPr>
                <w:rFonts w:ascii="Arial" w:hAnsi="Arial"/>
                <w:sz w:val="18"/>
              </w:rPr>
              <w:t>DC_25A-25A-(n)41CA</w:t>
            </w:r>
          </w:p>
          <w:p w14:paraId="57B030BD" w14:textId="77777777" w:rsidR="001C1BF9" w:rsidRPr="007B6BD5" w:rsidRDefault="001C1BF9" w:rsidP="00933179">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D4A9DD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DC_25A_n41A</w:t>
            </w:r>
          </w:p>
          <w:p w14:paraId="529669D8" w14:textId="77777777" w:rsidR="001C1BF9" w:rsidRPr="007B6BD5" w:rsidRDefault="001C1BF9" w:rsidP="00933179">
            <w:pPr>
              <w:spacing w:after="0"/>
              <w:jc w:val="center"/>
              <w:rPr>
                <w:rFonts w:ascii="Arial" w:hAnsi="Arial"/>
                <w:sz w:val="18"/>
                <w:highlight w:val="yellow"/>
                <w:lang w:eastAsia="zh-CN"/>
              </w:rPr>
            </w:pPr>
            <w:r w:rsidRPr="007B6BD5">
              <w:rPr>
                <w:rFonts w:ascii="Arial" w:hAnsi="Arial"/>
                <w:sz w:val="18"/>
                <w:lang w:eastAsia="zh-CN"/>
              </w:rPr>
              <w:t>DC_(n)41AA</w:t>
            </w:r>
          </w:p>
          <w:p w14:paraId="6F675F6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DC_41A_n41A</w:t>
            </w:r>
          </w:p>
        </w:tc>
      </w:tr>
      <w:tr w:rsidR="001C1BF9" w:rsidRPr="007B6BD5" w14:paraId="3CBB166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4B7D7" w14:textId="77777777" w:rsidR="001C1BF9" w:rsidRPr="007B6BD5" w:rsidRDefault="001C1BF9" w:rsidP="00933179">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C8D8BE5"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DC_25A_n77A</w:t>
            </w:r>
          </w:p>
          <w:p w14:paraId="1D3CB366" w14:textId="77777777" w:rsidR="001C1BF9" w:rsidRPr="007B6BD5" w:rsidRDefault="001C1BF9" w:rsidP="00933179">
            <w:pPr>
              <w:spacing w:after="0"/>
              <w:jc w:val="center"/>
              <w:rPr>
                <w:rFonts w:ascii="Arial" w:hAnsi="Arial"/>
                <w:sz w:val="18"/>
              </w:rPr>
            </w:pPr>
            <w:r w:rsidRPr="007B6BD5">
              <w:rPr>
                <w:rFonts w:ascii="Arial" w:hAnsi="Arial" w:cs="Arial"/>
                <w:sz w:val="18"/>
              </w:rPr>
              <w:t>DC_66A_n77A</w:t>
            </w:r>
          </w:p>
        </w:tc>
      </w:tr>
      <w:tr w:rsidR="001C1BF9" w:rsidRPr="007B6BD5" w14:paraId="6EC4C9A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57A97C"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0DF71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DC_25A_n77A</w:t>
            </w:r>
          </w:p>
          <w:p w14:paraId="28CD806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lastRenderedPageBreak/>
              <w:t>DC_66A_n77A</w:t>
            </w:r>
          </w:p>
        </w:tc>
      </w:tr>
      <w:tr w:rsidR="001C1BF9" w:rsidRPr="007B6BD5" w14:paraId="67640C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94019"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lastRenderedPageBreak/>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C9CC18B"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DC_25A_n78A</w:t>
            </w:r>
          </w:p>
          <w:p w14:paraId="04B9CFC3" w14:textId="77777777" w:rsidR="001C1BF9" w:rsidRPr="007B6BD5" w:rsidRDefault="001C1BF9" w:rsidP="00933179">
            <w:pPr>
              <w:spacing w:after="0"/>
              <w:jc w:val="center"/>
              <w:rPr>
                <w:rFonts w:ascii="Arial" w:hAnsi="Arial" w:cs="Arial"/>
                <w:sz w:val="18"/>
              </w:rPr>
            </w:pPr>
            <w:r w:rsidRPr="007B6BD5">
              <w:rPr>
                <w:rFonts w:ascii="Arial" w:hAnsi="Arial" w:cs="Arial"/>
                <w:sz w:val="18"/>
              </w:rPr>
              <w:t>DC_66A_n78A</w:t>
            </w:r>
          </w:p>
        </w:tc>
      </w:tr>
      <w:tr w:rsidR="001C1BF9" w:rsidRPr="007B6BD5" w14:paraId="68B5C71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3818F3"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21E03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DC_25A_n78A</w:t>
            </w:r>
          </w:p>
          <w:p w14:paraId="69A48CA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DC_66A_n78A</w:t>
            </w:r>
          </w:p>
        </w:tc>
      </w:tr>
      <w:tr w:rsidR="001C1BF9" w:rsidRPr="007B6BD5" w14:paraId="62C32B9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0A40CC2"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508A3FEC"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DC_28A_n1A</w:t>
            </w:r>
          </w:p>
        </w:tc>
      </w:tr>
      <w:tr w:rsidR="001C1BF9" w:rsidRPr="007B6BD5" w14:paraId="05CD1E7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46BCDB7" w14:textId="77777777" w:rsidR="001C1BF9" w:rsidRPr="007B6BD5" w:rsidRDefault="001C1BF9" w:rsidP="00933179">
            <w:pPr>
              <w:spacing w:after="0"/>
              <w:jc w:val="center"/>
              <w:rPr>
                <w:rFonts w:ascii="Arial" w:hAnsi="Arial" w:cs="Arial"/>
                <w:sz w:val="18"/>
                <w:lang w:eastAsia="fr-FR"/>
              </w:rPr>
            </w:pPr>
            <w:r w:rsidRPr="007B6BD5">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6BFD678" w14:textId="77777777" w:rsidR="001C1BF9" w:rsidRPr="007B6BD5" w:rsidRDefault="001C1BF9" w:rsidP="00933179">
            <w:pPr>
              <w:spacing w:after="0"/>
              <w:jc w:val="center"/>
              <w:rPr>
                <w:rFonts w:ascii="Arial" w:eastAsiaTheme="minorEastAsia" w:hAnsi="Arial"/>
                <w:sz w:val="18"/>
                <w:lang w:eastAsia="zh-CN"/>
              </w:rPr>
            </w:pPr>
            <w:r w:rsidRPr="007B6BD5">
              <w:rPr>
                <w:rFonts w:ascii="Arial" w:eastAsiaTheme="minorEastAsia" w:hAnsi="Arial"/>
                <w:sz w:val="18"/>
                <w:lang w:eastAsia="zh-CN"/>
              </w:rPr>
              <w:t>DC_28A_n5A</w:t>
            </w:r>
          </w:p>
          <w:p w14:paraId="6893B67F" w14:textId="77777777" w:rsidR="001C1BF9" w:rsidRPr="007B6BD5" w:rsidRDefault="001C1BF9" w:rsidP="00933179">
            <w:pPr>
              <w:spacing w:after="0"/>
              <w:jc w:val="center"/>
              <w:rPr>
                <w:rFonts w:ascii="Arial" w:hAnsi="Arial" w:cs="Arial"/>
                <w:sz w:val="18"/>
                <w:lang w:eastAsia="zh-CN"/>
              </w:rPr>
            </w:pPr>
            <w:r w:rsidRPr="007B6BD5">
              <w:rPr>
                <w:rFonts w:ascii="Arial" w:eastAsiaTheme="minorEastAsia" w:hAnsi="Arial"/>
                <w:sz w:val="18"/>
                <w:lang w:eastAsia="zh-CN"/>
              </w:rPr>
              <w:t>DC_28A_n40A</w:t>
            </w:r>
          </w:p>
        </w:tc>
      </w:tr>
      <w:tr w:rsidR="001C1BF9" w:rsidRPr="007B6BD5" w14:paraId="0C8B0E0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16D6D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6C3D73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DC_28A_n5A</w:t>
            </w:r>
          </w:p>
        </w:tc>
      </w:tr>
      <w:tr w:rsidR="001C1BF9" w:rsidRPr="007B6BD5" w14:paraId="76F78E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DA5470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58A3C63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DC_28A_n40A</w:t>
            </w:r>
          </w:p>
          <w:p w14:paraId="1DF9106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DC_28A_n77A</w:t>
            </w:r>
          </w:p>
        </w:tc>
      </w:tr>
      <w:tr w:rsidR="001C1BF9" w:rsidRPr="007B6BD5" w14:paraId="21932F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EDFBD" w14:textId="77777777" w:rsidR="001C1BF9" w:rsidRPr="007B6BD5" w:rsidRDefault="001C1BF9" w:rsidP="00933179">
            <w:pPr>
              <w:spacing w:after="0"/>
              <w:jc w:val="center"/>
              <w:rPr>
                <w:rFonts w:ascii="Arial" w:hAnsi="Arial"/>
                <w:sz w:val="18"/>
              </w:rPr>
            </w:pPr>
            <w:r w:rsidRPr="007B6BD5">
              <w:rPr>
                <w:rFonts w:ascii="Arial" w:hAnsi="Arial"/>
                <w:sz w:val="18"/>
              </w:rPr>
              <w:t>DC_28A-40A_n78A</w:t>
            </w:r>
          </w:p>
          <w:p w14:paraId="2B4A1A39" w14:textId="77777777" w:rsidR="001C1BF9" w:rsidRPr="007B6BD5" w:rsidRDefault="001C1BF9" w:rsidP="00933179">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4DCB7E6" w14:textId="77777777" w:rsidR="001C1BF9" w:rsidRPr="007B6BD5" w:rsidRDefault="001C1BF9" w:rsidP="00933179">
            <w:pPr>
              <w:spacing w:after="0"/>
              <w:jc w:val="center"/>
              <w:rPr>
                <w:rFonts w:ascii="Arial" w:hAnsi="Arial"/>
                <w:sz w:val="18"/>
              </w:rPr>
            </w:pPr>
            <w:r w:rsidRPr="007B6BD5">
              <w:rPr>
                <w:rFonts w:ascii="Arial" w:hAnsi="Arial"/>
                <w:sz w:val="18"/>
              </w:rPr>
              <w:t>DC_28A_n78A</w:t>
            </w:r>
          </w:p>
          <w:p w14:paraId="3287DF6D" w14:textId="77777777" w:rsidR="001C1BF9" w:rsidRPr="007B6BD5" w:rsidRDefault="001C1BF9" w:rsidP="00933179">
            <w:pPr>
              <w:spacing w:after="0"/>
              <w:jc w:val="center"/>
              <w:rPr>
                <w:rFonts w:ascii="Arial" w:hAnsi="Arial"/>
                <w:sz w:val="18"/>
              </w:rPr>
            </w:pPr>
            <w:r w:rsidRPr="007B6BD5">
              <w:rPr>
                <w:rFonts w:ascii="Arial" w:hAnsi="Arial"/>
                <w:sz w:val="18"/>
              </w:rPr>
              <w:t>DC_40A_n78A</w:t>
            </w:r>
          </w:p>
        </w:tc>
      </w:tr>
      <w:tr w:rsidR="001C1BF9" w:rsidRPr="007B6BD5" w14:paraId="3C37B55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2A968" w14:textId="77777777" w:rsidR="001C1BF9" w:rsidRPr="007B6BD5" w:rsidRDefault="001C1BF9" w:rsidP="00933179">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6379B51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F247FE1" w14:textId="77777777" w:rsidR="001C1BF9" w:rsidRPr="007B6BD5" w:rsidRDefault="001C1BF9" w:rsidP="00933179">
            <w:pPr>
              <w:spacing w:after="0"/>
              <w:jc w:val="center"/>
              <w:rPr>
                <w:rFonts w:ascii="Arial" w:hAnsi="Arial"/>
                <w:sz w:val="18"/>
              </w:rPr>
            </w:pPr>
            <w:r w:rsidRPr="007B6BD5">
              <w:rPr>
                <w:rFonts w:ascii="Arial" w:hAnsi="Arial"/>
                <w:sz w:val="18"/>
              </w:rPr>
              <w:t>DC_28A_n77A</w:t>
            </w:r>
          </w:p>
          <w:p w14:paraId="464ABCB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DC_41A_n77A</w:t>
            </w:r>
          </w:p>
        </w:tc>
      </w:tr>
      <w:tr w:rsidR="001C1BF9" w:rsidRPr="007B6BD5" w14:paraId="6490BB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4AF29" w14:textId="77777777" w:rsidR="001C1BF9" w:rsidRPr="007B6BD5" w:rsidRDefault="001C1BF9" w:rsidP="00933179">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4030889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0F4FAC0" w14:textId="77777777" w:rsidR="001C1BF9" w:rsidRPr="007B6BD5" w:rsidRDefault="001C1BF9" w:rsidP="00933179">
            <w:pPr>
              <w:spacing w:after="0"/>
              <w:jc w:val="center"/>
              <w:rPr>
                <w:rFonts w:ascii="Arial" w:hAnsi="Arial"/>
                <w:sz w:val="18"/>
              </w:rPr>
            </w:pPr>
            <w:r w:rsidRPr="007B6BD5">
              <w:rPr>
                <w:rFonts w:ascii="Arial" w:hAnsi="Arial"/>
                <w:sz w:val="18"/>
              </w:rPr>
              <w:t>DC_28A_n78A</w:t>
            </w:r>
          </w:p>
          <w:p w14:paraId="71444ED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DC_41A_n78A</w:t>
            </w:r>
          </w:p>
        </w:tc>
      </w:tr>
      <w:tr w:rsidR="001C1BF9" w:rsidRPr="007B6BD5" w14:paraId="19A388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74A2B" w14:textId="77777777" w:rsidR="001C1BF9" w:rsidRPr="007B6BD5" w:rsidRDefault="001C1BF9" w:rsidP="00933179">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3E650D7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C270C3" w14:textId="77777777" w:rsidR="001C1BF9" w:rsidRPr="007B6BD5" w:rsidRDefault="001C1BF9" w:rsidP="00933179">
            <w:pPr>
              <w:spacing w:after="0"/>
              <w:jc w:val="center"/>
              <w:rPr>
                <w:rFonts w:ascii="Arial" w:hAnsi="Arial"/>
                <w:sz w:val="18"/>
              </w:rPr>
            </w:pPr>
            <w:r w:rsidRPr="007B6BD5">
              <w:rPr>
                <w:rFonts w:ascii="Arial" w:hAnsi="Arial"/>
                <w:sz w:val="18"/>
              </w:rPr>
              <w:t>DC_28A_n79A</w:t>
            </w:r>
          </w:p>
          <w:p w14:paraId="4F6CBD3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DC_41A_n79A</w:t>
            </w:r>
          </w:p>
        </w:tc>
      </w:tr>
      <w:tr w:rsidR="001C1BF9" w:rsidRPr="007B6BD5" w14:paraId="5355D6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B1AB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080C1A3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1C1BF9" w:rsidRPr="007B6BD5" w14:paraId="73B47C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1EE3E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F1A9FF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w:t>
            </w:r>
          </w:p>
          <w:p w14:paraId="3B77884B"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DC_28A_n40A</w:t>
            </w:r>
          </w:p>
        </w:tc>
      </w:tr>
      <w:tr w:rsidR="001C1BF9" w:rsidRPr="007B6BD5" w14:paraId="5F79DD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2044C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C56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w:t>
            </w:r>
          </w:p>
          <w:p w14:paraId="7994E09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DC_28A_n78A</w:t>
            </w:r>
          </w:p>
        </w:tc>
      </w:tr>
      <w:tr w:rsidR="001C1BF9" w:rsidRPr="007B6BD5" w14:paraId="1338CA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3BD141" w14:textId="77777777" w:rsidR="001C1BF9" w:rsidRPr="007B6BD5" w:rsidRDefault="001C1BF9" w:rsidP="00933179">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D79CA7"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DC_28A_n3A</w:t>
            </w:r>
          </w:p>
          <w:p w14:paraId="40A19E0A" w14:textId="77777777" w:rsidR="001C1BF9" w:rsidRPr="007B6BD5" w:rsidRDefault="001C1BF9" w:rsidP="00933179">
            <w:pPr>
              <w:spacing w:after="0"/>
              <w:jc w:val="center"/>
              <w:rPr>
                <w:rFonts w:ascii="Arial" w:hAnsi="Arial"/>
                <w:sz w:val="18"/>
              </w:rPr>
            </w:pPr>
            <w:r w:rsidRPr="007B6BD5">
              <w:rPr>
                <w:rFonts w:ascii="Arial" w:hAnsi="Arial" w:cs="Arial"/>
                <w:bCs/>
                <w:sz w:val="18"/>
              </w:rPr>
              <w:t>DC_28A_n77A</w:t>
            </w:r>
          </w:p>
        </w:tc>
      </w:tr>
      <w:tr w:rsidR="001C1BF9" w:rsidRPr="007B6BD5" w14:paraId="05EFA97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2A35D" w14:textId="77777777" w:rsidR="001C1BF9" w:rsidRPr="007B6BD5" w:rsidRDefault="001C1BF9" w:rsidP="00933179">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1D996"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DC_28A_n3A</w:t>
            </w:r>
          </w:p>
          <w:p w14:paraId="74052F2C"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4C6C07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5051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0E21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DC_28A_n5A</w:t>
            </w:r>
          </w:p>
          <w:p w14:paraId="3E4DDEE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DC_28A_n78A</w:t>
            </w:r>
          </w:p>
        </w:tc>
      </w:tr>
      <w:tr w:rsidR="001C1BF9" w:rsidRPr="007B6BD5" w14:paraId="3A5212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4AD98" w14:textId="77777777" w:rsidR="001C1BF9" w:rsidRDefault="001C1BF9" w:rsidP="0093317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1C647C62" w14:textId="77777777" w:rsidR="001C1BF9" w:rsidRPr="007B6BD5" w:rsidRDefault="001C1BF9" w:rsidP="00933179">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6047F1C" w14:textId="77777777" w:rsidR="001C1BF9" w:rsidRPr="00877CC8" w:rsidRDefault="001C1BF9" w:rsidP="0093317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58D4844" w14:textId="77777777" w:rsidR="001C1BF9" w:rsidRPr="00877CC8" w:rsidRDefault="001C1BF9" w:rsidP="00933179">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81A0C2E" w14:textId="77777777" w:rsidR="001C1BF9" w:rsidRPr="007B6BD5" w:rsidRDefault="001C1BF9" w:rsidP="00933179">
            <w:pPr>
              <w:spacing w:after="0"/>
              <w:jc w:val="center"/>
              <w:rPr>
                <w:rFonts w:ascii="Arial" w:hAnsi="Arial"/>
                <w:sz w:val="18"/>
                <w:lang w:eastAsia="zh-CN"/>
              </w:rPr>
            </w:pPr>
            <w:r w:rsidRPr="00877CC8">
              <w:rPr>
                <w:rFonts w:ascii="Arial" w:hAnsi="Arial"/>
                <w:sz w:val="18"/>
                <w:szCs w:val="16"/>
                <w:lang w:eastAsia="zh-CN"/>
              </w:rPr>
              <w:t>DC_28A_n78A</w:t>
            </w:r>
          </w:p>
        </w:tc>
      </w:tr>
      <w:tr w:rsidR="001C1BF9" w:rsidRPr="007B6BD5" w14:paraId="43AF03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812F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D687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DC_28A_n8A</w:t>
            </w:r>
          </w:p>
          <w:p w14:paraId="353EC24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ko-KR"/>
              </w:rPr>
              <w:t>DC_28A_n78A</w:t>
            </w:r>
          </w:p>
        </w:tc>
      </w:tr>
      <w:tr w:rsidR="001C1BF9" w:rsidRPr="007B6BD5" w14:paraId="5EB13D5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C2998B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52D55F2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7D5B712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08B972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1631F3B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DC_28A_n38A</w:t>
            </w:r>
          </w:p>
          <w:p w14:paraId="155F200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315153E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8108DC8" w14:textId="77777777" w:rsidR="001C1BF9" w:rsidRPr="00F4076A" w:rsidRDefault="001C1BF9" w:rsidP="00933179">
            <w:pPr>
              <w:pStyle w:val="TAC"/>
              <w:rPr>
                <w:lang w:eastAsia="ko-KR"/>
              </w:rPr>
            </w:pPr>
            <w:r w:rsidRPr="00F4076A">
              <w:rPr>
                <w:lang w:eastAsia="ko-KR"/>
              </w:rPr>
              <w:t>DC_28A_n40A-n77A</w:t>
            </w:r>
          </w:p>
          <w:p w14:paraId="6E1BF65D" w14:textId="77777777" w:rsidR="001C1BF9" w:rsidRPr="007B6BD5" w:rsidRDefault="001C1BF9" w:rsidP="00933179">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41C73D47" w14:textId="77777777" w:rsidR="001C1BF9" w:rsidRPr="00F4076A" w:rsidRDefault="001C1BF9" w:rsidP="00933179">
            <w:pPr>
              <w:pStyle w:val="TAC"/>
              <w:rPr>
                <w:lang w:eastAsia="ko-KR"/>
              </w:rPr>
            </w:pPr>
            <w:r w:rsidRPr="00F4076A">
              <w:rPr>
                <w:lang w:eastAsia="ko-KR"/>
              </w:rPr>
              <w:t>DC_28A_n40A</w:t>
            </w:r>
          </w:p>
          <w:p w14:paraId="1386B16D" w14:textId="77777777" w:rsidR="001C1BF9" w:rsidRPr="007B6BD5" w:rsidRDefault="001C1BF9" w:rsidP="00933179">
            <w:pPr>
              <w:spacing w:after="0"/>
              <w:jc w:val="center"/>
              <w:rPr>
                <w:rFonts w:ascii="Arial" w:hAnsi="Arial"/>
                <w:sz w:val="18"/>
                <w:lang w:eastAsia="ko-KR"/>
              </w:rPr>
            </w:pPr>
            <w:r w:rsidRPr="00F4076A">
              <w:rPr>
                <w:rFonts w:ascii="Arial" w:hAnsi="Arial"/>
                <w:sz w:val="18"/>
                <w:lang w:eastAsia="ko-KR"/>
              </w:rPr>
              <w:t>DC_28A_n77A</w:t>
            </w:r>
          </w:p>
        </w:tc>
      </w:tr>
      <w:tr w:rsidR="001C1BF9" w:rsidRPr="007B6BD5" w14:paraId="7104D3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80C8C5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47029F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DC_28A_n40A</w:t>
            </w:r>
          </w:p>
          <w:p w14:paraId="4E06AC1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782D50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33044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7D391BB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DC_28A_n41A</w:t>
            </w:r>
          </w:p>
          <w:p w14:paraId="12E8631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DC_28A_n77A</w:t>
            </w:r>
          </w:p>
        </w:tc>
      </w:tr>
      <w:tr w:rsidR="001C1BF9" w:rsidRPr="007B6BD5" w14:paraId="0C3C07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67CA5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1CB63D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DC_28A_n41A</w:t>
            </w:r>
          </w:p>
          <w:p w14:paraId="42C149E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DC_28A_n83A_ULSUP-TDM_n41A</w:t>
            </w:r>
          </w:p>
        </w:tc>
      </w:tr>
      <w:tr w:rsidR="001C1BF9" w:rsidRPr="007B6BD5" w14:paraId="41791D5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377B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1843934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7375B35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056D81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127E0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C1BF9" w:rsidRPr="007B6BD5" w14:paraId="41F196F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7942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46AB9E8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40EE166F"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08DF75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A397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1C1BF9" w:rsidRPr="007B6BD5" w14:paraId="70ADC6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9113D" w14:textId="77777777" w:rsidR="001C1BF9" w:rsidRPr="007B6BD5" w:rsidRDefault="001C1BF9" w:rsidP="00933179">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64574200" w14:textId="77777777" w:rsidR="001C1BF9" w:rsidRPr="007B6BD5" w:rsidRDefault="001C1BF9" w:rsidP="00933179">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028BE8F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DC_28A-42C_n79A</w:t>
            </w:r>
          </w:p>
          <w:p w14:paraId="4C754C4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AFD40DA" w14:textId="77777777" w:rsidR="001C1BF9" w:rsidRPr="007B6BD5" w:rsidRDefault="001C1BF9" w:rsidP="00933179">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1C1BF9" w:rsidRPr="007B6BD5" w14:paraId="326EA9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7789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99A718" w14:textId="77777777" w:rsidR="001C1BF9" w:rsidRPr="007B6BD5" w:rsidRDefault="001C1BF9" w:rsidP="00933179">
            <w:pPr>
              <w:spacing w:after="0"/>
              <w:jc w:val="center"/>
              <w:rPr>
                <w:rFonts w:ascii="Arial" w:hAnsi="Arial"/>
                <w:sz w:val="18"/>
              </w:rPr>
            </w:pPr>
            <w:r w:rsidRPr="007B6BD5">
              <w:rPr>
                <w:rFonts w:ascii="Arial" w:hAnsi="Arial"/>
                <w:sz w:val="18"/>
              </w:rPr>
              <w:t>DC_28A_n78A</w:t>
            </w:r>
          </w:p>
          <w:p w14:paraId="73AC420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DC_28A_n83A_ULSUP-TDM_n78A</w:t>
            </w:r>
          </w:p>
        </w:tc>
      </w:tr>
      <w:tr w:rsidR="001C1BF9" w:rsidRPr="007B6BD5" w14:paraId="3B5D18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EC5F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6ADFA02"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DC_30A_n2A</w:t>
            </w:r>
          </w:p>
        </w:tc>
      </w:tr>
      <w:tr w:rsidR="001C1BF9" w:rsidRPr="007B6BD5" w14:paraId="35E5F3A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FEE0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A0B7DC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DC_30A_n66A</w:t>
            </w:r>
          </w:p>
        </w:tc>
      </w:tr>
      <w:tr w:rsidR="001C1BF9" w:rsidRPr="007B6BD5" w14:paraId="2289AF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1CAED"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92BDD7"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1C1BF9" w:rsidRPr="007B6BD5" w14:paraId="11C503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DDB60"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F75B59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DC_66A_n2A</w:t>
            </w:r>
          </w:p>
        </w:tc>
      </w:tr>
      <w:tr w:rsidR="001C1BF9" w:rsidRPr="007B6BD5" w14:paraId="49C47C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C94E3" w14:textId="77777777" w:rsidR="001C1BF9" w:rsidRPr="007B6BD5" w:rsidRDefault="001C1BF9" w:rsidP="00933179">
            <w:pPr>
              <w:spacing w:after="0"/>
              <w:jc w:val="center"/>
              <w:rPr>
                <w:rFonts w:ascii="Arial" w:hAnsi="Arial"/>
                <w:sz w:val="18"/>
              </w:rPr>
            </w:pPr>
            <w:r w:rsidRPr="007B6BD5">
              <w:rPr>
                <w:rFonts w:ascii="Arial" w:hAnsi="Arial"/>
                <w:sz w:val="18"/>
                <w:lang w:eastAsia="ja-JP"/>
              </w:rPr>
              <w:lastRenderedPageBreak/>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988A23B"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DC_66A_n2A</w:t>
            </w:r>
          </w:p>
        </w:tc>
      </w:tr>
      <w:tr w:rsidR="001C1BF9" w:rsidRPr="007B6BD5" w14:paraId="4C4D5B0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B283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FA306EC"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DC_66A_n30A</w:t>
            </w:r>
          </w:p>
        </w:tc>
      </w:tr>
      <w:tr w:rsidR="001C1BF9" w:rsidRPr="007B6BD5" w14:paraId="162BE2E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93C4F" w14:textId="77777777" w:rsidR="001C1BF9" w:rsidRPr="007B6BD5" w:rsidRDefault="001C1BF9" w:rsidP="00933179">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D7B81B5" w14:textId="77777777" w:rsidR="001C1BF9" w:rsidRPr="007B6BD5" w:rsidRDefault="001C1BF9" w:rsidP="00933179">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1C1BF9" w:rsidRPr="007B6BD5" w14:paraId="20DA8D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BC1AF"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21849"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DC_66A_n30A</w:t>
            </w:r>
          </w:p>
        </w:tc>
      </w:tr>
      <w:tr w:rsidR="001C1BF9" w:rsidRPr="007B6BD5" w14:paraId="6AB9966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FA14E" w14:textId="77777777" w:rsidR="001C1BF9" w:rsidRPr="007B6BD5" w:rsidRDefault="001C1BF9" w:rsidP="00933179">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5C1C61" w14:textId="77777777" w:rsidR="001C1BF9" w:rsidRPr="007B6BD5" w:rsidRDefault="001C1BF9" w:rsidP="00933179">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1C1BF9" w:rsidRPr="007B6BD5" w14:paraId="04475A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C7743" w14:textId="77777777" w:rsidR="001C1BF9" w:rsidRPr="007B6BD5" w:rsidRDefault="001C1BF9" w:rsidP="00933179">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0830DC"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1C1BF9" w:rsidRPr="007B6BD5" w14:paraId="311A8A6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87C2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93F011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DC_66A_n78A</w:t>
            </w:r>
          </w:p>
        </w:tc>
      </w:tr>
      <w:tr w:rsidR="001C1BF9" w:rsidRPr="007B6BD5" w14:paraId="4D3B75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D701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6A01B276" w14:textId="77777777" w:rsidR="001C1BF9" w:rsidRPr="007B6BD5" w:rsidRDefault="001C1BF9" w:rsidP="00933179">
            <w:pPr>
              <w:spacing w:after="0"/>
              <w:jc w:val="center"/>
              <w:rPr>
                <w:rFonts w:ascii="Arial" w:hAnsi="Arial"/>
                <w:sz w:val="18"/>
              </w:rPr>
            </w:pPr>
            <w:r w:rsidRPr="007B6BD5">
              <w:rPr>
                <w:rFonts w:ascii="Arial" w:hAnsi="Arial"/>
                <w:sz w:val="18"/>
              </w:rPr>
              <w:t>DC_30A_n5A</w:t>
            </w:r>
          </w:p>
          <w:p w14:paraId="5E285B1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1C1BF9" w:rsidRPr="007B6BD5" w14:paraId="6927910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F10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D6F7E6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DC_30A_n2A</w:t>
            </w:r>
          </w:p>
          <w:p w14:paraId="4951FB6E"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DC_66A_n2A</w:t>
            </w:r>
          </w:p>
        </w:tc>
      </w:tr>
      <w:tr w:rsidR="001C1BF9" w:rsidRPr="007B6BD5" w14:paraId="508F563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3091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FAF97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DC_30A_n2A</w:t>
            </w:r>
          </w:p>
          <w:p w14:paraId="6E410C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695D92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B0C8B"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54CE97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DC_30A_n5A</w:t>
            </w:r>
          </w:p>
          <w:p w14:paraId="32A46FB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DC_66A_n5A</w:t>
            </w:r>
          </w:p>
        </w:tc>
      </w:tr>
      <w:tr w:rsidR="001C1BF9" w:rsidRPr="007B6BD5" w14:paraId="5ED766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6164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B5105E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DC_30A_n5A</w:t>
            </w:r>
          </w:p>
          <w:p w14:paraId="4E5CF2B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4E0E886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107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ECEC34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DC_30A_n5A</w:t>
            </w:r>
          </w:p>
          <w:p w14:paraId="1D25CBF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DC_66A_n5A</w:t>
            </w:r>
          </w:p>
        </w:tc>
      </w:tr>
      <w:tr w:rsidR="001C1BF9" w:rsidRPr="007B6BD5" w14:paraId="4F7E91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4218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3D600EB" w14:textId="77777777" w:rsidR="001C1BF9" w:rsidRPr="007B6BD5" w:rsidRDefault="001C1BF9" w:rsidP="00933179">
            <w:pPr>
              <w:spacing w:after="0"/>
              <w:jc w:val="center"/>
              <w:rPr>
                <w:rFonts w:ascii="Arial" w:hAnsi="Arial"/>
                <w:sz w:val="18"/>
              </w:rPr>
            </w:pPr>
            <w:r w:rsidRPr="007B6BD5">
              <w:rPr>
                <w:rFonts w:ascii="Arial" w:hAnsi="Arial"/>
                <w:sz w:val="18"/>
              </w:rPr>
              <w:t>DC_30A_n66A</w:t>
            </w:r>
          </w:p>
          <w:p w14:paraId="33EE13E9"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1C1BF9" w:rsidRPr="007B6BD5" w14:paraId="5C7AF4A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5D256" w14:textId="77777777" w:rsidR="001C1BF9" w:rsidRPr="007B6BD5" w:rsidRDefault="001C1BF9" w:rsidP="00933179">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8308F5" w14:textId="77777777" w:rsidR="001C1BF9" w:rsidRPr="00877CC8" w:rsidRDefault="001C1BF9" w:rsidP="00933179">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0EFB5F12" w14:textId="77777777" w:rsidR="001C1BF9" w:rsidRPr="007B6BD5" w:rsidRDefault="001C1BF9" w:rsidP="00933179">
            <w:pPr>
              <w:pStyle w:val="TAC"/>
            </w:pPr>
            <w:r w:rsidRPr="00877CC8">
              <w:rPr>
                <w:lang w:val="fi-FI" w:eastAsia="fi-FI"/>
              </w:rPr>
              <w:t>DC_</w:t>
            </w:r>
            <w:r w:rsidRPr="00877CC8">
              <w:rPr>
                <w:lang w:val="fi-FI"/>
              </w:rPr>
              <w:t>66A_n77A</w:t>
            </w:r>
            <w:r w:rsidRPr="00877CC8">
              <w:rPr>
                <w:vertAlign w:val="superscript"/>
                <w:lang w:eastAsia="ja-JP"/>
              </w:rPr>
              <w:t>14</w:t>
            </w:r>
          </w:p>
        </w:tc>
      </w:tr>
      <w:tr w:rsidR="001C1BF9" w:rsidRPr="007B6BD5" w14:paraId="1A4F8D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79C14" w14:textId="77777777" w:rsidR="001C1BF9" w:rsidRPr="007B6BD5" w:rsidRDefault="001C1BF9" w:rsidP="00933179">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FB9211" w14:textId="77777777" w:rsidR="001C1BF9" w:rsidRPr="00877CC8" w:rsidRDefault="001C1BF9" w:rsidP="00933179">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681F781B"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1C1BF9" w:rsidRPr="007B6BD5" w14:paraId="0A95D29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72034" w14:textId="77777777" w:rsidR="001C1BF9" w:rsidRPr="007B6BD5" w:rsidRDefault="001C1BF9" w:rsidP="00933179">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CB6193" w14:textId="77777777" w:rsidR="001C1BF9" w:rsidRPr="00877CC8" w:rsidRDefault="001C1BF9" w:rsidP="00933179">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766B39D0"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07E0A9F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D4952" w14:textId="77777777" w:rsidR="001C1BF9" w:rsidRPr="007B6BD5" w:rsidRDefault="001C1BF9" w:rsidP="00933179">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B28D6D" w14:textId="77777777" w:rsidR="001C1BF9" w:rsidRPr="00877CC8" w:rsidRDefault="001C1BF9" w:rsidP="00933179">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24E8891B"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54056F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5952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2975E3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DC_38A_n1A</w:t>
            </w:r>
          </w:p>
        </w:tc>
      </w:tr>
      <w:tr w:rsidR="001C1BF9" w:rsidRPr="007B6BD5" w14:paraId="17EDD12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0D7E6"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CE77E87"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DC_38A_n28A</w:t>
            </w:r>
          </w:p>
        </w:tc>
      </w:tr>
      <w:tr w:rsidR="001C1BF9" w:rsidRPr="007B6BD5" w14:paraId="7C2791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7D3297"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30A7C88"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745857A7"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C1BF9" w:rsidRPr="007B6BD5" w14:paraId="344824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FB9679"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12C8542F"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A5259B4"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DC_38A_n78A</w:t>
            </w:r>
          </w:p>
        </w:tc>
      </w:tr>
      <w:tr w:rsidR="001C1BF9" w:rsidRPr="007B6BD5" w14:paraId="233B07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EBDB6C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DC_39A_n40A-n41A</w:t>
            </w:r>
          </w:p>
          <w:p w14:paraId="5F1A7F02"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68753D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DC_39A_n40A</w:t>
            </w:r>
          </w:p>
          <w:p w14:paraId="60A7DFA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DC_39A_n41A</w:t>
            </w:r>
          </w:p>
        </w:tc>
      </w:tr>
      <w:tr w:rsidR="001C1BF9" w:rsidRPr="007B6BD5" w14:paraId="1FA07FC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A4DF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DC_39A_n40A-n79A</w:t>
            </w:r>
          </w:p>
          <w:p w14:paraId="1213F6A2"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22E95A6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DC_39A_n40A</w:t>
            </w:r>
          </w:p>
          <w:p w14:paraId="6D3EDC9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DC_39A_n79A</w:t>
            </w:r>
          </w:p>
        </w:tc>
      </w:tr>
      <w:tr w:rsidR="001C1BF9" w:rsidRPr="007B6BD5" w14:paraId="6C3E53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525A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DC_39A_n41A-n79A</w:t>
            </w:r>
          </w:p>
          <w:p w14:paraId="5179A57A" w14:textId="77777777" w:rsidR="001C1BF9" w:rsidRPr="007B6BD5" w:rsidRDefault="001C1BF9" w:rsidP="00933179">
            <w:pPr>
              <w:spacing w:after="0"/>
              <w:jc w:val="center"/>
              <w:rPr>
                <w:rFonts w:ascii="Arial" w:eastAsiaTheme="minorEastAsia" w:hAnsi="Arial"/>
                <w:sz w:val="18"/>
                <w:lang w:eastAsia="fi-FI"/>
              </w:rPr>
            </w:pPr>
            <w:r w:rsidRPr="007B6BD5">
              <w:rPr>
                <w:rFonts w:ascii="Arial" w:hAnsi="Arial"/>
                <w:sz w:val="18"/>
                <w:lang w:eastAsia="fi-FI"/>
              </w:rPr>
              <w:t>DC_39A_n41A-n79</w:t>
            </w:r>
            <w:r w:rsidRPr="007B6BD5">
              <w:rPr>
                <w:rFonts w:ascii="Arial" w:eastAsiaTheme="minorEastAsia" w:hAnsi="Arial"/>
                <w:sz w:val="18"/>
                <w:lang w:eastAsia="fi-FI"/>
              </w:rPr>
              <w:t>C</w:t>
            </w:r>
          </w:p>
          <w:p w14:paraId="42CE26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-n79A</w:t>
            </w:r>
          </w:p>
          <w:p w14:paraId="79963C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w:t>
            </w:r>
            <w:r w:rsidRPr="007B6BD5">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3AE198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DC_39A_n41A</w:t>
            </w:r>
          </w:p>
          <w:p w14:paraId="1915969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DC_39A_n79A</w:t>
            </w:r>
          </w:p>
        </w:tc>
      </w:tr>
      <w:tr w:rsidR="001C1BF9" w:rsidRPr="007B6BD5" w14:paraId="455F5FE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04144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DC_40A_n1A-n78A</w:t>
            </w:r>
          </w:p>
          <w:p w14:paraId="6D8AAE73"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C5356A1" w14:textId="77777777" w:rsidR="001C1BF9" w:rsidRPr="007B6BD5" w:rsidRDefault="001C1BF9" w:rsidP="00933179">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242F4B1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ko-KR"/>
              </w:rPr>
              <w:t>DC_40A_n78A</w:t>
            </w:r>
          </w:p>
        </w:tc>
      </w:tr>
      <w:tr w:rsidR="001C1BF9" w:rsidRPr="007B6BD5" w14:paraId="6209D8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0135C"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A-n7</w:t>
            </w:r>
            <w:r w:rsidRPr="007B6BD5">
              <w:rPr>
                <w:rFonts w:ascii="Arial" w:hAnsi="Arial"/>
                <w:sz w:val="18"/>
                <w:szCs w:val="18"/>
                <w:lang w:eastAsia="zh-CN"/>
              </w:rPr>
              <w:t>9</w:t>
            </w:r>
            <w:r w:rsidRPr="007B6BD5">
              <w:rPr>
                <w:rFonts w:ascii="Arial"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323B1D2" w14:textId="77777777" w:rsidR="001C1BF9" w:rsidRPr="007B6BD5" w:rsidRDefault="001C1BF9" w:rsidP="00933179">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3B69B9CE"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1C1BF9" w:rsidRPr="007B6BD5" w14:paraId="2D4464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AFBB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DC_40A-42A_n77A</w:t>
            </w:r>
          </w:p>
          <w:p w14:paraId="3C281152" w14:textId="77777777" w:rsidR="001C1BF9" w:rsidRPr="007B6BD5" w:rsidRDefault="001C1BF9" w:rsidP="00933179">
            <w:pPr>
              <w:spacing w:after="0"/>
              <w:jc w:val="center"/>
              <w:rPr>
                <w:rFonts w:ascii="Arial" w:hAnsi="Arial"/>
                <w:sz w:val="18"/>
                <w:szCs w:val="18"/>
              </w:rPr>
            </w:pPr>
            <w:r w:rsidRPr="007B6BD5">
              <w:rPr>
                <w:rFonts w:ascii="Arial"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82D4F34" w14:textId="77777777" w:rsidR="001C1BF9" w:rsidRPr="007B6BD5" w:rsidRDefault="001C1BF9" w:rsidP="00933179">
            <w:pPr>
              <w:spacing w:after="0"/>
              <w:jc w:val="center"/>
              <w:rPr>
                <w:rFonts w:ascii="Arial" w:hAnsi="Arial"/>
                <w:sz w:val="18"/>
                <w:szCs w:val="18"/>
              </w:rPr>
            </w:pPr>
            <w:r w:rsidRPr="007B6BD5">
              <w:rPr>
                <w:rFonts w:ascii="Arial" w:hAnsi="Arial" w:cs="Arial"/>
                <w:sz w:val="18"/>
                <w:szCs w:val="18"/>
              </w:rPr>
              <w:t>DC_40A_n77A</w:t>
            </w:r>
          </w:p>
        </w:tc>
      </w:tr>
      <w:tr w:rsidR="001C1BF9" w:rsidRPr="007B6BD5" w14:paraId="6773ED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4DC5D" w14:textId="77777777" w:rsidR="001C1BF9" w:rsidRPr="007B6BD5" w:rsidRDefault="001C1BF9" w:rsidP="00933179">
            <w:pPr>
              <w:spacing w:after="0"/>
              <w:jc w:val="center"/>
              <w:rPr>
                <w:rFonts w:ascii="Arial"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816A2E5" w14:textId="77777777" w:rsidR="001C1BF9" w:rsidRPr="007B6BD5" w:rsidRDefault="001C1BF9" w:rsidP="00933179">
            <w:pPr>
              <w:spacing w:after="0"/>
              <w:jc w:val="center"/>
              <w:rPr>
                <w:rFonts w:ascii="Arial" w:hAnsi="Arial"/>
                <w:sz w:val="18"/>
                <w:szCs w:val="18"/>
              </w:rPr>
            </w:pPr>
            <w:r w:rsidRPr="007B6BD5">
              <w:rPr>
                <w:rFonts w:ascii="Arial" w:hAnsi="Arial" w:cs="Arial"/>
                <w:sz w:val="18"/>
                <w:szCs w:val="18"/>
              </w:rPr>
              <w:t>DC_40A_n78A</w:t>
            </w:r>
          </w:p>
        </w:tc>
      </w:tr>
      <w:tr w:rsidR="001C1BF9" w:rsidRPr="007B6BD5" w14:paraId="13791E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55CDED5" w14:textId="77777777" w:rsidR="001C1BF9" w:rsidRDefault="001C1BF9" w:rsidP="00933179">
            <w:pPr>
              <w:keepNext/>
              <w:keepLines/>
              <w:spacing w:after="0"/>
              <w:jc w:val="center"/>
              <w:rPr>
                <w:rFonts w:ascii="Arial" w:hAnsi="Arial"/>
                <w:sz w:val="18"/>
              </w:rPr>
            </w:pPr>
            <w:r w:rsidRPr="00877CC8">
              <w:rPr>
                <w:rFonts w:ascii="Arial" w:hAnsi="Arial"/>
                <w:sz w:val="18"/>
              </w:rPr>
              <w:t>DC_41A_n1A-n3A</w:t>
            </w:r>
          </w:p>
          <w:p w14:paraId="36DD7509" w14:textId="77777777" w:rsidR="001C1BF9" w:rsidRPr="007B6BD5" w:rsidRDefault="001C1BF9" w:rsidP="00933179">
            <w:pPr>
              <w:spacing w:after="0"/>
              <w:jc w:val="center"/>
              <w:rPr>
                <w:rFonts w:ascii="Arial"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8DFA412"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6A64384" w14:textId="77777777" w:rsidR="001C1BF9" w:rsidRPr="007B6BD5" w:rsidRDefault="001C1BF9" w:rsidP="00933179">
            <w:pPr>
              <w:spacing w:after="0"/>
              <w:jc w:val="center"/>
              <w:rPr>
                <w:rFonts w:ascii="Arial" w:hAnsi="Arial"/>
                <w:sz w:val="18"/>
                <w:szCs w:val="18"/>
              </w:rPr>
            </w:pPr>
            <w:r w:rsidRPr="00877CC8">
              <w:rPr>
                <w:rFonts w:ascii="Arial" w:hAnsi="Arial"/>
                <w:sz w:val="18"/>
              </w:rPr>
              <w:t>DC_41A_n3A</w:t>
            </w:r>
          </w:p>
        </w:tc>
      </w:tr>
      <w:tr w:rsidR="001C1BF9" w:rsidRPr="007B6BD5" w14:paraId="2B35BDE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8A94C2" w14:textId="77777777" w:rsidR="001C1BF9" w:rsidRPr="00877CC8" w:rsidRDefault="001C1BF9" w:rsidP="00933179">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67799497" w14:textId="77777777" w:rsidR="001C1BF9" w:rsidRDefault="001C1BF9" w:rsidP="00933179">
            <w:pPr>
              <w:pStyle w:val="TAC"/>
            </w:pPr>
            <w:r w:rsidRPr="004314D0">
              <w:t>DC_</w:t>
            </w:r>
            <w:r>
              <w:t>4</w:t>
            </w:r>
            <w:r w:rsidRPr="004314D0">
              <w:t xml:space="preserve">1A_n1A </w:t>
            </w:r>
          </w:p>
          <w:p w14:paraId="3E4654F3" w14:textId="77777777" w:rsidR="001C1BF9" w:rsidRPr="00877CC8" w:rsidRDefault="001C1BF9" w:rsidP="00933179">
            <w:pPr>
              <w:pStyle w:val="TAC"/>
            </w:pPr>
            <w:r w:rsidRPr="004314D0">
              <w:t>DC_41A_n41A</w:t>
            </w:r>
          </w:p>
        </w:tc>
      </w:tr>
      <w:tr w:rsidR="001C1BF9" w:rsidRPr="007B6BD5" w14:paraId="133BDE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C40A29" w14:textId="77777777" w:rsidR="001C1BF9" w:rsidRDefault="001C1BF9" w:rsidP="00933179">
            <w:pPr>
              <w:keepNext/>
              <w:keepLines/>
              <w:spacing w:after="0"/>
              <w:jc w:val="center"/>
              <w:rPr>
                <w:rFonts w:ascii="Arial" w:hAnsi="Arial" w:cs="Arial"/>
                <w:sz w:val="18"/>
                <w:szCs w:val="18"/>
              </w:rPr>
            </w:pPr>
            <w:r w:rsidRPr="00877CC8">
              <w:rPr>
                <w:rFonts w:ascii="Arial" w:hAnsi="Arial" w:cs="Arial"/>
                <w:sz w:val="18"/>
                <w:szCs w:val="18"/>
              </w:rPr>
              <w:t>DC_41A_n1A-n77A</w:t>
            </w:r>
          </w:p>
          <w:p w14:paraId="46C6914C" w14:textId="77777777" w:rsidR="001C1BF9" w:rsidRPr="007B6BD5" w:rsidRDefault="001C1BF9" w:rsidP="00933179">
            <w:pPr>
              <w:spacing w:after="0"/>
              <w:jc w:val="center"/>
              <w:rPr>
                <w:rFonts w:ascii="Arial"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AC0F89C" w14:textId="77777777" w:rsidR="001C1BF9" w:rsidRPr="00877CC8" w:rsidRDefault="001C1BF9" w:rsidP="00933179">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80E5701" w14:textId="77777777" w:rsidR="001C1BF9" w:rsidRPr="00877CC8" w:rsidRDefault="001C1BF9" w:rsidP="00933179">
            <w:pPr>
              <w:keepNext/>
              <w:keepLines/>
              <w:spacing w:after="0"/>
              <w:jc w:val="center"/>
              <w:rPr>
                <w:rFonts w:ascii="Arial" w:hAnsi="Arial"/>
                <w:sz w:val="18"/>
                <w:szCs w:val="18"/>
              </w:rPr>
            </w:pPr>
            <w:r w:rsidRPr="00877CC8">
              <w:rPr>
                <w:rFonts w:ascii="Arial" w:hAnsi="Arial"/>
                <w:sz w:val="18"/>
                <w:szCs w:val="18"/>
              </w:rPr>
              <w:t>DC_41A_n77A</w:t>
            </w:r>
          </w:p>
          <w:p w14:paraId="092CB581" w14:textId="77777777" w:rsidR="001C1BF9" w:rsidRPr="007B6BD5" w:rsidRDefault="001C1BF9" w:rsidP="00933179">
            <w:pPr>
              <w:spacing w:after="0"/>
              <w:jc w:val="center"/>
              <w:rPr>
                <w:rFonts w:ascii="Arial" w:hAnsi="Arial"/>
                <w:sz w:val="18"/>
                <w:szCs w:val="18"/>
              </w:rPr>
            </w:pPr>
            <w:r w:rsidRPr="00877CC8">
              <w:rPr>
                <w:rFonts w:ascii="Arial" w:hAnsi="Arial"/>
                <w:sz w:val="18"/>
                <w:szCs w:val="18"/>
              </w:rPr>
              <w:t>DC_41C_n77A</w:t>
            </w:r>
          </w:p>
        </w:tc>
      </w:tr>
      <w:tr w:rsidR="001C1BF9" w:rsidRPr="007B6BD5" w14:paraId="110650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AC6FC52" w14:textId="77777777" w:rsidR="001C1BF9" w:rsidRDefault="001C1BF9" w:rsidP="00933179">
            <w:pPr>
              <w:keepNext/>
              <w:keepLines/>
              <w:spacing w:after="0"/>
              <w:jc w:val="center"/>
              <w:rPr>
                <w:rFonts w:ascii="Arial" w:hAnsi="Arial" w:cs="Arial"/>
                <w:sz w:val="18"/>
                <w:szCs w:val="18"/>
              </w:rPr>
            </w:pPr>
            <w:r w:rsidRPr="00E82410">
              <w:rPr>
                <w:rFonts w:ascii="Arial" w:hAnsi="Arial" w:cs="Arial"/>
                <w:sz w:val="18"/>
                <w:szCs w:val="18"/>
              </w:rPr>
              <w:t>DC_41A_n1A-n78A</w:t>
            </w:r>
          </w:p>
          <w:p w14:paraId="3ECADACA" w14:textId="77777777" w:rsidR="001C1BF9" w:rsidRPr="007B6BD5" w:rsidRDefault="001C1BF9" w:rsidP="00933179">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7383ABF" w14:textId="77777777" w:rsidR="001C1BF9" w:rsidRPr="00E82410" w:rsidRDefault="001C1BF9" w:rsidP="00933179">
            <w:pPr>
              <w:keepNext/>
              <w:keepLines/>
              <w:spacing w:after="0"/>
              <w:jc w:val="center"/>
              <w:rPr>
                <w:rFonts w:ascii="Arial" w:hAnsi="Arial"/>
                <w:sz w:val="18"/>
                <w:szCs w:val="18"/>
              </w:rPr>
            </w:pPr>
            <w:r w:rsidRPr="00E82410">
              <w:rPr>
                <w:rFonts w:ascii="Arial" w:hAnsi="Arial"/>
                <w:sz w:val="18"/>
                <w:szCs w:val="18"/>
              </w:rPr>
              <w:t>DC_41A_n1A</w:t>
            </w:r>
          </w:p>
          <w:p w14:paraId="1332702E" w14:textId="77777777" w:rsidR="001C1BF9" w:rsidRPr="007B6BD5" w:rsidRDefault="001C1BF9" w:rsidP="00933179">
            <w:pPr>
              <w:spacing w:after="0"/>
              <w:jc w:val="center"/>
              <w:rPr>
                <w:rFonts w:ascii="Arial" w:hAnsi="Arial"/>
                <w:sz w:val="18"/>
                <w:szCs w:val="18"/>
              </w:rPr>
            </w:pPr>
            <w:r w:rsidRPr="00E82410">
              <w:rPr>
                <w:rFonts w:ascii="Arial" w:hAnsi="Arial"/>
                <w:sz w:val="18"/>
                <w:szCs w:val="18"/>
              </w:rPr>
              <w:t>DC_41A_n78A</w:t>
            </w:r>
          </w:p>
        </w:tc>
      </w:tr>
      <w:tr w:rsidR="001C1BF9" w:rsidRPr="007B6BD5" w14:paraId="049D18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A485CE2" w14:textId="77777777" w:rsidR="001C1BF9" w:rsidRPr="007B6BD5" w:rsidRDefault="001C1BF9" w:rsidP="00933179">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5202A8A" w14:textId="77777777" w:rsidR="001C1BF9" w:rsidRPr="007B6BD5" w:rsidRDefault="001C1BF9" w:rsidP="00933179">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3E0C9AD8" w14:textId="77777777" w:rsidR="001C1BF9" w:rsidRPr="007B6BD5" w:rsidRDefault="001C1BF9" w:rsidP="00933179">
            <w:pPr>
              <w:spacing w:after="0"/>
              <w:jc w:val="center"/>
              <w:rPr>
                <w:rFonts w:ascii="Arial" w:hAnsi="Arial"/>
                <w:sz w:val="18"/>
                <w:szCs w:val="18"/>
              </w:rPr>
            </w:pPr>
            <w:r w:rsidRPr="007B6BD5">
              <w:rPr>
                <w:rFonts w:ascii="Arial" w:hAnsi="Arial"/>
                <w:sz w:val="18"/>
              </w:rPr>
              <w:t>DC_41A_n41A</w:t>
            </w:r>
          </w:p>
        </w:tc>
      </w:tr>
      <w:tr w:rsidR="001C1BF9" w:rsidRPr="007B6BD5" w14:paraId="40D0433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C0C927" w14:textId="77777777" w:rsidR="001C1BF9" w:rsidRDefault="001C1BF9" w:rsidP="00933179">
            <w:pPr>
              <w:keepNext/>
              <w:keepLines/>
              <w:spacing w:after="0"/>
              <w:jc w:val="center"/>
              <w:rPr>
                <w:rFonts w:ascii="Arial" w:hAnsi="Arial" w:cs="Arial"/>
                <w:bCs/>
                <w:sz w:val="18"/>
                <w:szCs w:val="16"/>
              </w:rPr>
            </w:pPr>
            <w:r w:rsidRPr="00877CC8">
              <w:rPr>
                <w:rFonts w:ascii="Arial" w:hAnsi="Arial" w:cs="Arial"/>
                <w:bCs/>
                <w:sz w:val="18"/>
                <w:szCs w:val="16"/>
              </w:rPr>
              <w:lastRenderedPageBreak/>
              <w:t>DC_41A_n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p w14:paraId="13F1A5ED" w14:textId="77777777" w:rsidR="001C1BF9" w:rsidRPr="007B6BD5" w:rsidRDefault="001C1BF9" w:rsidP="00933179">
            <w:pPr>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7736E3"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081685F" w14:textId="77777777" w:rsidR="001C1BF9" w:rsidRPr="00877CC8" w:rsidRDefault="001C1BF9" w:rsidP="0093317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F8DF069"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34CB533" w14:textId="77777777" w:rsidR="001C1BF9" w:rsidRPr="007B6BD5" w:rsidRDefault="001C1BF9" w:rsidP="00933179">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C1BF9" w:rsidRPr="007B6BD5" w14:paraId="1FB2D53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0AE643A" w14:textId="77777777" w:rsidR="001C1BF9" w:rsidRDefault="001C1BF9" w:rsidP="00933179">
            <w:pPr>
              <w:keepNext/>
              <w:keepLines/>
              <w:spacing w:after="0"/>
              <w:jc w:val="center"/>
              <w:rPr>
                <w:rFonts w:ascii="Arial" w:hAnsi="Arial" w:cs="Arial"/>
                <w:bCs/>
                <w:sz w:val="18"/>
                <w:szCs w:val="16"/>
              </w:rPr>
            </w:pPr>
            <w:r w:rsidRPr="00877CC8">
              <w:rPr>
                <w:rFonts w:ascii="Arial" w:hAnsi="Arial" w:cs="Arial"/>
                <w:bCs/>
                <w:sz w:val="18"/>
                <w:szCs w:val="16"/>
              </w:rPr>
              <w:t>DC_41A_n</w:t>
            </w:r>
            <w:r w:rsidRPr="00877CC8">
              <w:rPr>
                <w:rFonts w:ascii="Arial" w:eastAsia="DengXian" w:hAnsi="Arial" w:cs="Arial"/>
                <w:bCs/>
                <w:sz w:val="18"/>
                <w:szCs w:val="16"/>
                <w:lang w:eastAsia="zh-CN"/>
              </w:rPr>
              <w:t>3</w:t>
            </w:r>
            <w:r w:rsidRPr="00877CC8">
              <w:rPr>
                <w:rFonts w:ascii="Arial" w:hAnsi="Arial" w:cs="Arial"/>
                <w:bCs/>
                <w:sz w:val="18"/>
                <w:szCs w:val="16"/>
              </w:rPr>
              <w:t>A-n78A</w:t>
            </w:r>
          </w:p>
          <w:p w14:paraId="0D47CC1B" w14:textId="77777777" w:rsidR="001C1BF9" w:rsidRPr="007B6BD5" w:rsidRDefault="001C1BF9" w:rsidP="00933179">
            <w:pPr>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8</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66DE2C8"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0A1C443" w14:textId="77777777" w:rsidR="001C1BF9" w:rsidRPr="00877CC8" w:rsidRDefault="001C1BF9" w:rsidP="0093317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8F2FB42"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C9DE04E" w14:textId="77777777" w:rsidR="001C1BF9" w:rsidRPr="007B6BD5" w:rsidRDefault="001C1BF9" w:rsidP="00933179">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C1BF9" w:rsidRPr="007B6BD5" w14:paraId="3F3E3D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A9B63B" w14:textId="77777777" w:rsidR="001C1BF9" w:rsidRPr="007B6BD5" w:rsidRDefault="001C1BF9" w:rsidP="00933179">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BC0D1D2" w14:textId="77777777" w:rsidR="001C1BF9" w:rsidRPr="007B6BD5" w:rsidRDefault="001C1BF9" w:rsidP="00933179">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1C1BF9" w:rsidRPr="007B6BD5" w14:paraId="5C3C23A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1D2091E" w14:textId="77777777" w:rsidR="001C1BF9" w:rsidRPr="007B6BD5" w:rsidRDefault="001C1BF9" w:rsidP="00933179">
            <w:pPr>
              <w:spacing w:after="0"/>
              <w:jc w:val="center"/>
              <w:rPr>
                <w:rFonts w:ascii="Arial" w:hAnsi="Arial"/>
                <w:sz w:val="18"/>
                <w:szCs w:val="18"/>
              </w:rPr>
            </w:pPr>
            <w:r w:rsidRPr="007B6BD5">
              <w:rPr>
                <w:rFonts w:ascii="Arial" w:hAnsi="Arial" w:cs="Arial"/>
                <w:bCs/>
                <w:sz w:val="18"/>
                <w:szCs w:val="16"/>
              </w:rPr>
              <w:t>DC_41A_n28A-n7</w:t>
            </w:r>
            <w:r w:rsidRPr="007B6BD5">
              <w:rPr>
                <w:rFonts w:ascii="Arial" w:eastAsia="DengXian" w:hAnsi="Arial" w:cs="Arial"/>
                <w:bCs/>
                <w:sz w:val="18"/>
                <w:szCs w:val="16"/>
                <w:lang w:eastAsia="zh-CN"/>
              </w:rPr>
              <w:t>7</w:t>
            </w:r>
            <w:r w:rsidRPr="007B6BD5">
              <w:rPr>
                <w:rFonts w:ascii="Arial" w:hAnsi="Arial" w:cs="Arial"/>
                <w:bCs/>
                <w:sz w:val="18"/>
                <w:szCs w:val="16"/>
              </w:rPr>
              <w:t>A</w:t>
            </w:r>
            <w:r w:rsidRPr="007B6BD5">
              <w:rPr>
                <w:rFonts w:ascii="Arial"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B49EDE" w14:textId="77777777" w:rsidR="001C1BF9" w:rsidRPr="007B6BD5" w:rsidRDefault="001C1BF9" w:rsidP="00933179">
            <w:pPr>
              <w:spacing w:after="0"/>
              <w:jc w:val="center"/>
              <w:rPr>
                <w:rFonts w:ascii="Arial" w:hAnsi="Arial"/>
                <w:sz w:val="18"/>
                <w:szCs w:val="16"/>
              </w:rPr>
            </w:pPr>
            <w:r w:rsidRPr="007B6BD5">
              <w:rPr>
                <w:rFonts w:ascii="Arial" w:hAnsi="Arial"/>
                <w:sz w:val="18"/>
                <w:szCs w:val="16"/>
              </w:rPr>
              <w:t>DC_41A_n28A</w:t>
            </w:r>
          </w:p>
          <w:p w14:paraId="093F4B65" w14:textId="77777777" w:rsidR="001C1BF9" w:rsidRPr="007B6BD5" w:rsidRDefault="001C1BF9" w:rsidP="00933179">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hAnsi="Arial" w:cs="Arial"/>
                <w:bCs/>
                <w:sz w:val="18"/>
                <w:szCs w:val="16"/>
                <w:vertAlign w:val="superscript"/>
              </w:rPr>
              <w:t>14</w:t>
            </w:r>
          </w:p>
        </w:tc>
      </w:tr>
      <w:tr w:rsidR="001C1BF9" w:rsidRPr="007B6BD5" w14:paraId="13F90A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A2FC255" w14:textId="77777777" w:rsidR="001C1BF9" w:rsidRPr="007B6BD5" w:rsidRDefault="001C1BF9" w:rsidP="00933179">
            <w:pPr>
              <w:spacing w:after="0"/>
              <w:jc w:val="center"/>
              <w:rPr>
                <w:rFonts w:ascii="Arial" w:hAnsi="Arial"/>
                <w:sz w:val="18"/>
                <w:szCs w:val="18"/>
              </w:rPr>
            </w:pPr>
            <w:r w:rsidRPr="007B6BD5">
              <w:rPr>
                <w:rFonts w:ascii="Arial" w:hAnsi="Arial" w:cs="Arial"/>
                <w:bCs/>
                <w:sz w:val="18"/>
                <w:szCs w:val="16"/>
              </w:rPr>
              <w:t>DC_41</w:t>
            </w:r>
            <w:r w:rsidRPr="007B6BD5">
              <w:rPr>
                <w:rFonts w:ascii="Arial" w:eastAsia="DengXian" w:hAnsi="Arial" w:cs="Arial"/>
                <w:bCs/>
                <w:sz w:val="18"/>
                <w:szCs w:val="16"/>
                <w:lang w:eastAsia="zh-CN"/>
              </w:rPr>
              <w:t>C</w:t>
            </w:r>
            <w:r w:rsidRPr="007B6BD5">
              <w:rPr>
                <w:rFonts w:ascii="Arial" w:hAnsi="Arial" w:cs="Arial"/>
                <w:bCs/>
                <w:sz w:val="18"/>
                <w:szCs w:val="16"/>
              </w:rPr>
              <w:t>_n28A-n7</w:t>
            </w:r>
            <w:r w:rsidRPr="007B6BD5">
              <w:rPr>
                <w:rFonts w:ascii="Arial" w:eastAsia="DengXian" w:hAnsi="Arial" w:cs="Arial"/>
                <w:bCs/>
                <w:sz w:val="18"/>
                <w:szCs w:val="16"/>
                <w:lang w:eastAsia="zh-CN"/>
              </w:rPr>
              <w:t>7</w:t>
            </w:r>
            <w:r w:rsidRPr="007B6BD5">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3EDBD1" w14:textId="77777777" w:rsidR="001C1BF9" w:rsidRPr="007B6BD5" w:rsidRDefault="001C1BF9" w:rsidP="00933179">
            <w:pPr>
              <w:spacing w:after="0"/>
              <w:jc w:val="center"/>
              <w:rPr>
                <w:rFonts w:ascii="Arial" w:hAnsi="Arial"/>
                <w:sz w:val="18"/>
                <w:szCs w:val="16"/>
              </w:rPr>
            </w:pPr>
            <w:r w:rsidRPr="007B6BD5">
              <w:rPr>
                <w:rFonts w:ascii="Arial" w:hAnsi="Arial"/>
                <w:sz w:val="18"/>
                <w:szCs w:val="16"/>
              </w:rPr>
              <w:t>DC_41A_n28A</w:t>
            </w:r>
          </w:p>
          <w:p w14:paraId="3783CFD2" w14:textId="77777777" w:rsidR="001C1BF9" w:rsidRPr="007B6BD5" w:rsidRDefault="001C1BF9" w:rsidP="00933179">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56C87E89" w14:textId="77777777" w:rsidR="001C1BF9" w:rsidRPr="007B6BD5" w:rsidRDefault="001C1BF9" w:rsidP="00933179">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64AB200A" w14:textId="77777777" w:rsidR="001C1BF9" w:rsidRPr="007B6BD5" w:rsidRDefault="001C1BF9" w:rsidP="00933179">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1C1BF9" w:rsidRPr="007B6BD5" w14:paraId="21F60D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4110B66" w14:textId="77777777" w:rsidR="001C1BF9" w:rsidRDefault="001C1BF9" w:rsidP="00933179">
            <w:pPr>
              <w:keepNext/>
              <w:keepLines/>
              <w:spacing w:after="0"/>
              <w:jc w:val="center"/>
              <w:rPr>
                <w:rFonts w:ascii="Arial" w:hAnsi="Arial"/>
                <w:sz w:val="18"/>
              </w:rPr>
            </w:pPr>
            <w:r w:rsidRPr="00877CC8">
              <w:rPr>
                <w:rFonts w:ascii="Arial" w:hAnsi="Arial" w:cs="Arial"/>
                <w:bCs/>
                <w:sz w:val="18"/>
                <w:szCs w:val="16"/>
              </w:rPr>
              <w:t>DC_41A_n28A-n7</w:t>
            </w:r>
            <w:r w:rsidRPr="00877CC8">
              <w:rPr>
                <w:rFonts w:ascii="Arial" w:eastAsia="DengXian" w:hAnsi="Arial" w:cs="Arial"/>
                <w:bCs/>
                <w:sz w:val="18"/>
                <w:szCs w:val="16"/>
                <w:lang w:eastAsia="zh-CN"/>
              </w:rPr>
              <w:t>8</w:t>
            </w:r>
            <w:r w:rsidRPr="00877CC8">
              <w:rPr>
                <w:rFonts w:ascii="Arial" w:hAnsi="Arial" w:cs="Arial"/>
                <w:bCs/>
                <w:sz w:val="18"/>
                <w:szCs w:val="16"/>
              </w:rPr>
              <w:t>A</w:t>
            </w:r>
          </w:p>
          <w:p w14:paraId="2CEF3D2B" w14:textId="77777777" w:rsidR="001C1BF9" w:rsidRPr="007B6BD5" w:rsidRDefault="001C1BF9" w:rsidP="00933179">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10A70C9"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DC_41A_n28A</w:t>
            </w:r>
          </w:p>
          <w:p w14:paraId="3895CAE0" w14:textId="77777777" w:rsidR="001C1BF9" w:rsidRPr="00877CC8" w:rsidRDefault="001C1BF9" w:rsidP="0093317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594D6F4"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A0737D8" w14:textId="77777777" w:rsidR="001C1BF9" w:rsidRPr="007B6BD5" w:rsidRDefault="001C1BF9" w:rsidP="00933179">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C1BF9" w:rsidRPr="007B6BD5" w14:paraId="113535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77DF00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DC_(n)41AA-n78A</w:t>
            </w:r>
          </w:p>
          <w:p w14:paraId="356E5792"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DC_(n)41CA-n78A</w:t>
            </w:r>
          </w:p>
          <w:p w14:paraId="65224ED5" w14:textId="77777777" w:rsidR="001C1BF9" w:rsidRPr="007B6BD5" w:rsidRDefault="001C1BF9" w:rsidP="00933179">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0373690" w14:textId="77777777" w:rsidR="001C1BF9" w:rsidRPr="007B6BD5" w:rsidRDefault="001C1BF9" w:rsidP="00933179">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1C1BF9" w:rsidRPr="007B6BD5" w14:paraId="0DDE8AF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5E3E0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77DBD93" w14:textId="77777777" w:rsidR="001C1BF9" w:rsidRPr="007B6BD5" w:rsidRDefault="001C1BF9" w:rsidP="00933179">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1C1BF9" w:rsidRPr="007B6BD5" w14:paraId="75AA870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86FCE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DC_41A_n41A-n78A</w:t>
            </w:r>
          </w:p>
          <w:p w14:paraId="2EA1007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19B80D6" w14:textId="77777777" w:rsidR="001C1BF9" w:rsidRPr="007B6BD5" w:rsidRDefault="001C1BF9" w:rsidP="00933179">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1C1BF9" w:rsidRPr="007B6BD5" w14:paraId="07FB6C9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A158B" w14:textId="77777777" w:rsidR="001C1BF9" w:rsidRPr="007B6BD5" w:rsidRDefault="001C1BF9" w:rsidP="00933179">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5FE949CA"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13C0B17D" w14:textId="77777777" w:rsidR="001C1BF9" w:rsidRPr="007B6BD5" w:rsidRDefault="001C1BF9" w:rsidP="00933179">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6265B97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89C9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C1BF9" w:rsidRPr="007B6BD5" w14:paraId="120E1C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82389F" w14:textId="77777777" w:rsidR="001C1BF9" w:rsidRPr="007B6BD5" w:rsidRDefault="001C1BF9" w:rsidP="00933179">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45C2FC16" w14:textId="77777777" w:rsidR="001C1BF9" w:rsidRPr="007B6BD5" w:rsidRDefault="001C1BF9" w:rsidP="00933179">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44DA70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C1BF9" w:rsidRPr="007B6BD5" w14:paraId="5CDF39F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EDDDB" w14:textId="77777777" w:rsidR="001C1BF9" w:rsidRPr="007B6BD5" w:rsidRDefault="001C1BF9" w:rsidP="00933179">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3241FF90"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28F60B7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022260A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E35FC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1C1BF9" w:rsidRPr="007B6BD5" w14:paraId="765C21F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F276B" w14:textId="77777777" w:rsidR="001C1BF9" w:rsidRPr="007B6BD5" w:rsidRDefault="001C1BF9" w:rsidP="00933179">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125835A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DC_41A-42C_n79A</w:t>
            </w:r>
          </w:p>
          <w:p w14:paraId="5D0EEBD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DC_41C-42A_n79A</w:t>
            </w:r>
          </w:p>
          <w:p w14:paraId="207B267F"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F80AC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DC_41A_n79A</w:t>
            </w:r>
          </w:p>
        </w:tc>
      </w:tr>
      <w:tr w:rsidR="001C1BF9" w:rsidRPr="007B6BD5" w14:paraId="5C9FC1B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F9BA1" w14:textId="77777777" w:rsidR="001C1BF9" w:rsidRDefault="001C1BF9" w:rsidP="0093317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6B52516B" w14:textId="77777777" w:rsidR="001C1BF9" w:rsidRPr="007B6BD5" w:rsidRDefault="001C1BF9" w:rsidP="00933179">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0A5F38" w14:textId="77777777" w:rsidR="001C1BF9" w:rsidRPr="00877CC8" w:rsidRDefault="001C1BF9" w:rsidP="0093317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8F3D005" w14:textId="77777777" w:rsidR="001C1BF9" w:rsidRPr="00877CC8" w:rsidRDefault="001C1BF9" w:rsidP="0093317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C802023" w14:textId="77777777" w:rsidR="001C1BF9" w:rsidRPr="00877CC8" w:rsidRDefault="001C1BF9" w:rsidP="0093317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A5DD420" w14:textId="77777777" w:rsidR="001C1BF9" w:rsidRPr="007B6BD5" w:rsidRDefault="001C1BF9" w:rsidP="00933179">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C1BF9" w:rsidRPr="007B6BD5" w14:paraId="533453C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7D861FF" w14:textId="77777777" w:rsidR="001C1BF9" w:rsidRDefault="001C1BF9" w:rsidP="00933179">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43347AE2" w14:textId="77777777" w:rsidR="001C1BF9" w:rsidRPr="007B6BD5" w:rsidRDefault="001C1BF9" w:rsidP="00933179">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5B04B2" w14:textId="77777777" w:rsidR="001C1BF9" w:rsidRPr="00877CC8" w:rsidRDefault="001C1BF9" w:rsidP="00933179">
            <w:pPr>
              <w:keepNext/>
              <w:keepLines/>
              <w:spacing w:after="0"/>
              <w:jc w:val="center"/>
              <w:rPr>
                <w:rFonts w:ascii="Arial" w:hAnsi="Arial"/>
                <w:sz w:val="18"/>
                <w:lang w:eastAsia="ko-KR"/>
              </w:rPr>
            </w:pPr>
            <w:r w:rsidRPr="00877CC8">
              <w:rPr>
                <w:rFonts w:ascii="Arial" w:hAnsi="Arial"/>
                <w:sz w:val="18"/>
                <w:lang w:eastAsia="ko-KR"/>
              </w:rPr>
              <w:t>DC_42A_n1A</w:t>
            </w:r>
          </w:p>
          <w:p w14:paraId="71CFFD46" w14:textId="77777777" w:rsidR="001C1BF9" w:rsidRPr="007B6BD5" w:rsidRDefault="001C1BF9" w:rsidP="00933179">
            <w:pPr>
              <w:spacing w:after="0"/>
              <w:jc w:val="center"/>
              <w:rPr>
                <w:rFonts w:ascii="Arial" w:hAnsi="Arial"/>
                <w:sz w:val="18"/>
                <w:lang w:eastAsia="ko-KR"/>
              </w:rPr>
            </w:pPr>
            <w:r w:rsidRPr="00877CC8">
              <w:rPr>
                <w:rFonts w:ascii="Arial" w:hAnsi="Arial"/>
                <w:sz w:val="18"/>
                <w:lang w:eastAsia="ko-KR"/>
              </w:rPr>
              <w:t>DC_42C_n1A</w:t>
            </w:r>
          </w:p>
        </w:tc>
      </w:tr>
      <w:tr w:rsidR="001C1BF9" w:rsidRPr="007B6BD5" w14:paraId="759F962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7DC73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094F5F7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50F438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N/A</w:t>
            </w:r>
          </w:p>
        </w:tc>
      </w:tr>
      <w:tr w:rsidR="001C1BF9" w:rsidRPr="007B6BD5" w14:paraId="02CDE21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650EBE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DC_42A_n1A-n79A</w:t>
            </w:r>
          </w:p>
          <w:p w14:paraId="6977CA1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391FE1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N/A</w:t>
            </w:r>
          </w:p>
        </w:tc>
      </w:tr>
      <w:tr w:rsidR="001C1BF9" w:rsidRPr="007B6BD5" w14:paraId="3D9542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668FFA" w14:textId="77777777" w:rsidR="001C1BF9" w:rsidRDefault="001C1BF9" w:rsidP="00933179">
            <w:pPr>
              <w:keepNext/>
              <w:keepLines/>
              <w:spacing w:after="0"/>
              <w:jc w:val="center"/>
              <w:rPr>
                <w:rFonts w:ascii="Arial" w:hAnsi="Arial"/>
                <w:sz w:val="18"/>
                <w:lang w:eastAsia="ko-KR"/>
              </w:rPr>
            </w:pPr>
            <w:r w:rsidRPr="00877CC8">
              <w:rPr>
                <w:rFonts w:ascii="Arial" w:hAnsi="Arial"/>
                <w:sz w:val="18"/>
                <w:lang w:eastAsia="ko-KR"/>
              </w:rPr>
              <w:t>DC_42A_n3A-n28A</w:t>
            </w:r>
          </w:p>
          <w:p w14:paraId="0CAE2F96"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16435BB"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C6E0F2A"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5489BFE"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zh-CN"/>
              </w:rPr>
              <w:t>DC_42C_n28A</w:t>
            </w:r>
          </w:p>
        </w:tc>
      </w:tr>
      <w:tr w:rsidR="001C1BF9" w:rsidRPr="007B6BD5" w14:paraId="4CB23A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12EFD2" w14:textId="77777777" w:rsidR="001C1BF9" w:rsidRDefault="001C1BF9" w:rsidP="00933179">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4B8706A2"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16494C"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006B748"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zh-CN"/>
              </w:rPr>
              <w:t>DC_42C_n3A</w:t>
            </w:r>
          </w:p>
        </w:tc>
      </w:tr>
      <w:tr w:rsidR="001C1BF9" w:rsidRPr="007B6BD5" w14:paraId="27C575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37E88" w14:textId="77777777" w:rsidR="001C1BF9" w:rsidRPr="00C04E13" w:rsidRDefault="001C1BF9" w:rsidP="00933179">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0B9A1182" w14:textId="77777777" w:rsidR="001C1BF9" w:rsidRPr="007B6BD5" w:rsidRDefault="001C1BF9" w:rsidP="00933179">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9E637F"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75BCC9D" w14:textId="77777777" w:rsidR="001C1BF9" w:rsidRPr="007B6BD5" w:rsidRDefault="001C1BF9" w:rsidP="00933179">
            <w:pPr>
              <w:spacing w:after="0"/>
              <w:jc w:val="center"/>
              <w:rPr>
                <w:rFonts w:ascii="Arial" w:hAnsi="Arial" w:cs="Arial"/>
                <w:sz w:val="18"/>
                <w:lang w:eastAsia="zh-CN"/>
              </w:rPr>
            </w:pPr>
            <w:r w:rsidRPr="00877CC8">
              <w:rPr>
                <w:rFonts w:ascii="Arial" w:hAnsi="Arial" w:cs="Arial"/>
                <w:sz w:val="18"/>
                <w:lang w:eastAsia="zh-CN"/>
              </w:rPr>
              <w:t>DC_42C_n3A</w:t>
            </w:r>
          </w:p>
        </w:tc>
      </w:tr>
      <w:tr w:rsidR="001C1BF9" w:rsidRPr="007B6BD5" w14:paraId="61987F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463B34" w14:textId="77777777" w:rsidR="001C1BF9" w:rsidRDefault="001C1BF9" w:rsidP="00933179">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6A5A1706" w14:textId="77777777" w:rsidR="001C1BF9" w:rsidRPr="007B6BD5" w:rsidRDefault="001C1BF9" w:rsidP="00933179">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3238EB"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ABE4CE4"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C1BF9" w:rsidRPr="007B6BD5" w14:paraId="025174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53AB9A" w14:textId="77777777" w:rsidR="001C1BF9" w:rsidRDefault="001C1BF9" w:rsidP="00933179">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4EEB0D02" w14:textId="77777777" w:rsidR="001C1BF9" w:rsidRPr="007B6BD5" w:rsidRDefault="001C1BF9" w:rsidP="00933179">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5EEC4E"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69C395D"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C1BF9" w:rsidRPr="007B6BD5" w14:paraId="4854C1B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123E8"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1D2B2FD0"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1CD5EF55"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564B63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47A369"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DC_48A_n2A</w:t>
            </w:r>
          </w:p>
        </w:tc>
      </w:tr>
      <w:tr w:rsidR="001C1BF9" w:rsidRPr="007B6BD5" w14:paraId="44FDEF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9849D"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7A817F21"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lastRenderedPageBreak/>
              <w:t>DC_46C-48A_n5A</w:t>
            </w:r>
            <w:r w:rsidRPr="007B6BD5">
              <w:rPr>
                <w:rFonts w:ascii="Arial" w:hAnsi="Arial"/>
                <w:sz w:val="18"/>
                <w:vertAlign w:val="superscript"/>
                <w:lang w:eastAsia="fi-FI"/>
              </w:rPr>
              <w:t>3</w:t>
            </w:r>
          </w:p>
          <w:p w14:paraId="54F71E2E"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274DBB0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0CE018"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lastRenderedPageBreak/>
              <w:t>DC_48A_n5A</w:t>
            </w:r>
          </w:p>
        </w:tc>
      </w:tr>
      <w:tr w:rsidR="001C1BF9" w:rsidRPr="007B6BD5" w14:paraId="45FEC75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49742"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488BA361"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3007A95D"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30F9288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195AC45"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DC_48A_n66A</w:t>
            </w:r>
          </w:p>
        </w:tc>
      </w:tr>
      <w:tr w:rsidR="001C1BF9" w:rsidRPr="007B6BD5" w14:paraId="5A53616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2C44D" w14:textId="77777777" w:rsidR="001C1BF9" w:rsidRPr="00877CC8" w:rsidRDefault="001C1BF9" w:rsidP="00933179">
            <w:pPr>
              <w:pStyle w:val="TAC"/>
              <w:rPr>
                <w:lang w:eastAsia="ja-JP"/>
              </w:rPr>
            </w:pPr>
            <w:r w:rsidRPr="00877CC8">
              <w:rPr>
                <w:lang w:eastAsia="ja-JP"/>
              </w:rPr>
              <w:t>DC_46A-66A_n5A</w:t>
            </w:r>
          </w:p>
          <w:p w14:paraId="68A19A6F" w14:textId="77777777" w:rsidR="001C1BF9" w:rsidRPr="00877CC8" w:rsidRDefault="001C1BF9" w:rsidP="00933179">
            <w:pPr>
              <w:pStyle w:val="TAC"/>
              <w:rPr>
                <w:lang w:eastAsia="ja-JP"/>
              </w:rPr>
            </w:pPr>
            <w:r w:rsidRPr="00877CC8">
              <w:rPr>
                <w:lang w:eastAsia="ja-JP"/>
              </w:rPr>
              <w:t>DC_46C-66A_n5A</w:t>
            </w:r>
          </w:p>
          <w:p w14:paraId="1AAE73B6" w14:textId="77777777" w:rsidR="001C1BF9" w:rsidRPr="00877CC8" w:rsidRDefault="001C1BF9" w:rsidP="00933179">
            <w:pPr>
              <w:pStyle w:val="TAC"/>
              <w:rPr>
                <w:lang w:eastAsia="ja-JP"/>
              </w:rPr>
            </w:pPr>
            <w:r w:rsidRPr="00877CC8">
              <w:rPr>
                <w:lang w:eastAsia="ja-JP"/>
              </w:rPr>
              <w:t>DC_46D-66A_n5A</w:t>
            </w:r>
          </w:p>
          <w:p w14:paraId="3199C95C" w14:textId="77777777" w:rsidR="001C1BF9" w:rsidRPr="007B6BD5" w:rsidRDefault="001C1BF9" w:rsidP="00933179">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73CEA9C2" w14:textId="77777777" w:rsidR="001C1BF9" w:rsidRPr="007B6BD5" w:rsidRDefault="001C1BF9" w:rsidP="00933179">
            <w:pPr>
              <w:pStyle w:val="TAC"/>
              <w:rPr>
                <w:lang w:eastAsia="ja-JP"/>
              </w:rPr>
            </w:pPr>
            <w:r w:rsidRPr="00877CC8">
              <w:rPr>
                <w:lang w:eastAsia="ja-JP"/>
              </w:rPr>
              <w:t>DC_66A_n5A</w:t>
            </w:r>
          </w:p>
        </w:tc>
      </w:tr>
      <w:tr w:rsidR="001C1BF9" w:rsidRPr="007B6BD5" w14:paraId="5025E9E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BCD664B" w14:textId="77777777" w:rsidR="001C1BF9" w:rsidRPr="00877CC8" w:rsidRDefault="001C1BF9" w:rsidP="00933179">
            <w:pPr>
              <w:pStyle w:val="TAC"/>
              <w:rPr>
                <w:lang w:eastAsia="ja-JP"/>
              </w:rPr>
            </w:pPr>
            <w:r w:rsidRPr="00877CC8">
              <w:rPr>
                <w:lang w:eastAsia="ja-JP"/>
              </w:rPr>
              <w:t>DC_46A-66A-66A_n5A</w:t>
            </w:r>
          </w:p>
          <w:p w14:paraId="21DA20F7" w14:textId="77777777" w:rsidR="001C1BF9" w:rsidRPr="00877CC8" w:rsidRDefault="001C1BF9" w:rsidP="00933179">
            <w:pPr>
              <w:pStyle w:val="TAC"/>
              <w:rPr>
                <w:lang w:eastAsia="ja-JP"/>
              </w:rPr>
            </w:pPr>
            <w:r w:rsidRPr="00877CC8">
              <w:rPr>
                <w:lang w:eastAsia="ja-JP"/>
              </w:rPr>
              <w:t>DC_46C-66A-66A_n5A</w:t>
            </w:r>
          </w:p>
          <w:p w14:paraId="482F75C7" w14:textId="77777777" w:rsidR="001C1BF9" w:rsidRPr="007B6BD5" w:rsidRDefault="001C1BF9" w:rsidP="00933179">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5FC62929" w14:textId="77777777" w:rsidR="001C1BF9" w:rsidRPr="007B6BD5" w:rsidRDefault="001C1BF9" w:rsidP="00933179">
            <w:pPr>
              <w:pStyle w:val="TAC"/>
              <w:rPr>
                <w:lang w:eastAsia="ja-JP"/>
              </w:rPr>
            </w:pPr>
            <w:r w:rsidRPr="00877CC8">
              <w:rPr>
                <w:lang w:eastAsia="ja-JP"/>
              </w:rPr>
              <w:t>DC_66A_n5A</w:t>
            </w:r>
          </w:p>
        </w:tc>
      </w:tr>
      <w:tr w:rsidR="001C1BF9" w:rsidRPr="007B6BD5" w14:paraId="1A3748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A2A5D" w14:textId="77777777" w:rsidR="001C1BF9" w:rsidRPr="007B6BD5" w:rsidRDefault="001C1BF9" w:rsidP="00933179">
            <w:pPr>
              <w:spacing w:after="0"/>
              <w:jc w:val="center"/>
              <w:rPr>
                <w:rFonts w:ascii="Arial" w:hAnsi="Arial"/>
                <w:sz w:val="18"/>
              </w:rPr>
            </w:pPr>
            <w:r w:rsidRPr="007B6BD5">
              <w:rPr>
                <w:rFonts w:ascii="Arial" w:hAnsi="Arial"/>
                <w:sz w:val="18"/>
              </w:rPr>
              <w:t>DC_46A-66A_n25A</w:t>
            </w:r>
          </w:p>
          <w:p w14:paraId="24881285"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DC_46C-66A_n25A</w:t>
            </w:r>
          </w:p>
          <w:p w14:paraId="133B3EE7" w14:textId="77777777" w:rsidR="001C1BF9" w:rsidRPr="007B6BD5" w:rsidRDefault="001C1BF9" w:rsidP="00933179">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2E8DB7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DC_66A_n25A</w:t>
            </w:r>
          </w:p>
        </w:tc>
      </w:tr>
      <w:tr w:rsidR="001C1BF9" w:rsidRPr="007B6BD5" w14:paraId="5D6BA9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0924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DC_46A-66A_n41A</w:t>
            </w:r>
          </w:p>
          <w:p w14:paraId="2358438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DC_46C-66A_n41A</w:t>
            </w:r>
          </w:p>
          <w:p w14:paraId="0C233916" w14:textId="77777777" w:rsidR="001C1BF9" w:rsidRPr="007B6BD5" w:rsidRDefault="001C1BF9" w:rsidP="00933179">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E51A67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DC_66A_n41A</w:t>
            </w:r>
          </w:p>
        </w:tc>
      </w:tr>
      <w:tr w:rsidR="001C1BF9" w:rsidRPr="007B6BD5" w14:paraId="1E9ECB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07D8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DC_46A-66A_n41(2A)</w:t>
            </w:r>
          </w:p>
          <w:p w14:paraId="58ECEC0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DC_46C-66A_n41(2A)</w:t>
            </w:r>
          </w:p>
          <w:p w14:paraId="14279AA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E65489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DC_66A_n41A</w:t>
            </w:r>
          </w:p>
        </w:tc>
      </w:tr>
      <w:tr w:rsidR="001C1BF9" w:rsidRPr="007B6BD5" w14:paraId="6BFE2A5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1B2A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DC_46A-66A_n71A</w:t>
            </w:r>
          </w:p>
          <w:p w14:paraId="098EA7B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DC_46C-66A_n71A</w:t>
            </w:r>
          </w:p>
          <w:p w14:paraId="40C4565E" w14:textId="77777777" w:rsidR="001C1BF9" w:rsidRPr="007B6BD5" w:rsidRDefault="001C1BF9" w:rsidP="00933179">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73233E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DC_66A_n71A</w:t>
            </w:r>
          </w:p>
        </w:tc>
      </w:tr>
      <w:tr w:rsidR="001C1BF9" w:rsidRPr="007B6BD5" w14:paraId="728F1B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C1EE2" w14:textId="77777777" w:rsidR="001C1BF9" w:rsidRPr="007B6BD5" w:rsidRDefault="001C1BF9" w:rsidP="00933179">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6298990" w14:textId="77777777" w:rsidR="001C1BF9" w:rsidRPr="007B6BD5" w:rsidRDefault="001C1BF9" w:rsidP="00933179">
            <w:pPr>
              <w:pStyle w:val="TAC"/>
              <w:rPr>
                <w:lang w:eastAsia="fi-FI"/>
              </w:rPr>
            </w:pPr>
            <w:r w:rsidRPr="00877CC8">
              <w:rPr>
                <w:rFonts w:cs="Arial"/>
              </w:rPr>
              <w:t>DC_66A_n77A</w:t>
            </w:r>
          </w:p>
        </w:tc>
      </w:tr>
      <w:tr w:rsidR="001C1BF9" w:rsidRPr="007B6BD5" w14:paraId="5A9843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AF9D5" w14:textId="77777777" w:rsidR="001C1BF9" w:rsidRPr="007B6BD5" w:rsidRDefault="001C1BF9" w:rsidP="00933179">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EF623A" w14:textId="77777777" w:rsidR="001C1BF9" w:rsidRPr="007B6BD5" w:rsidRDefault="001C1BF9" w:rsidP="00933179">
            <w:pPr>
              <w:pStyle w:val="TAC"/>
              <w:rPr>
                <w:rFonts w:cs="Arial"/>
              </w:rPr>
            </w:pPr>
            <w:r w:rsidRPr="00877CC8">
              <w:rPr>
                <w:rFonts w:cs="Arial"/>
              </w:rPr>
              <w:t>DC_66A_n77A</w:t>
            </w:r>
          </w:p>
        </w:tc>
      </w:tr>
      <w:tr w:rsidR="001C1BF9" w:rsidRPr="007B6BD5" w14:paraId="1F9662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05C5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BF2D4D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DC_48A_n5A</w:t>
            </w:r>
          </w:p>
          <w:p w14:paraId="7DDCEDA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C1BF9" w:rsidRPr="007B6BD5" w14:paraId="180CBD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44D2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25190F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DC_48A_n12A</w:t>
            </w:r>
          </w:p>
          <w:p w14:paraId="4E33107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1C1BF9" w:rsidRPr="007B6BD5" w14:paraId="2EEBD5B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BDDA0E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073A0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DC_48A_n25A</w:t>
            </w:r>
          </w:p>
        </w:tc>
      </w:tr>
      <w:tr w:rsidR="001C1BF9" w:rsidRPr="007B6BD5" w14:paraId="7670E2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72F57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D3FDF9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DC_48A_n66A</w:t>
            </w:r>
          </w:p>
        </w:tc>
      </w:tr>
      <w:tr w:rsidR="001C1BF9" w:rsidRPr="007B6BD5" w14:paraId="52610E7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353AF"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DC_48A-66A_n2A</w:t>
            </w:r>
          </w:p>
          <w:p w14:paraId="0BCE5C96"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DC_48C-66A_n2A</w:t>
            </w:r>
          </w:p>
          <w:p w14:paraId="06C28B36"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DC_48D-66A_n2A</w:t>
            </w:r>
          </w:p>
          <w:p w14:paraId="70634A3D" w14:textId="77777777" w:rsidR="001C1BF9" w:rsidRPr="007B6BD5" w:rsidRDefault="001C1BF9" w:rsidP="00933179">
            <w:pPr>
              <w:spacing w:after="0"/>
              <w:jc w:val="center"/>
              <w:rPr>
                <w:rFonts w:ascii="Arial" w:hAnsi="Arial"/>
                <w:sz w:val="18"/>
                <w:lang w:eastAsia="ja-JP"/>
              </w:rPr>
            </w:pPr>
            <w:r w:rsidRPr="007B6BD5">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C240C2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7DF2457F" w14:textId="77777777" w:rsidR="001C1BF9" w:rsidRPr="007B6BD5" w:rsidRDefault="001C1BF9" w:rsidP="00933179">
            <w:pPr>
              <w:spacing w:after="0"/>
              <w:jc w:val="center"/>
              <w:rPr>
                <w:rFonts w:ascii="Arial" w:hAnsi="Arial"/>
                <w:sz w:val="18"/>
                <w:lang w:eastAsia="ja-JP"/>
              </w:rPr>
            </w:pPr>
            <w:r w:rsidRPr="007B6BD5">
              <w:rPr>
                <w:rFonts w:ascii="Arial" w:eastAsiaTheme="minorEastAsia" w:hAnsi="Arial" w:cs="Arial"/>
                <w:color w:val="000000"/>
                <w:sz w:val="18"/>
                <w:szCs w:val="18"/>
              </w:rPr>
              <w:t>DC_48A_n2A</w:t>
            </w:r>
          </w:p>
        </w:tc>
      </w:tr>
      <w:tr w:rsidR="001C1BF9" w:rsidRPr="007B6BD5" w14:paraId="361DF37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230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DC_48A-66A_n5A</w:t>
            </w:r>
          </w:p>
          <w:p w14:paraId="58CDB309"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665A44E5"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301203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DC_48D-66A_n5A</w:t>
            </w:r>
          </w:p>
          <w:p w14:paraId="3E12691D" w14:textId="77777777" w:rsidR="001C1BF9" w:rsidRPr="007B6BD5" w:rsidRDefault="001C1BF9" w:rsidP="00933179">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3575B58"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295828B2"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1C1BF9" w:rsidRPr="007B6BD5" w14:paraId="368458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18B39"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A16DAA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DC_48A_n12A</w:t>
            </w:r>
          </w:p>
          <w:p w14:paraId="39CE32EC"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1C1BF9" w:rsidRPr="007B6BD5" w14:paraId="22EB2D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E4FC535"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DC_48A-66A_n25A</w:t>
            </w:r>
          </w:p>
          <w:p w14:paraId="254D4B16"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DC_48C-66A_n25A</w:t>
            </w:r>
          </w:p>
          <w:p w14:paraId="214653C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207AE8A"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DC_48A_n25A</w:t>
            </w:r>
          </w:p>
          <w:p w14:paraId="1BBFAA0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DC_66A_n25A</w:t>
            </w:r>
          </w:p>
        </w:tc>
      </w:tr>
      <w:tr w:rsidR="001C1BF9" w:rsidRPr="007B6BD5" w14:paraId="1DCDCD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3E837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046238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DC_66A_n48A</w:t>
            </w:r>
          </w:p>
        </w:tc>
      </w:tr>
      <w:tr w:rsidR="001C1BF9" w:rsidRPr="007B6BD5" w14:paraId="63A73A5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E2B6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DC_48A-66A_n66A</w:t>
            </w:r>
          </w:p>
          <w:p w14:paraId="66B44ADC"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DC_48C-66A_n66A</w:t>
            </w:r>
          </w:p>
          <w:p w14:paraId="2DA8D388"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DC_48D-66A_n66A</w:t>
            </w:r>
          </w:p>
          <w:p w14:paraId="40C7DAAE" w14:textId="77777777" w:rsidR="001C1BF9" w:rsidRPr="007B6BD5" w:rsidRDefault="001C1BF9" w:rsidP="00933179">
            <w:pPr>
              <w:spacing w:after="0"/>
              <w:jc w:val="center"/>
              <w:rPr>
                <w:rFonts w:ascii="Arial" w:hAnsi="Arial"/>
                <w:sz w:val="18"/>
                <w:lang w:eastAsia="fi-FI"/>
              </w:rPr>
            </w:pPr>
            <w:r w:rsidRPr="007B6BD5">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E1D099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4B06EC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DC_48A_n66A</w:t>
            </w:r>
          </w:p>
        </w:tc>
      </w:tr>
      <w:tr w:rsidR="001C1BF9" w:rsidRPr="007B6BD5" w14:paraId="7277F45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664DD"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60847C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DC_48A_n71A</w:t>
            </w:r>
          </w:p>
          <w:p w14:paraId="16B680CD"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1C1BF9" w:rsidRPr="007B6BD5" w14:paraId="2A0057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58C76" w14:textId="77777777" w:rsidR="001C1BF9" w:rsidRPr="007B6BD5" w:rsidRDefault="001C1BF9" w:rsidP="00933179">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474A896C" w14:textId="77777777" w:rsidR="001C1BF9" w:rsidRPr="007B6BD5" w:rsidRDefault="001C1BF9" w:rsidP="00933179">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1186C622" w14:textId="77777777" w:rsidR="001C1BF9" w:rsidRPr="007B6BD5" w:rsidRDefault="001C1BF9" w:rsidP="00933179">
            <w:pPr>
              <w:pStyle w:val="TAC"/>
              <w:keepNext w:val="0"/>
              <w:keepLines w:val="0"/>
              <w:rPr>
                <w:rFonts w:eastAsia="游明朝"/>
                <w:lang w:eastAsia="ja-JP"/>
              </w:rPr>
            </w:pPr>
            <w:r w:rsidRPr="007B6BD5">
              <w:rPr>
                <w:rFonts w:eastAsia="游明朝"/>
                <w:lang w:eastAsia="ja-JP"/>
              </w:rPr>
              <w:t>DC_48C-66A_n77A</w:t>
            </w:r>
            <w:r w:rsidRPr="007B6BD5">
              <w:rPr>
                <w:vertAlign w:val="superscript"/>
                <w:lang w:eastAsia="ja-JP"/>
              </w:rPr>
              <w:t>14,</w:t>
            </w:r>
            <w:r w:rsidRPr="007B6BD5">
              <w:rPr>
                <w:vertAlign w:val="superscript"/>
                <w:lang w:eastAsia="zh-CN"/>
              </w:rPr>
              <w:t>15,16</w:t>
            </w:r>
          </w:p>
          <w:p w14:paraId="7A6BCE48" w14:textId="77777777" w:rsidR="001C1BF9" w:rsidRPr="007B6BD5" w:rsidRDefault="001C1BF9" w:rsidP="00933179">
            <w:pPr>
              <w:pStyle w:val="TAC"/>
              <w:keepNext w:val="0"/>
              <w:keepLines w:val="0"/>
              <w:rPr>
                <w:rFonts w:eastAsia="游明朝"/>
                <w:lang w:eastAsia="ja-JP"/>
              </w:rPr>
            </w:pPr>
            <w:r w:rsidRPr="007B6BD5">
              <w:rPr>
                <w:rFonts w:eastAsia="游明朝"/>
                <w:lang w:eastAsia="ja-JP"/>
              </w:rPr>
              <w:t>DC_48C-66A_n77C</w:t>
            </w:r>
            <w:r w:rsidRPr="007B6BD5">
              <w:rPr>
                <w:vertAlign w:val="superscript"/>
                <w:lang w:eastAsia="ja-JP"/>
              </w:rPr>
              <w:t>14,</w:t>
            </w:r>
            <w:r w:rsidRPr="007B6BD5">
              <w:rPr>
                <w:vertAlign w:val="superscript"/>
                <w:lang w:eastAsia="zh-CN"/>
              </w:rPr>
              <w:t>15,16</w:t>
            </w:r>
          </w:p>
          <w:p w14:paraId="14D58862" w14:textId="77777777" w:rsidR="001C1BF9" w:rsidRPr="007B6BD5" w:rsidRDefault="001C1BF9" w:rsidP="00933179">
            <w:pPr>
              <w:pStyle w:val="TAC"/>
              <w:keepNext w:val="0"/>
              <w:keepLines w:val="0"/>
              <w:rPr>
                <w:rFonts w:eastAsia="游明朝"/>
                <w:lang w:eastAsia="ja-JP"/>
              </w:rPr>
            </w:pPr>
            <w:r w:rsidRPr="007B6BD5">
              <w:rPr>
                <w:rFonts w:eastAsia="游明朝"/>
                <w:lang w:eastAsia="ja-JP"/>
              </w:rPr>
              <w:t>DC_48D-66A_n77A</w:t>
            </w:r>
            <w:r w:rsidRPr="007B6BD5">
              <w:rPr>
                <w:vertAlign w:val="superscript"/>
                <w:lang w:eastAsia="ja-JP"/>
              </w:rPr>
              <w:t>14,</w:t>
            </w:r>
            <w:r w:rsidRPr="007B6BD5">
              <w:rPr>
                <w:vertAlign w:val="superscript"/>
                <w:lang w:eastAsia="zh-CN"/>
              </w:rPr>
              <w:t>15,16</w:t>
            </w:r>
          </w:p>
          <w:p w14:paraId="5EDDE48D" w14:textId="77777777" w:rsidR="001C1BF9" w:rsidRPr="007B6BD5" w:rsidRDefault="001C1BF9" w:rsidP="00933179">
            <w:pPr>
              <w:pStyle w:val="TAC"/>
              <w:keepNext w:val="0"/>
              <w:keepLines w:val="0"/>
              <w:rPr>
                <w:rFonts w:eastAsia="游明朝"/>
                <w:lang w:eastAsia="ja-JP"/>
              </w:rPr>
            </w:pPr>
            <w:r w:rsidRPr="007B6BD5">
              <w:rPr>
                <w:rFonts w:eastAsia="游明朝"/>
                <w:lang w:eastAsia="ja-JP"/>
              </w:rPr>
              <w:t>DC_48D-66A_n77C</w:t>
            </w:r>
            <w:r w:rsidRPr="007B6BD5">
              <w:rPr>
                <w:vertAlign w:val="superscript"/>
                <w:lang w:eastAsia="ja-JP"/>
              </w:rPr>
              <w:t>14,</w:t>
            </w:r>
            <w:r w:rsidRPr="007B6BD5">
              <w:rPr>
                <w:vertAlign w:val="superscript"/>
                <w:lang w:eastAsia="zh-CN"/>
              </w:rPr>
              <w:t>15,16</w:t>
            </w:r>
          </w:p>
          <w:p w14:paraId="0195E3F9" w14:textId="77777777" w:rsidR="001C1BF9" w:rsidRPr="007B6BD5" w:rsidRDefault="001C1BF9" w:rsidP="00933179">
            <w:pPr>
              <w:pStyle w:val="TAC"/>
              <w:keepNext w:val="0"/>
              <w:keepLines w:val="0"/>
              <w:rPr>
                <w:lang w:eastAsia="ja-JP"/>
              </w:rPr>
            </w:pPr>
            <w:r w:rsidRPr="007B6BD5">
              <w:rPr>
                <w:rFonts w:eastAsia="游明朝"/>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57666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1C1BF9" w:rsidRPr="007B6BD5" w14:paraId="63CB04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A3B05" w14:textId="77777777" w:rsidR="001C1BF9" w:rsidRPr="007B6BD5" w:rsidRDefault="001C1BF9" w:rsidP="00933179">
            <w:pPr>
              <w:spacing w:after="0"/>
              <w:jc w:val="center"/>
              <w:rPr>
                <w:rFonts w:ascii="Arial" w:hAnsi="Arial" w:cs="Arial"/>
                <w:sz w:val="18"/>
                <w:lang w:eastAsia="ja-JP"/>
              </w:rPr>
            </w:pPr>
            <w:r w:rsidRPr="007B6BD5">
              <w:rPr>
                <w:rFonts w:ascii="Arial" w:eastAsia="游明朝" w:hAnsi="Arial" w:cs="Arial"/>
                <w:sz w:val="18"/>
                <w:lang w:eastAsia="ja-JP"/>
              </w:rPr>
              <w:t>DC_48A-48A-66A_n77A</w:t>
            </w:r>
            <w:r w:rsidRPr="007B6BD5">
              <w:rPr>
                <w:rFonts w:ascii="Arial" w:eastAsia="游明朝"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F72EC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1C1BF9" w:rsidRPr="007B6BD5" w14:paraId="5B4A2E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6EB20" w14:textId="77777777" w:rsidR="001C1BF9" w:rsidRPr="007B6BD5" w:rsidRDefault="001C1BF9" w:rsidP="00933179">
            <w:pPr>
              <w:spacing w:after="0"/>
              <w:jc w:val="center"/>
              <w:rPr>
                <w:rFonts w:ascii="Arial" w:eastAsia="游明朝"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18F71E1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1C1BF9" w:rsidRPr="007B6BD5" w14:paraId="6072B48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F03FC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6CBD929" w14:textId="77777777" w:rsidR="001C1BF9" w:rsidRPr="007B6BD5" w:rsidRDefault="001C1BF9" w:rsidP="00933179">
            <w:pPr>
              <w:spacing w:after="0"/>
              <w:jc w:val="center"/>
              <w:rPr>
                <w:rFonts w:ascii="Arial" w:hAnsi="Arial"/>
                <w:sz w:val="18"/>
              </w:rPr>
            </w:pPr>
            <w:r w:rsidRPr="007B6BD5">
              <w:rPr>
                <w:rFonts w:ascii="Arial" w:hAnsi="Arial"/>
                <w:sz w:val="18"/>
              </w:rPr>
              <w:t>DC_66A_n5A</w:t>
            </w:r>
          </w:p>
          <w:p w14:paraId="3556DD40" w14:textId="77777777" w:rsidR="001C1BF9" w:rsidRPr="007B6BD5" w:rsidRDefault="001C1BF9" w:rsidP="00933179">
            <w:pPr>
              <w:spacing w:after="0"/>
              <w:jc w:val="center"/>
              <w:rPr>
                <w:rFonts w:ascii="Arial" w:hAnsi="Arial"/>
                <w:sz w:val="18"/>
                <w:lang w:eastAsia="ja-JP"/>
              </w:rPr>
            </w:pPr>
            <w:r w:rsidRPr="007B6BD5">
              <w:rPr>
                <w:rFonts w:ascii="Arial" w:hAnsi="Arial"/>
                <w:sz w:val="18"/>
              </w:rPr>
              <w:lastRenderedPageBreak/>
              <w:t>DC_(n)5AA</w:t>
            </w:r>
            <w:r w:rsidRPr="007B6BD5">
              <w:rPr>
                <w:rFonts w:ascii="Arial" w:hAnsi="Arial"/>
                <w:sz w:val="18"/>
                <w:vertAlign w:val="superscript"/>
              </w:rPr>
              <w:t>2</w:t>
            </w:r>
          </w:p>
        </w:tc>
      </w:tr>
      <w:tr w:rsidR="001C1BF9" w:rsidRPr="007B6BD5" w14:paraId="12BF3B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B851F9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14:paraId="2D1A080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DC_66A_n5A</w:t>
            </w:r>
          </w:p>
          <w:p w14:paraId="5AB2A70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1C1BF9" w:rsidRPr="007B6BD5" w14:paraId="5359C7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DC938"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C2D591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32BE8DFC"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DC_66A_n38A</w:t>
            </w:r>
          </w:p>
        </w:tc>
      </w:tr>
      <w:tr w:rsidR="001C1BF9" w:rsidRPr="007B6BD5" w14:paraId="11EAF4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654BEB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C25B8D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7E2FFC3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DC_66A_n41A</w:t>
            </w:r>
          </w:p>
        </w:tc>
      </w:tr>
      <w:tr w:rsidR="001C1BF9" w:rsidRPr="007B6BD5" w14:paraId="025CAF5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36EE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D81A9D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tc>
      </w:tr>
      <w:tr w:rsidR="001C1BF9" w:rsidRPr="007B6BD5" w14:paraId="3A6F11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F4C1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DD7AE2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7641192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DC_66A_n71A</w:t>
            </w:r>
          </w:p>
        </w:tc>
      </w:tr>
      <w:tr w:rsidR="001C1BF9" w:rsidRPr="007B6BD5" w14:paraId="7AE1B5C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20188B8" w14:textId="77777777" w:rsidR="001C1BF9" w:rsidRPr="00877CC8" w:rsidRDefault="001C1BF9" w:rsidP="00933179">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FE6D8A8"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126864"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DC_66A_n2A</w:t>
            </w:r>
          </w:p>
          <w:p w14:paraId="3B3BA97B"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C1BF9" w:rsidRPr="007B6BD5" w14:paraId="6EBCC1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6F120" w14:textId="77777777" w:rsidR="001C1BF9" w:rsidRPr="00C04E13" w:rsidRDefault="001C1BF9" w:rsidP="00933179">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655D390E" w14:textId="77777777" w:rsidR="001C1BF9" w:rsidRPr="007B6BD5" w:rsidRDefault="001C1BF9" w:rsidP="00933179">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62C586"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zh-CN"/>
              </w:rPr>
              <w:t>DC_66A_n2A</w:t>
            </w:r>
          </w:p>
          <w:p w14:paraId="1C406DB0"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C1BF9" w:rsidRPr="007B6BD5" w14:paraId="25E5935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626B5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BC1105"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1C1BF9" w:rsidRPr="007B6BD5" w14:paraId="3078CE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51E54A"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7D637AD" w14:textId="77777777" w:rsidR="001C1BF9" w:rsidRPr="007B6BD5" w:rsidRDefault="001C1BF9" w:rsidP="00933179">
            <w:pPr>
              <w:spacing w:after="0"/>
              <w:jc w:val="center"/>
              <w:rPr>
                <w:rFonts w:ascii="Arial" w:hAnsi="Arial"/>
                <w:sz w:val="18"/>
              </w:rPr>
            </w:pPr>
            <w:r w:rsidRPr="007B6BD5">
              <w:rPr>
                <w:rFonts w:ascii="Arial" w:hAnsi="Arial"/>
                <w:sz w:val="18"/>
              </w:rPr>
              <w:t>DC_66A_n5A</w:t>
            </w:r>
          </w:p>
          <w:p w14:paraId="6022C1F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DC_66A_n48A</w:t>
            </w:r>
          </w:p>
        </w:tc>
      </w:tr>
      <w:tr w:rsidR="001C1BF9" w:rsidRPr="007B6BD5" w14:paraId="1959F30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58737A0" w14:textId="77777777" w:rsidR="001C1BF9" w:rsidRPr="00877CC8" w:rsidRDefault="001C1BF9" w:rsidP="00933179">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F6DC4D9"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259CDD"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DC_66A_n5A</w:t>
            </w:r>
          </w:p>
          <w:p w14:paraId="5AFF9091"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C1BF9" w:rsidRPr="007B6BD5" w14:paraId="0C9C27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E148A" w14:textId="77777777" w:rsidR="001C1BF9" w:rsidRPr="00C04E13" w:rsidRDefault="001C1BF9" w:rsidP="00933179">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3EF6AB4E" w14:textId="77777777" w:rsidR="001C1BF9" w:rsidRPr="007B6BD5" w:rsidRDefault="001C1BF9" w:rsidP="00933179">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169985"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zh-CN"/>
              </w:rPr>
              <w:t>DC_66A_n5A</w:t>
            </w:r>
          </w:p>
          <w:p w14:paraId="360C300D"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C1BF9" w:rsidRPr="007B6BD5" w14:paraId="33EE3D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33719"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B5B35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DC_66A_n7A</w:t>
            </w:r>
          </w:p>
          <w:p w14:paraId="1CAD00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tc>
      </w:tr>
      <w:tr w:rsidR="001C1BF9" w:rsidRPr="007B6BD5" w14:paraId="45F095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5B7A40A" w14:textId="77777777" w:rsidR="001C1BF9" w:rsidRDefault="001C1BF9" w:rsidP="00933179">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011CEFE0" w14:textId="77777777" w:rsidR="001C1BF9" w:rsidRDefault="001C1BF9" w:rsidP="00933179">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4E2B087D" w14:textId="77777777" w:rsidR="001C1BF9" w:rsidRPr="007B6BD5" w:rsidRDefault="001C1BF9" w:rsidP="00933179">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3F19261"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58978EA"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lang w:eastAsia="zh-CN"/>
              </w:rPr>
              <w:t>DC_66A_n78A</w:t>
            </w:r>
          </w:p>
        </w:tc>
      </w:tr>
      <w:tr w:rsidR="001C1BF9" w:rsidRPr="007B6BD5" w14:paraId="1065EB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9A4504D" w14:textId="77777777" w:rsidR="001C1BF9" w:rsidRPr="007B6BD5" w:rsidRDefault="001C1BF9" w:rsidP="00933179">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6FA97D06"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zh-CN"/>
              </w:rPr>
              <w:t>DC_66A_n7A</w:t>
            </w:r>
          </w:p>
          <w:p w14:paraId="542E5454" w14:textId="77777777" w:rsidR="001C1BF9" w:rsidRPr="007B6BD5" w:rsidRDefault="001C1BF9" w:rsidP="00933179">
            <w:pPr>
              <w:spacing w:after="0"/>
              <w:jc w:val="center"/>
              <w:rPr>
                <w:rFonts w:ascii="Arial" w:hAnsi="Arial" w:cs="Arial"/>
                <w:sz w:val="18"/>
                <w:lang w:eastAsia="zh-CN"/>
              </w:rPr>
            </w:pPr>
            <w:r w:rsidRPr="00877CC8">
              <w:rPr>
                <w:rFonts w:ascii="Arial" w:hAnsi="Arial"/>
                <w:sz w:val="18"/>
                <w:lang w:eastAsia="zh-CN"/>
              </w:rPr>
              <w:t>DC_66A_n78A</w:t>
            </w:r>
          </w:p>
        </w:tc>
      </w:tr>
      <w:tr w:rsidR="001C1BF9" w:rsidRPr="007B6BD5" w14:paraId="445B5A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4677A" w14:textId="77777777" w:rsidR="001C1BF9" w:rsidRPr="00C04E13" w:rsidRDefault="001C1BF9" w:rsidP="00933179">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76D26FC9" w14:textId="77777777" w:rsidR="001C1BF9" w:rsidRPr="00C04E13" w:rsidRDefault="001C1BF9" w:rsidP="00933179">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02176244" w14:textId="77777777" w:rsidR="001C1BF9" w:rsidRPr="007B6BD5" w:rsidRDefault="001C1BF9" w:rsidP="00933179">
            <w:pPr>
              <w:spacing w:after="0"/>
              <w:jc w:val="center"/>
              <w:rPr>
                <w:rFonts w:ascii="Arial" w:hAnsi="Arial" w:cs="Arial"/>
                <w:sz w:val="18"/>
                <w:lang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562181ED"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E8235EB" w14:textId="77777777" w:rsidR="001C1BF9" w:rsidRPr="007B6BD5" w:rsidRDefault="001C1BF9" w:rsidP="00933179">
            <w:pPr>
              <w:spacing w:after="0"/>
              <w:jc w:val="center"/>
              <w:rPr>
                <w:rFonts w:ascii="Arial" w:hAnsi="Arial" w:cs="Arial"/>
                <w:sz w:val="18"/>
                <w:lang w:eastAsia="zh-CN"/>
              </w:rPr>
            </w:pPr>
            <w:r w:rsidRPr="00877CC8">
              <w:rPr>
                <w:rFonts w:ascii="Arial" w:hAnsi="Arial" w:cs="Arial"/>
                <w:sz w:val="18"/>
                <w:lang w:eastAsia="zh-CN"/>
              </w:rPr>
              <w:t>DC_66A_n78A</w:t>
            </w:r>
          </w:p>
        </w:tc>
      </w:tr>
      <w:tr w:rsidR="001C1BF9" w:rsidRPr="007B6BD5" w14:paraId="7E7388B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FACC4E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220BE12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DC_66A_n77A</w:t>
            </w:r>
          </w:p>
          <w:p w14:paraId="3CC8CD2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DC_66A_n12A</w:t>
            </w:r>
          </w:p>
        </w:tc>
      </w:tr>
      <w:tr w:rsidR="001C1BF9" w:rsidRPr="007B6BD5" w14:paraId="162B15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51BB9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279740B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DC_66A_n12A</w:t>
            </w:r>
          </w:p>
          <w:p w14:paraId="709B702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DC_66A_n78A</w:t>
            </w:r>
          </w:p>
        </w:tc>
      </w:tr>
      <w:tr w:rsidR="001C1BF9" w:rsidRPr="007B6BD5" w14:paraId="5ECC861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1821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51893E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DC_66A_n25A</w:t>
            </w:r>
          </w:p>
          <w:p w14:paraId="1AEF06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DC_66A_n71A</w:t>
            </w:r>
          </w:p>
        </w:tc>
      </w:tr>
      <w:tr w:rsidR="001C1BF9" w:rsidRPr="007B6BD5" w14:paraId="24101F7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7423F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391F0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DC_66A_n38A</w:t>
            </w:r>
          </w:p>
          <w:p w14:paraId="40B2BD2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1C1BF9" w:rsidRPr="007B6BD5" w14:paraId="331942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941A4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1C208C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DC_66A_n38A</w:t>
            </w:r>
          </w:p>
          <w:p w14:paraId="6BD7064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zh-CN"/>
              </w:rPr>
              <w:t>DC_66A_n78A</w:t>
            </w:r>
          </w:p>
        </w:tc>
      </w:tr>
      <w:tr w:rsidR="001C1BF9" w:rsidRPr="007B6BD5" w14:paraId="7CF4A2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25F29E" w14:textId="77777777" w:rsidR="001C1BF9" w:rsidRPr="007B6BD5" w:rsidRDefault="001C1BF9" w:rsidP="00933179">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29D9804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81BC8D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1C1BF9" w:rsidRPr="007B6BD5" w14:paraId="7052F0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6128C" w14:textId="77777777" w:rsidR="001C1BF9" w:rsidRPr="007B6BD5" w:rsidRDefault="001C1BF9" w:rsidP="00933179">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9D265BD"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1795FE8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C1BF9" w:rsidRPr="007B6BD5" w14:paraId="06ED46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3602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01CB8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DC_66A_n12A</w:t>
            </w:r>
          </w:p>
          <w:p w14:paraId="08DFA5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1C1BF9" w:rsidRPr="007B6BD5" w14:paraId="55CFF80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CADD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DC_66A-(n)71AA</w:t>
            </w:r>
          </w:p>
          <w:p w14:paraId="1696BB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FB6EEC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p w14:paraId="17F2B9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DC_(n)71AA</w:t>
            </w:r>
          </w:p>
        </w:tc>
      </w:tr>
      <w:tr w:rsidR="001C1BF9" w:rsidRPr="007B6BD5" w14:paraId="212226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BABC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DC_66A_n25A-n41A</w:t>
            </w:r>
          </w:p>
          <w:p w14:paraId="0BA95C0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B3BC8CF"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F93B8B7"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1C1BF9" w:rsidRPr="007B6BD5" w14:paraId="63BE98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E333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570653B"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63E85981"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1C1BF9" w:rsidRPr="007B6BD5" w14:paraId="7E81C3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1E2FEA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C4F2F3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DC_66A_n25A</w:t>
            </w:r>
          </w:p>
          <w:p w14:paraId="24D445AD"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1C1BF9" w:rsidRPr="007B6BD5" w14:paraId="57FC9C1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3FAF0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D29CF25"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1C1BF9" w:rsidRPr="007B6BD5" w14:paraId="55DC814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D6D3C"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65545DD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DC_66A_n38A</w:t>
            </w:r>
          </w:p>
          <w:p w14:paraId="70A06F58"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DC_66A_n71A</w:t>
            </w:r>
          </w:p>
        </w:tc>
      </w:tr>
      <w:tr w:rsidR="001C1BF9" w:rsidRPr="007B6BD5" w14:paraId="67ED11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5923E5"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1C2AF29" w14:textId="77777777" w:rsidR="001C1BF9" w:rsidRPr="007B6BD5" w:rsidRDefault="001C1BF9" w:rsidP="00933179">
            <w:pPr>
              <w:spacing w:after="0"/>
              <w:jc w:val="center"/>
              <w:rPr>
                <w:rFonts w:ascii="Arial" w:hAnsi="Arial"/>
                <w:sz w:val="18"/>
              </w:rPr>
            </w:pPr>
            <w:r w:rsidRPr="007B6BD5">
              <w:rPr>
                <w:rFonts w:ascii="Arial" w:hAnsi="Arial"/>
                <w:sz w:val="18"/>
              </w:rPr>
              <w:t>DC_66A_n41A</w:t>
            </w:r>
          </w:p>
          <w:p w14:paraId="24C65664"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1C1BF9" w:rsidRPr="007B6BD5" w14:paraId="4AFBCF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14316"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6D374BFA" w14:textId="77777777" w:rsidR="001C1BF9" w:rsidRPr="007B6BD5" w:rsidRDefault="001C1BF9" w:rsidP="00933179">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D6A9D5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E242065"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1C1BF9" w:rsidRPr="007B6BD5" w14:paraId="5483E3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946F4"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103D4F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B0D9E6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DC_66A_n71A</w:t>
            </w:r>
          </w:p>
        </w:tc>
      </w:tr>
      <w:tr w:rsidR="001C1BF9" w:rsidRPr="007B6BD5" w14:paraId="782ED4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2BED478" w14:textId="77777777" w:rsidR="001C1BF9" w:rsidRPr="007B6BD5" w:rsidRDefault="001C1BF9" w:rsidP="00933179">
            <w:pPr>
              <w:spacing w:after="0"/>
              <w:jc w:val="center"/>
              <w:rPr>
                <w:rFonts w:ascii="Arial" w:hAnsi="Arial" w:cs="Arial"/>
                <w:sz w:val="18"/>
                <w:szCs w:val="18"/>
              </w:rPr>
            </w:pPr>
            <w:r w:rsidRPr="00D07AC1">
              <w:rPr>
                <w:rFonts w:ascii="Arial" w:eastAsia="Malgun Gothic" w:hAnsi="Arial" w:cs="Malgun Gothic"/>
                <w:sz w:val="18"/>
                <w:lang w:eastAsia="ko-KR"/>
              </w:rPr>
              <w:lastRenderedPageBreak/>
              <w:t>DC_66A_n41A-n77A</w:t>
            </w:r>
          </w:p>
        </w:tc>
        <w:tc>
          <w:tcPr>
            <w:tcW w:w="5964" w:type="dxa"/>
            <w:tcBorders>
              <w:top w:val="single" w:sz="4" w:space="0" w:color="auto"/>
              <w:left w:val="single" w:sz="4" w:space="0" w:color="auto"/>
              <w:bottom w:val="single" w:sz="4" w:space="0" w:color="auto"/>
              <w:right w:val="single" w:sz="4" w:space="0" w:color="auto"/>
            </w:tcBorders>
          </w:tcPr>
          <w:p w14:paraId="4DE9FDC6" w14:textId="77777777" w:rsidR="001C1BF9" w:rsidRPr="00D07AC1" w:rsidRDefault="001C1BF9" w:rsidP="00933179">
            <w:pPr>
              <w:pStyle w:val="TAC"/>
              <w:rPr>
                <w:rFonts w:eastAsia="Malgun Gothic" w:cs="Malgun Gothic"/>
                <w:lang w:eastAsia="ko-KR"/>
              </w:rPr>
            </w:pPr>
            <w:r w:rsidRPr="00D07AC1">
              <w:rPr>
                <w:rFonts w:eastAsia="Malgun Gothic" w:cs="Malgun Gothic"/>
                <w:lang w:eastAsia="ko-KR"/>
              </w:rPr>
              <w:t>DC_66A_n41A</w:t>
            </w:r>
          </w:p>
          <w:p w14:paraId="24B96A46" w14:textId="77777777" w:rsidR="001C1BF9" w:rsidRPr="007B6BD5" w:rsidRDefault="001C1BF9" w:rsidP="00933179">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1C1BF9" w:rsidRPr="007B6BD5" w14:paraId="4F94E8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7AE251C" w14:textId="77777777" w:rsidR="001C1BF9" w:rsidRPr="007B6BD5" w:rsidRDefault="001C1BF9" w:rsidP="00933179">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2ED2815C" w14:textId="77777777" w:rsidR="001C1BF9" w:rsidRPr="002E05BF" w:rsidRDefault="001C1BF9" w:rsidP="00933179">
            <w:pPr>
              <w:pStyle w:val="TAC"/>
              <w:rPr>
                <w:rFonts w:eastAsia="Malgun Gothic" w:cs="Malgun Gothic"/>
                <w:lang w:eastAsia="ko-KR"/>
              </w:rPr>
            </w:pPr>
            <w:r w:rsidRPr="002E05BF">
              <w:rPr>
                <w:rFonts w:eastAsia="Malgun Gothic" w:cs="Malgun Gothic"/>
                <w:lang w:eastAsia="ko-KR"/>
              </w:rPr>
              <w:t>DC_66A_n41A</w:t>
            </w:r>
          </w:p>
          <w:p w14:paraId="5CB96642" w14:textId="77777777" w:rsidR="001C1BF9" w:rsidRPr="007B6BD5" w:rsidRDefault="001C1BF9" w:rsidP="00933179">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1C1BF9" w:rsidRPr="007B6BD5" w14:paraId="7D3636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7306C"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4C95E8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DC_66A_n66A</w:t>
            </w:r>
          </w:p>
          <w:p w14:paraId="6C3D0D5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DC_66A_n71A</w:t>
            </w:r>
          </w:p>
        </w:tc>
      </w:tr>
      <w:tr w:rsidR="001C1BF9" w:rsidRPr="007B6BD5" w14:paraId="0F9F4E8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3D58945"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1FFDB8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DC_66A_n71A</w:t>
            </w:r>
          </w:p>
          <w:p w14:paraId="5F95C479"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1C1BF9" w:rsidRPr="007B6BD5" w14:paraId="0AA1356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D9401C1"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214473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DC_66A_n78A</w:t>
            </w:r>
          </w:p>
          <w:p w14:paraId="3EFCFDCB"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1C1BF9" w:rsidRPr="007B6BD5" w14:paraId="30963FB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A9665"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0B882B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DC_71A_n2A</w:t>
            </w:r>
          </w:p>
          <w:p w14:paraId="117AD6FC"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DC_66A_n2A</w:t>
            </w:r>
          </w:p>
        </w:tc>
      </w:tr>
      <w:tr w:rsidR="001C1BF9" w:rsidRPr="007B6BD5" w14:paraId="761BC1B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F18065C"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7B8C2F4"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1C1BF9" w:rsidRPr="007B6BD5" w14:paraId="1760F8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1E3505D"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288ED32F" w14:textId="77777777" w:rsidR="001C1BF9" w:rsidRPr="007B6BD5" w:rsidRDefault="001C1BF9" w:rsidP="00933179">
            <w:pPr>
              <w:keepNext/>
              <w:spacing w:after="0"/>
              <w:jc w:val="center"/>
              <w:rPr>
                <w:rFonts w:ascii="Arial" w:hAnsi="Arial"/>
                <w:sz w:val="18"/>
              </w:rPr>
            </w:pPr>
            <w:r w:rsidRPr="007B6BD5">
              <w:rPr>
                <w:rFonts w:ascii="Arial" w:hAnsi="Arial"/>
                <w:sz w:val="18"/>
              </w:rPr>
              <w:t>DC_66A_n7A</w:t>
            </w:r>
          </w:p>
          <w:p w14:paraId="0A486BEC"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rPr>
              <w:t>DC_71A_n7A</w:t>
            </w:r>
          </w:p>
        </w:tc>
      </w:tr>
      <w:tr w:rsidR="001C1BF9" w:rsidRPr="007B6BD5" w14:paraId="09D2744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398A49" w14:textId="77777777" w:rsidR="001C1BF9" w:rsidRPr="007B6BD5" w:rsidRDefault="001C1BF9" w:rsidP="00933179">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007B0098" w14:textId="77777777" w:rsidR="001C1BF9" w:rsidRPr="007B6BD5" w:rsidRDefault="001C1BF9" w:rsidP="00933179">
            <w:pPr>
              <w:spacing w:after="0"/>
              <w:jc w:val="center"/>
              <w:rPr>
                <w:rFonts w:ascii="Arial" w:hAnsi="Arial"/>
                <w:sz w:val="18"/>
              </w:rPr>
            </w:pPr>
            <w:r w:rsidRPr="007B6BD5">
              <w:rPr>
                <w:rFonts w:ascii="Arial" w:hAnsi="Arial"/>
                <w:sz w:val="18"/>
              </w:rPr>
              <w:t>DC_66A_n12A</w:t>
            </w:r>
          </w:p>
        </w:tc>
      </w:tr>
      <w:tr w:rsidR="001C1BF9" w:rsidRPr="007B6BD5" w14:paraId="18F9AC7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29B7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9D2C5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DC_66A_n25A</w:t>
            </w:r>
          </w:p>
          <w:p w14:paraId="55F0FBD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DC_71A_n25A</w:t>
            </w:r>
          </w:p>
        </w:tc>
      </w:tr>
      <w:tr w:rsidR="001C1BF9" w:rsidRPr="007B6BD5" w14:paraId="2AC144E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915E9"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DAA619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DC_71A_n38A</w:t>
            </w:r>
          </w:p>
          <w:p w14:paraId="2C6E9E7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DC_66A_n38A</w:t>
            </w:r>
          </w:p>
        </w:tc>
      </w:tr>
      <w:tr w:rsidR="001C1BF9" w:rsidRPr="007B6BD5" w14:paraId="0D20A9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DCC7A"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C1A4DBF" w14:textId="77777777" w:rsidR="001C1BF9" w:rsidRPr="007B6BD5" w:rsidRDefault="001C1BF9" w:rsidP="00933179">
            <w:pPr>
              <w:spacing w:after="0"/>
              <w:jc w:val="center"/>
              <w:rPr>
                <w:rFonts w:ascii="Arial" w:hAnsi="Arial"/>
                <w:sz w:val="18"/>
              </w:rPr>
            </w:pPr>
            <w:r w:rsidRPr="007B6BD5">
              <w:rPr>
                <w:rFonts w:ascii="Arial" w:hAnsi="Arial"/>
                <w:sz w:val="18"/>
              </w:rPr>
              <w:t>DC_66A_n41A</w:t>
            </w:r>
          </w:p>
          <w:p w14:paraId="382561A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DC_71A_n41A</w:t>
            </w:r>
          </w:p>
        </w:tc>
      </w:tr>
      <w:tr w:rsidR="001C1BF9" w:rsidRPr="007B6BD5" w14:paraId="350D8A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CA494"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51289E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DC_71A_n66A</w:t>
            </w:r>
          </w:p>
          <w:p w14:paraId="2341F98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1C1BF9" w:rsidRPr="007B6BD5" w14:paraId="09F029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826DC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DBA2A2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DC_66A_n71A</w:t>
            </w:r>
          </w:p>
        </w:tc>
      </w:tr>
      <w:tr w:rsidR="001C1BF9" w:rsidRPr="007B6BD5" w14:paraId="7CE0D7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7805E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60885C44" w14:textId="77777777" w:rsidR="001C1BF9" w:rsidRPr="007B6BD5" w:rsidRDefault="001C1BF9" w:rsidP="00933179">
            <w:pPr>
              <w:spacing w:after="0"/>
              <w:jc w:val="center"/>
              <w:rPr>
                <w:rFonts w:ascii="Arial" w:hAnsi="Arial"/>
                <w:sz w:val="18"/>
              </w:rPr>
            </w:pPr>
            <w:r w:rsidRPr="007B6BD5">
              <w:rPr>
                <w:rFonts w:ascii="Arial" w:hAnsi="Arial"/>
                <w:sz w:val="18"/>
              </w:rPr>
              <w:t>DC_66A_n77A</w:t>
            </w:r>
          </w:p>
          <w:p w14:paraId="6A48909D"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DC_71A_n77A</w:t>
            </w:r>
          </w:p>
        </w:tc>
      </w:tr>
      <w:tr w:rsidR="001C1BF9" w:rsidRPr="007B6BD5" w14:paraId="304325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AB30F6" w14:textId="77777777" w:rsidR="001C1BF9" w:rsidRPr="007B6BD5" w:rsidRDefault="001C1BF9" w:rsidP="00933179">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3A822AF4" w14:textId="77777777" w:rsidR="001C1BF9" w:rsidRPr="007B6BD5" w:rsidRDefault="001C1BF9" w:rsidP="00933179">
            <w:pPr>
              <w:spacing w:after="0"/>
              <w:jc w:val="center"/>
              <w:rPr>
                <w:rFonts w:ascii="Arial" w:hAnsi="Arial"/>
                <w:sz w:val="18"/>
              </w:rPr>
            </w:pPr>
            <w:r w:rsidRPr="007B6BD5">
              <w:rPr>
                <w:rFonts w:ascii="Arial" w:hAnsi="Arial"/>
                <w:sz w:val="18"/>
              </w:rPr>
              <w:t>DC_66A_n77A</w:t>
            </w:r>
          </w:p>
          <w:p w14:paraId="2EB6A776" w14:textId="77777777" w:rsidR="001C1BF9" w:rsidRPr="007B6BD5" w:rsidRDefault="001C1BF9" w:rsidP="00933179">
            <w:pPr>
              <w:spacing w:after="0"/>
              <w:jc w:val="center"/>
              <w:rPr>
                <w:rFonts w:ascii="Arial" w:hAnsi="Arial"/>
                <w:sz w:val="18"/>
              </w:rPr>
            </w:pPr>
            <w:r w:rsidRPr="007B6BD5">
              <w:rPr>
                <w:rFonts w:ascii="Arial" w:hAnsi="Arial"/>
                <w:sz w:val="18"/>
              </w:rPr>
              <w:t>DC_71A_n77A</w:t>
            </w:r>
          </w:p>
        </w:tc>
      </w:tr>
      <w:tr w:rsidR="001C1BF9" w:rsidRPr="007B6BD5" w14:paraId="46FA742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011C7"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6E6B46C" w14:textId="77777777" w:rsidR="001C1BF9" w:rsidRPr="007B6BD5" w:rsidRDefault="001C1BF9" w:rsidP="00933179">
            <w:pPr>
              <w:pStyle w:val="TAC"/>
              <w:keepNext w:val="0"/>
              <w:keepLines w:val="0"/>
              <w:rPr>
                <w:rFonts w:eastAsiaTheme="minorEastAsia"/>
                <w:lang w:eastAsia="fi-FI"/>
              </w:rPr>
            </w:pPr>
            <w:r w:rsidRPr="007B6BD5">
              <w:rPr>
                <w:rFonts w:eastAsiaTheme="minorEastAsia"/>
                <w:lang w:eastAsia="fi-FI"/>
              </w:rPr>
              <w:t>DC_66A_n71A</w:t>
            </w:r>
          </w:p>
          <w:p w14:paraId="5BA43E64"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lang w:eastAsia="fi-FI"/>
              </w:rPr>
              <w:t>DC_66A_n77A</w:t>
            </w:r>
          </w:p>
        </w:tc>
      </w:tr>
      <w:tr w:rsidR="001C1BF9" w:rsidRPr="007B6BD5" w14:paraId="39BC10E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685E9"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98C06A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DC_71A_n78A</w:t>
            </w:r>
          </w:p>
          <w:p w14:paraId="6BE7E15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DC_66A_n78A</w:t>
            </w:r>
          </w:p>
        </w:tc>
      </w:tr>
      <w:tr w:rsidR="001C1BF9" w:rsidRPr="007B6BD5" w14:paraId="06A192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E07EF2"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57309B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DC_71A_n78A</w:t>
            </w:r>
          </w:p>
          <w:p w14:paraId="2949933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DC_66A_n78A</w:t>
            </w:r>
          </w:p>
        </w:tc>
      </w:tr>
      <w:tr w:rsidR="001C1BF9" w:rsidRPr="007B6BD5" w14:paraId="6E75A4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04D2B"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DED6E5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DC_66A_n71A</w:t>
            </w:r>
          </w:p>
          <w:p w14:paraId="78AF0C3E"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DC_66A_n78A</w:t>
            </w:r>
          </w:p>
        </w:tc>
      </w:tr>
      <w:tr w:rsidR="001C1BF9" w:rsidRPr="007B6BD5" w14:paraId="6982980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0E34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8AF4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p w14:paraId="25CDF6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DC_66A_n86A_ULSUP-TDM_n78A</w:t>
            </w:r>
          </w:p>
        </w:tc>
      </w:tr>
      <w:tr w:rsidR="001C1BF9" w:rsidRPr="007B6BD5" w14:paraId="2F347B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E1D4D"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702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p w14:paraId="108A92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DC_66A_n86A_ULSUP-TDM_n78A</w:t>
            </w:r>
          </w:p>
        </w:tc>
      </w:tr>
      <w:tr w:rsidR="001C1BF9" w:rsidRPr="007B6BD5" w14:paraId="17FB84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F2EB0"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92ED20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043C4A5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DC_71A_n41A</w:t>
            </w:r>
          </w:p>
        </w:tc>
      </w:tr>
      <w:tr w:rsidR="001C1BF9" w:rsidRPr="007B6BD5" w14:paraId="1B6F255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801F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F1123A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2F92526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2304810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1F9174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BFE1AD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p w14:paraId="7E58781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tc>
      </w:tr>
      <w:tr w:rsidR="001C1BF9" w:rsidRPr="007B6BD5" w14:paraId="479288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6752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4595F4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73A978F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DC_71A_n78A</w:t>
            </w:r>
          </w:p>
        </w:tc>
      </w:tr>
      <w:tr w:rsidR="001C1BF9" w:rsidRPr="007B6BD5" w14:paraId="4EEC3E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B97F27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6F3DF468" w14:textId="77777777" w:rsidR="001C1BF9" w:rsidRPr="007B6BD5" w:rsidRDefault="001C1BF9" w:rsidP="00933179">
            <w:pPr>
              <w:pStyle w:val="TAC"/>
              <w:keepNext w:val="0"/>
              <w:keepLines w:val="0"/>
              <w:rPr>
                <w:rFonts w:cs="Arial"/>
                <w:szCs w:val="18"/>
              </w:rPr>
            </w:pPr>
            <w:r w:rsidRPr="007B6BD5">
              <w:rPr>
                <w:rFonts w:cs="Arial"/>
                <w:szCs w:val="18"/>
              </w:rPr>
              <w:t>DC_71A_n25A</w:t>
            </w:r>
          </w:p>
          <w:p w14:paraId="36D61B9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w:t>
            </w:r>
          </w:p>
        </w:tc>
      </w:tr>
      <w:tr w:rsidR="001C1BF9" w:rsidRPr="007B6BD5" w14:paraId="0DFF6EA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320FF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139C7518" w14:textId="77777777" w:rsidR="001C1BF9" w:rsidRPr="007B6BD5" w:rsidRDefault="001C1BF9" w:rsidP="00933179">
            <w:pPr>
              <w:pStyle w:val="TAC"/>
              <w:keepNext w:val="0"/>
              <w:keepLines w:val="0"/>
              <w:rPr>
                <w:rFonts w:cs="Arial"/>
                <w:szCs w:val="18"/>
              </w:rPr>
            </w:pPr>
            <w:r w:rsidRPr="007B6BD5">
              <w:rPr>
                <w:rFonts w:cs="Arial"/>
                <w:szCs w:val="18"/>
              </w:rPr>
              <w:t>DC_71A_n25A</w:t>
            </w:r>
          </w:p>
          <w:p w14:paraId="7444C9D2" w14:textId="77777777" w:rsidR="001C1BF9" w:rsidRPr="007B6BD5" w:rsidRDefault="001C1BF9" w:rsidP="00933179">
            <w:pPr>
              <w:pStyle w:val="TAC"/>
              <w:keepNext w:val="0"/>
              <w:keepLines w:val="0"/>
              <w:rPr>
                <w:rFonts w:cs="Arial"/>
                <w:szCs w:val="18"/>
              </w:rPr>
            </w:pPr>
            <w:r w:rsidRPr="007B6BD5">
              <w:rPr>
                <w:rFonts w:cs="Arial"/>
                <w:szCs w:val="18"/>
              </w:rPr>
              <w:t>DC_71A_n66A</w:t>
            </w:r>
          </w:p>
        </w:tc>
      </w:tr>
      <w:tr w:rsidR="001C1BF9" w:rsidRPr="007B6BD5" w14:paraId="7B0D31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B44F62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FA31453" w14:textId="77777777" w:rsidR="001C1BF9" w:rsidRPr="007B6BD5" w:rsidRDefault="001C1BF9" w:rsidP="00933179">
            <w:pPr>
              <w:pStyle w:val="TAC"/>
              <w:keepNext w:val="0"/>
              <w:keepLines w:val="0"/>
              <w:rPr>
                <w:rFonts w:cs="Arial"/>
                <w:szCs w:val="18"/>
              </w:rPr>
            </w:pPr>
            <w:r w:rsidRPr="007B6BD5">
              <w:rPr>
                <w:rFonts w:cs="Arial"/>
                <w:szCs w:val="18"/>
              </w:rPr>
              <w:t>DC_71A_n25A</w:t>
            </w:r>
          </w:p>
          <w:p w14:paraId="6E4F80C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11E55B8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8C28C" w14:textId="77777777" w:rsidR="001C1BF9" w:rsidRPr="007B6BD5" w:rsidRDefault="001C1BF9" w:rsidP="00933179">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8C4DF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DC_71A_n38A</w:t>
            </w:r>
          </w:p>
          <w:p w14:paraId="31973BF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41A7A6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47B1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C222A2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DC_71A_n38A</w:t>
            </w:r>
          </w:p>
          <w:p w14:paraId="15B7A7A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DC_71A_n78A</w:t>
            </w:r>
          </w:p>
        </w:tc>
      </w:tr>
      <w:tr w:rsidR="001C1BF9" w:rsidRPr="007B6BD5" w14:paraId="3C2A013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79F1DD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E49510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w:t>
            </w:r>
          </w:p>
          <w:p w14:paraId="2DB60D5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3580C1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7C9F0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1EE7EE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658835B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3A956B0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0FC6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5FAF5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p w14:paraId="63D6981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DC_71A_n78A</w:t>
            </w:r>
          </w:p>
        </w:tc>
      </w:tr>
      <w:tr w:rsidR="001C1BF9" w:rsidRPr="007B6BD5" w14:paraId="6AA6E285" w14:textId="77777777" w:rsidTr="00933179">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1376F4B"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6B546DF" w14:textId="77777777" w:rsidR="001C1BF9" w:rsidRPr="007B6BD5" w:rsidRDefault="001C1BF9" w:rsidP="00933179">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436C9C73" w14:textId="77777777" w:rsidR="001C1BF9" w:rsidRPr="007B6BD5" w:rsidRDefault="001C1BF9" w:rsidP="00933179">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38BAAD89"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6CA03EBA"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5A935D3B"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626C7D6B" w14:textId="77777777" w:rsidR="001C1BF9" w:rsidRPr="007B6BD5" w:rsidRDefault="001C1BF9" w:rsidP="00933179">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77145BAB" w14:textId="77777777" w:rsidR="001C1BF9" w:rsidRPr="007B6BD5" w:rsidRDefault="001C1BF9" w:rsidP="00933179">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630D9B3E" w14:textId="77777777" w:rsidR="001C1BF9" w:rsidRPr="007B6BD5" w:rsidRDefault="001C1BF9" w:rsidP="00933179">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1C097790"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323C8137"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5635F3C5"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6ED5AFC5" w14:textId="77777777" w:rsidR="001C1BF9" w:rsidRPr="007B6BD5" w:rsidRDefault="001C1BF9" w:rsidP="00933179">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16C5054A" w14:textId="77777777" w:rsidR="001C1BF9" w:rsidRPr="007B6BD5" w:rsidRDefault="001C1BF9" w:rsidP="00933179">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1F68B0F1"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eastAsiaTheme="minorEastAsia"/>
              </w:rP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0E58C4DA"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7E84949E"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3F465ECB"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09AF7315" w14:textId="77777777" w:rsidR="001C1BF9" w:rsidRPr="007B6BD5" w:rsidRDefault="001C1BF9" w:rsidP="00933179">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2ADE9E3C"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396920B7"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1118D9CF" w14:textId="77777777" w:rsidR="001C1BF9" w:rsidRPr="007B6BD5" w:rsidRDefault="001C1BF9" w:rsidP="00933179">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1689F10" w14:textId="77777777" w:rsidR="001C1BF9" w:rsidRPr="007B6BD5" w:rsidRDefault="001C1BF9" w:rsidP="00933179">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25AAD985" w14:textId="77777777" w:rsidR="001C1BF9" w:rsidRPr="007B6BD5" w:rsidRDefault="001C1BF9" w:rsidP="00933179">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UEs</w:t>
            </w:r>
            <w:r>
              <w:rPr>
                <w:rFonts w:ascii="Arial" w:eastAsiaTheme="minorEastAsia" w:hAnsi="Arial"/>
                <w:sz w:val="18"/>
                <w:lang w:eastAsia="ja-JP"/>
              </w:rPr>
              <w:t xml:space="preserve"> </w:t>
            </w:r>
            <w:r w:rsidRPr="007B6BD5">
              <w:rPr>
                <w:rFonts w:ascii="Arial" w:eastAsiaTheme="minorEastAsia" w:hAnsi="Arial"/>
                <w:sz w:val="18"/>
                <w:lang w:eastAsia="ja-JP"/>
              </w:rPr>
              <w:t>supporting</w:t>
            </w:r>
            <w:r>
              <w:rPr>
                <w:rFonts w:ascii="Arial" w:eastAsiaTheme="minorEastAsia" w:hAnsi="Arial"/>
                <w:sz w:val="18"/>
                <w:lang w:eastAsia="ja-JP"/>
              </w:rPr>
              <w:t xml:space="preserve"> </w:t>
            </w:r>
            <w:r w:rsidRPr="007B6BD5">
              <w:rPr>
                <w:rFonts w:ascii="Arial" w:eastAsiaTheme="minorEastAsia" w:hAnsi="Arial"/>
                <w:sz w:val="18"/>
                <w:lang w:eastAsia="ja-JP"/>
              </w:rPr>
              <w:t>band</w:t>
            </w:r>
            <w:r>
              <w:rPr>
                <w:rFonts w:ascii="Arial" w:eastAsiaTheme="minorEastAsia" w:hAnsi="Arial"/>
                <w:sz w:val="18"/>
                <w:lang w:eastAsia="ja-JP"/>
              </w:rPr>
              <w:t xml:space="preserve"> </w:t>
            </w:r>
            <w:r w:rsidRPr="007B6BD5">
              <w:rPr>
                <w:rFonts w:ascii="Arial" w:eastAsiaTheme="minorEastAsia" w:hAnsi="Arial"/>
                <w:sz w:val="18"/>
                <w:lang w:eastAsia="ja-JP"/>
              </w:rPr>
              <w:t>n77,</w:t>
            </w:r>
            <w:r>
              <w:rPr>
                <w:rFonts w:ascii="Arial" w:eastAsiaTheme="minorEastAsia" w:hAnsi="Arial"/>
                <w:sz w:val="18"/>
                <w:lang w:eastAsia="ja-JP"/>
              </w:rPr>
              <w:t xml:space="preserve"> </w:t>
            </w:r>
            <w:r w:rsidRPr="007B6BD5">
              <w:rPr>
                <w:rFonts w:ascii="Arial" w:eastAsiaTheme="minorEastAsia" w:hAnsi="Arial"/>
                <w:sz w:val="18"/>
                <w:lang w:eastAsia="ja-JP"/>
              </w:rPr>
              <w:t>the</w:t>
            </w:r>
            <w:r>
              <w:rPr>
                <w:rFonts w:ascii="Arial" w:eastAsiaTheme="minorEastAsia" w:hAnsi="Arial"/>
                <w:sz w:val="18"/>
                <w:lang w:eastAsia="ja-JP"/>
              </w:rPr>
              <w:t xml:space="preserve"> </w:t>
            </w:r>
            <w:r w:rsidRPr="007B6BD5">
              <w:rPr>
                <w:rFonts w:ascii="Arial" w:eastAsiaTheme="minorEastAsia" w:hAnsi="Arial"/>
                <w:sz w:val="18"/>
                <w:lang w:eastAsia="ja-JP"/>
              </w:rPr>
              <w:t>minimum</w:t>
            </w:r>
            <w:r>
              <w:rPr>
                <w:rFonts w:ascii="Arial" w:eastAsiaTheme="minorEastAsia" w:hAnsi="Arial"/>
                <w:sz w:val="18"/>
                <w:lang w:eastAsia="ja-JP"/>
              </w:rPr>
              <w:t xml:space="preserve"> </w:t>
            </w:r>
            <w:r w:rsidRPr="007B6BD5">
              <w:rPr>
                <w:rFonts w:ascii="Arial" w:eastAsiaTheme="minorEastAsia" w:hAnsi="Arial"/>
                <w:sz w:val="18"/>
                <w:lang w:eastAsia="ja-JP"/>
              </w:rPr>
              <w:t>requirements</w:t>
            </w:r>
            <w:r>
              <w:rPr>
                <w:rFonts w:ascii="Arial" w:eastAsiaTheme="minorEastAsia" w:hAnsi="Arial"/>
                <w:sz w:val="18"/>
                <w:lang w:eastAsia="ja-JP"/>
              </w:rPr>
              <w:t xml:space="preserve"> </w:t>
            </w:r>
            <w:r w:rsidRPr="007B6BD5">
              <w:rPr>
                <w:rFonts w:ascii="Arial" w:eastAsiaTheme="minorEastAsia" w:hAnsi="Arial"/>
                <w:sz w:val="18"/>
                <w:lang w:eastAsia="ja-JP"/>
              </w:rPr>
              <w:t>apply</w:t>
            </w:r>
            <w:r>
              <w:rPr>
                <w:rFonts w:ascii="Arial" w:eastAsiaTheme="minorEastAsia" w:hAnsi="Arial"/>
                <w:sz w:val="18"/>
                <w:lang w:eastAsia="ja-JP"/>
              </w:rPr>
              <w:t xml:space="preserve"> </w:t>
            </w:r>
            <w:r w:rsidRPr="007B6BD5">
              <w:rPr>
                <w:rFonts w:ascii="Arial" w:eastAsiaTheme="minorEastAsia" w:hAnsi="Arial"/>
                <w:sz w:val="18"/>
                <w:lang w:eastAsia="ja-JP"/>
              </w:rPr>
              <w:t>only</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there</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non-simultaneous</w:t>
            </w:r>
            <w:r>
              <w:rPr>
                <w:rFonts w:ascii="Arial" w:eastAsiaTheme="minorEastAsia" w:hAnsi="Arial"/>
                <w:sz w:val="18"/>
                <w:lang w:eastAsia="ja-JP"/>
              </w:rPr>
              <w:t xml:space="preserve"> </w:t>
            </w:r>
            <w:r w:rsidRPr="007B6BD5">
              <w:rPr>
                <w:rFonts w:ascii="Arial" w:eastAsiaTheme="minorEastAsia" w:hAnsi="Arial"/>
                <w:sz w:val="18"/>
                <w:lang w:eastAsia="ja-JP"/>
              </w:rPr>
              <w:t>Rx/Tx</w:t>
            </w:r>
            <w:r>
              <w:rPr>
                <w:rFonts w:ascii="Arial" w:eastAsiaTheme="minorEastAsia" w:hAnsi="Arial"/>
                <w:sz w:val="18"/>
                <w:lang w:eastAsia="ja-JP"/>
              </w:rPr>
              <w:t xml:space="preserve"> </w:t>
            </w:r>
            <w:r w:rsidRPr="007B6BD5">
              <w:rPr>
                <w:rFonts w:ascii="Arial" w:eastAsiaTheme="minorEastAsia" w:hAnsi="Arial"/>
                <w:sz w:val="18"/>
                <w:lang w:eastAsia="ja-JP"/>
              </w:rPr>
              <w:t>operation</w:t>
            </w:r>
            <w:r>
              <w:rPr>
                <w:rFonts w:ascii="Arial" w:eastAsiaTheme="minorEastAsia" w:hAnsi="Arial"/>
                <w:sz w:val="18"/>
                <w:lang w:eastAsia="ja-JP"/>
              </w:rPr>
              <w:t xml:space="preserve"> </w:t>
            </w:r>
            <w:r w:rsidRPr="007B6BD5">
              <w:rPr>
                <w:rFonts w:ascii="Arial" w:eastAsiaTheme="minorEastAsia" w:hAnsi="Arial"/>
                <w:sz w:val="18"/>
                <w:lang w:eastAsia="ja-JP"/>
              </w:rPr>
              <w:t>between</w:t>
            </w:r>
            <w:r>
              <w:rPr>
                <w:rFonts w:ascii="Arial" w:eastAsiaTheme="minorEastAsia" w:hAnsi="Arial"/>
                <w:sz w:val="18"/>
                <w:lang w:eastAsia="ja-JP"/>
              </w:rPr>
              <w:t xml:space="preserve"> </w:t>
            </w:r>
            <w:r w:rsidRPr="007B6BD5">
              <w:rPr>
                <w:rFonts w:ascii="Arial" w:eastAsiaTheme="minorEastAsia" w:hAnsi="Arial"/>
                <w:sz w:val="18"/>
                <w:lang w:eastAsia="ja-JP"/>
              </w:rPr>
              <w:t>n78-n79</w:t>
            </w:r>
            <w:r>
              <w:rPr>
                <w:rFonts w:ascii="Arial" w:eastAsiaTheme="minorEastAsia" w:hAnsi="Arial"/>
                <w:sz w:val="18"/>
                <w:lang w:eastAsia="ja-JP"/>
              </w:rPr>
              <w:t xml:space="preserve"> </w:t>
            </w:r>
            <w:r w:rsidRPr="007B6BD5">
              <w:rPr>
                <w:rFonts w:ascii="Arial" w:eastAsiaTheme="minorEastAsia" w:hAnsi="Arial"/>
                <w:sz w:val="18"/>
                <w:lang w:eastAsia="ja-JP"/>
              </w:rPr>
              <w:t>NR</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This</w:t>
            </w:r>
            <w:r>
              <w:rPr>
                <w:rFonts w:ascii="Arial" w:eastAsiaTheme="minorEastAsia" w:hAnsi="Arial"/>
                <w:sz w:val="18"/>
                <w:lang w:eastAsia="ja-JP"/>
              </w:rPr>
              <w:t xml:space="preserve"> </w:t>
            </w:r>
            <w:r w:rsidRPr="007B6BD5">
              <w:rPr>
                <w:rFonts w:ascii="Arial" w:eastAsiaTheme="minorEastAsia" w:hAnsi="Arial"/>
                <w:sz w:val="18"/>
                <w:lang w:eastAsia="ja-JP"/>
              </w:rPr>
              <w:t>restriction</w:t>
            </w:r>
            <w:r>
              <w:rPr>
                <w:rFonts w:ascii="Arial" w:eastAsiaTheme="minorEastAsia" w:hAnsi="Arial"/>
                <w:sz w:val="18"/>
                <w:lang w:eastAsia="ja-JP"/>
              </w:rPr>
              <w:t xml:space="preserve"> </w:t>
            </w:r>
            <w:r w:rsidRPr="007B6BD5">
              <w:rPr>
                <w:rFonts w:ascii="Arial" w:eastAsiaTheme="minorEastAsia" w:hAnsi="Arial"/>
                <w:sz w:val="18"/>
                <w:lang w:eastAsia="ja-JP"/>
              </w:rPr>
              <w:t>applies</w:t>
            </w:r>
            <w:r>
              <w:rPr>
                <w:rFonts w:ascii="Arial" w:eastAsiaTheme="minorEastAsia" w:hAnsi="Arial"/>
                <w:sz w:val="18"/>
                <w:lang w:eastAsia="ja-JP"/>
              </w:rPr>
              <w:t xml:space="preserve"> </w:t>
            </w:r>
            <w:r w:rsidRPr="007B6BD5">
              <w:rPr>
                <w:rFonts w:ascii="Arial" w:eastAsiaTheme="minorEastAsia" w:hAnsi="Arial"/>
                <w:sz w:val="18"/>
                <w:lang w:eastAsia="ja-JP"/>
              </w:rPr>
              <w:t>also</w:t>
            </w:r>
            <w:r>
              <w:rPr>
                <w:rFonts w:ascii="Arial" w:eastAsiaTheme="minorEastAsia" w:hAnsi="Arial"/>
                <w:sz w:val="18"/>
                <w:lang w:eastAsia="ja-JP"/>
              </w:rPr>
              <w:t xml:space="preserve"> </w:t>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these</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applicable</w:t>
            </w:r>
            <w:r>
              <w:rPr>
                <w:rFonts w:ascii="Arial" w:eastAsiaTheme="minorEastAsia" w:hAnsi="Arial"/>
                <w:sz w:val="18"/>
                <w:lang w:eastAsia="ja-JP"/>
              </w:rPr>
              <w:t xml:space="preserve"> </w:t>
            </w:r>
            <w:r w:rsidRPr="007B6BD5">
              <w:rPr>
                <w:rFonts w:ascii="Arial" w:eastAsiaTheme="minorEastAsia" w:hAnsi="Arial"/>
                <w:sz w:val="18"/>
                <w:lang w:eastAsia="ja-JP"/>
              </w:rPr>
              <w:t>EN-DC</w:t>
            </w:r>
            <w:r>
              <w:rPr>
                <w:rFonts w:ascii="Arial" w:eastAsiaTheme="minorEastAsia" w:hAnsi="Arial"/>
                <w:sz w:val="18"/>
                <w:lang w:eastAsia="ja-JP"/>
              </w:rPr>
              <w:t xml:space="preserve"> </w:t>
            </w:r>
            <w:r w:rsidRPr="007B6BD5">
              <w:rPr>
                <w:rFonts w:ascii="Arial" w:eastAsiaTheme="minorEastAsia" w:hAnsi="Arial"/>
                <w:sz w:val="18"/>
                <w:lang w:eastAsia="ja-JP"/>
              </w:rPr>
              <w:t>configuration</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part</w:t>
            </w:r>
            <w:r>
              <w:rPr>
                <w:rFonts w:ascii="Arial" w:eastAsiaTheme="minorEastAsia" w:hAnsi="Arial"/>
                <w:sz w:val="18"/>
                <w:lang w:eastAsia="ja-JP"/>
              </w:rPr>
              <w:t xml:space="preserve"> </w:t>
            </w:r>
            <w:r w:rsidRPr="007B6BD5">
              <w:rPr>
                <w:rFonts w:ascii="Arial" w:eastAsiaTheme="minorEastAsia" w:hAnsi="Arial"/>
                <w:sz w:val="18"/>
                <w:lang w:eastAsia="ja-JP"/>
              </w:rPr>
              <w:t>of</w:t>
            </w:r>
            <w:r>
              <w:rPr>
                <w:rFonts w:ascii="Arial" w:eastAsiaTheme="minorEastAsia" w:hAnsi="Arial"/>
                <w:sz w:val="18"/>
                <w:lang w:eastAsia="ja-JP"/>
              </w:rPr>
              <w:t xml:space="preserve"> </w:t>
            </w:r>
            <w:r w:rsidRPr="007B6BD5">
              <w:rPr>
                <w:rFonts w:ascii="Arial" w:eastAsiaTheme="minorEastAsia" w:hAnsi="Arial"/>
                <w:sz w:val="18"/>
                <w:lang w:eastAsia="ja-JP"/>
              </w:rPr>
              <w:t>a</w:t>
            </w:r>
            <w:r>
              <w:rPr>
                <w:rFonts w:ascii="Arial" w:eastAsiaTheme="minorEastAsia" w:hAnsi="Arial"/>
                <w:sz w:val="18"/>
                <w:lang w:eastAsia="ja-JP"/>
              </w:rPr>
              <w:t xml:space="preserve"> </w:t>
            </w:r>
            <w:r w:rsidRPr="007B6BD5">
              <w:rPr>
                <w:rFonts w:ascii="Arial" w:eastAsiaTheme="minorEastAsia" w:hAnsi="Arial"/>
                <w:sz w:val="18"/>
                <w:lang w:eastAsia="ja-JP"/>
              </w:rPr>
              <w:t>higher</w:t>
            </w:r>
            <w:r>
              <w:rPr>
                <w:rFonts w:ascii="Arial" w:eastAsiaTheme="minorEastAsia" w:hAnsi="Arial"/>
                <w:sz w:val="18"/>
                <w:lang w:eastAsia="ja-JP"/>
              </w:rPr>
              <w:t xml:space="preserve"> </w:t>
            </w:r>
            <w:r w:rsidRPr="007B6BD5">
              <w:rPr>
                <w:rFonts w:ascii="Arial" w:eastAsiaTheme="minorEastAsia" w:hAnsi="Arial"/>
                <w:sz w:val="18"/>
                <w:lang w:eastAsia="ja-JP"/>
              </w:rPr>
              <w:t>order</w:t>
            </w:r>
            <w:r>
              <w:rPr>
                <w:rFonts w:ascii="Arial" w:eastAsiaTheme="minorEastAsia" w:hAnsi="Arial"/>
                <w:sz w:val="18"/>
                <w:lang w:eastAsia="ja-JP"/>
              </w:rPr>
              <w:t xml:space="preserve"> </w:t>
            </w:r>
            <w:r w:rsidRPr="007B6BD5">
              <w:rPr>
                <w:rFonts w:ascii="Arial" w:eastAsiaTheme="minorEastAsia" w:hAnsi="Arial"/>
                <w:sz w:val="18"/>
                <w:lang w:eastAsia="ja-JP"/>
              </w:rPr>
              <w:t>configuration.</w:t>
            </w:r>
          </w:p>
          <w:p w14:paraId="26677958" w14:textId="77777777" w:rsidR="001C1BF9" w:rsidRPr="007B6BD5" w:rsidRDefault="001C1BF9" w:rsidP="00933179">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1F4CFDB2" w14:textId="77777777" w:rsidR="001C1BF9" w:rsidRPr="007B6BD5" w:rsidRDefault="001C1BF9" w:rsidP="001C1BF9"/>
    <w:p w14:paraId="67AD4AB6" w14:textId="77777777" w:rsidR="001C1BF9" w:rsidRPr="007B6BD5" w:rsidRDefault="001C1BF9" w:rsidP="001C1BF9">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E181908" w14:textId="77777777" w:rsidR="001C1BF9" w:rsidRPr="007B6BD5" w:rsidRDefault="001C1BF9" w:rsidP="001C1BF9">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1C1BF9" w:rsidRPr="00C04E13" w14:paraId="4DDD79C4" w14:textId="77777777" w:rsidTr="00933179">
        <w:trPr>
          <w:tblHeader/>
          <w:jc w:val="center"/>
        </w:trPr>
        <w:tc>
          <w:tcPr>
            <w:tcW w:w="3397" w:type="dxa"/>
            <w:shd w:val="clear" w:color="auto" w:fill="auto"/>
            <w:vAlign w:val="center"/>
            <w:hideMark/>
          </w:tcPr>
          <w:p w14:paraId="7D853DD7"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EN-DC</w:t>
            </w:r>
          </w:p>
          <w:p w14:paraId="7BA25D8F"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1EEC2BEA" w14:textId="77777777" w:rsidR="001C1BF9" w:rsidRPr="00C04E13" w:rsidRDefault="001C1BF9" w:rsidP="00933179">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655D7850" w14:textId="77777777" w:rsidR="001C1BF9" w:rsidRPr="00C04E13" w:rsidRDefault="001C1BF9" w:rsidP="00933179">
            <w:pPr>
              <w:spacing w:after="0"/>
              <w:jc w:val="center"/>
              <w:rPr>
                <w:rFonts w:ascii="Arial" w:hAnsi="Arial"/>
                <w:b/>
                <w:sz w:val="18"/>
                <w:lang w:val="fr-FR" w:eastAsia="fi-FI"/>
              </w:rPr>
            </w:pPr>
            <w:r w:rsidRPr="00C04E13">
              <w:rPr>
                <w:rFonts w:ascii="Arial" w:hAnsi="Arial"/>
                <w:b/>
                <w:sz w:val="18"/>
                <w:lang w:val="fr-FR" w:eastAsia="fi-FI"/>
              </w:rPr>
              <w:t>(</w:t>
            </w:r>
            <w:proofErr w:type="gramStart"/>
            <w:r w:rsidRPr="00C04E13">
              <w:rPr>
                <w:rFonts w:ascii="Arial" w:hAnsi="Arial"/>
                <w:b/>
                <w:sz w:val="18"/>
                <w:lang w:val="fr-FR" w:eastAsia="fi-FI"/>
              </w:rPr>
              <w:t>note</w:t>
            </w:r>
            <w:proofErr w:type="gramEnd"/>
            <w:r w:rsidRPr="00C04E13">
              <w:rPr>
                <w:rFonts w:ascii="Arial" w:hAnsi="Arial"/>
                <w:b/>
                <w:sz w:val="18"/>
                <w:lang w:val="fr-FR" w:eastAsia="fi-FI"/>
              </w:rPr>
              <w:t xml:space="preserve"> 1)</w:t>
            </w:r>
          </w:p>
        </w:tc>
      </w:tr>
      <w:tr w:rsidR="001C1BF9" w:rsidRPr="007B6BD5" w14:paraId="19526335" w14:textId="77777777" w:rsidTr="00933179">
        <w:trPr>
          <w:jc w:val="center"/>
        </w:trPr>
        <w:tc>
          <w:tcPr>
            <w:tcW w:w="3397" w:type="dxa"/>
            <w:shd w:val="clear" w:color="auto" w:fill="auto"/>
            <w:noWrap/>
            <w:vAlign w:val="center"/>
          </w:tcPr>
          <w:p w14:paraId="449532D6" w14:textId="77777777" w:rsidR="001C1BF9" w:rsidRPr="007B6BD5" w:rsidRDefault="001C1BF9" w:rsidP="00933179">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ACC2565"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4C34B83" w14:textId="77777777" w:rsidR="001C1BF9" w:rsidRDefault="001C1BF9" w:rsidP="00933179">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334C6CC"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ABB2A4C" w14:textId="77777777" w:rsidR="001C1BF9" w:rsidRPr="007B6BD5" w:rsidRDefault="001C1BF9" w:rsidP="00933179">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1C1BF9" w:rsidRPr="007B6BD5" w14:paraId="18412C87" w14:textId="77777777" w:rsidTr="00933179">
        <w:trPr>
          <w:jc w:val="center"/>
        </w:trPr>
        <w:tc>
          <w:tcPr>
            <w:tcW w:w="3397" w:type="dxa"/>
            <w:shd w:val="clear" w:color="auto" w:fill="auto"/>
            <w:noWrap/>
            <w:vAlign w:val="center"/>
          </w:tcPr>
          <w:p w14:paraId="08B49836" w14:textId="77777777" w:rsidR="001C1BF9" w:rsidRPr="007B6BD5" w:rsidRDefault="001C1BF9" w:rsidP="00933179">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13400CB0"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B3370D7" w14:textId="77777777" w:rsidR="001C1BF9" w:rsidRDefault="001C1BF9" w:rsidP="00933179">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F7CA4BA"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BC82507" w14:textId="77777777" w:rsidR="001C1BF9" w:rsidRPr="007B6BD5" w:rsidRDefault="001C1BF9" w:rsidP="00933179">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1C1BF9" w:rsidRPr="007B6BD5" w14:paraId="1CC0D878" w14:textId="77777777" w:rsidTr="00933179">
        <w:trPr>
          <w:jc w:val="center"/>
        </w:trPr>
        <w:tc>
          <w:tcPr>
            <w:tcW w:w="3397" w:type="dxa"/>
            <w:shd w:val="clear" w:color="auto" w:fill="auto"/>
            <w:noWrap/>
            <w:vAlign w:val="center"/>
          </w:tcPr>
          <w:p w14:paraId="1755E64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556EE95C" w14:textId="77777777" w:rsidR="001C1BF9" w:rsidRPr="007B6BD5" w:rsidRDefault="001C1BF9" w:rsidP="00933179">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1AFB4C89" w14:textId="77777777" w:rsidR="001C1BF9" w:rsidRPr="007B6BD5" w:rsidRDefault="001C1BF9" w:rsidP="00933179">
            <w:pPr>
              <w:bidi/>
              <w:spacing w:after="0"/>
              <w:jc w:val="center"/>
              <w:rPr>
                <w:rFonts w:ascii="Arial" w:hAnsi="Arial" w:cs="Arial"/>
                <w:sz w:val="18"/>
                <w:szCs w:val="18"/>
                <w:lang w:eastAsia="zh-CN"/>
              </w:rPr>
            </w:pPr>
            <w:r w:rsidRPr="007B6BD5">
              <w:rPr>
                <w:rFonts w:ascii="Arial" w:hAnsi="Arial" w:cs="Arial"/>
                <w:sz w:val="18"/>
                <w:szCs w:val="18"/>
                <w:lang w:eastAsia="zh-CN"/>
              </w:rPr>
              <w:lastRenderedPageBreak/>
              <w:t>DC_1A_n8A</w:t>
            </w:r>
          </w:p>
          <w:p w14:paraId="35B3DCA4" w14:textId="77777777" w:rsidR="001C1BF9" w:rsidRPr="007B6BD5" w:rsidRDefault="001C1BF9" w:rsidP="00933179">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024543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DC_3A_n8A</w:t>
            </w:r>
          </w:p>
        </w:tc>
      </w:tr>
      <w:tr w:rsidR="001C1BF9" w:rsidRPr="007B6BD5" w14:paraId="41C9EC7D" w14:textId="77777777" w:rsidTr="00933179">
        <w:trPr>
          <w:jc w:val="center"/>
        </w:trPr>
        <w:tc>
          <w:tcPr>
            <w:tcW w:w="3397" w:type="dxa"/>
            <w:shd w:val="clear" w:color="auto" w:fill="auto"/>
            <w:noWrap/>
            <w:vAlign w:val="center"/>
          </w:tcPr>
          <w:p w14:paraId="2D3D366E" w14:textId="77777777" w:rsidR="001C1BF9" w:rsidRPr="007B6BD5" w:rsidRDefault="001C1BF9" w:rsidP="00933179">
            <w:pPr>
              <w:spacing w:after="0"/>
              <w:jc w:val="center"/>
              <w:rPr>
                <w:rFonts w:ascii="Arial" w:hAnsi="Arial"/>
                <w:sz w:val="18"/>
                <w:lang w:eastAsia="fi-FI"/>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05DF4B4"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F814F9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ED74885"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405E90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1C1BF9" w:rsidRPr="007B6BD5" w14:paraId="664AC715" w14:textId="77777777" w:rsidTr="00933179">
        <w:trPr>
          <w:jc w:val="center"/>
        </w:trPr>
        <w:tc>
          <w:tcPr>
            <w:tcW w:w="3397" w:type="dxa"/>
            <w:shd w:val="clear" w:color="auto" w:fill="auto"/>
            <w:noWrap/>
          </w:tcPr>
          <w:p w14:paraId="7A8258AA" w14:textId="77777777" w:rsidR="001C1BF9" w:rsidRPr="007B6BD5" w:rsidRDefault="001C1BF9" w:rsidP="00933179">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590691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01D8B60"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878B5DF"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9E5F73D" w14:textId="77777777" w:rsidR="001C1BF9" w:rsidRPr="007B6BD5" w:rsidRDefault="001C1BF9" w:rsidP="00933179">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1C1BF9" w:rsidRPr="007B6BD5" w14:paraId="5FAC3648" w14:textId="77777777" w:rsidTr="00933179">
        <w:trPr>
          <w:jc w:val="center"/>
        </w:trPr>
        <w:tc>
          <w:tcPr>
            <w:tcW w:w="3397" w:type="dxa"/>
            <w:shd w:val="clear" w:color="auto" w:fill="auto"/>
            <w:noWrap/>
          </w:tcPr>
          <w:p w14:paraId="5DC46E5B" w14:textId="77777777" w:rsidR="001C1BF9" w:rsidRPr="007B6BD5" w:rsidRDefault="001C1BF9" w:rsidP="00933179">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53CA915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D35BEB9"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1E28112"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97E5C6A" w14:textId="77777777" w:rsidR="001C1BF9" w:rsidRPr="007B6BD5" w:rsidRDefault="001C1BF9" w:rsidP="00933179">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1C1BF9" w:rsidRPr="007B6BD5" w14:paraId="370835DF" w14:textId="77777777" w:rsidTr="00933179">
        <w:trPr>
          <w:jc w:val="center"/>
        </w:trPr>
        <w:tc>
          <w:tcPr>
            <w:tcW w:w="3397" w:type="dxa"/>
            <w:shd w:val="clear" w:color="auto" w:fill="auto"/>
            <w:noWrap/>
            <w:vAlign w:val="center"/>
          </w:tcPr>
          <w:p w14:paraId="6CAB57F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0459DF6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6DCD32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09C68DC"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B6FB1E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C1BF9" w:rsidRPr="007B6BD5" w14:paraId="20C278A5" w14:textId="77777777" w:rsidTr="00933179">
        <w:trPr>
          <w:jc w:val="center"/>
        </w:trPr>
        <w:tc>
          <w:tcPr>
            <w:tcW w:w="3397" w:type="dxa"/>
            <w:shd w:val="clear" w:color="auto" w:fill="auto"/>
            <w:noWrap/>
            <w:vAlign w:val="center"/>
          </w:tcPr>
          <w:p w14:paraId="51076EC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253175B4"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57D30B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EC2AA68"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D102E0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1C1BF9" w:rsidRPr="007B6BD5" w14:paraId="6270095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9B0AF6" w14:textId="77777777" w:rsidR="001C1BF9" w:rsidRPr="007B6BD5" w:rsidRDefault="001C1BF9" w:rsidP="00933179">
            <w:pPr>
              <w:spacing w:after="0"/>
              <w:jc w:val="center"/>
              <w:rPr>
                <w:rFonts w:ascii="Arial" w:hAnsi="Arial"/>
                <w:sz w:val="18"/>
              </w:rPr>
            </w:pPr>
            <w:r w:rsidRPr="007B6BD5">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5A0061F9"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5BBB68CB"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3FB01DB2" w14:textId="77777777" w:rsidR="001C1BF9" w:rsidRPr="007B6BD5" w:rsidRDefault="001C1BF9" w:rsidP="00933179">
            <w:pPr>
              <w:spacing w:after="0"/>
              <w:jc w:val="center"/>
              <w:rPr>
                <w:rFonts w:ascii="Arial" w:hAnsi="Arial"/>
                <w:sz w:val="18"/>
              </w:rPr>
            </w:pPr>
            <w:r w:rsidRPr="007B6BD5">
              <w:rPr>
                <w:rFonts w:ascii="Arial" w:hAnsi="Arial"/>
                <w:sz w:val="18"/>
              </w:rPr>
              <w:t>DC_5A_n28A</w:t>
            </w:r>
          </w:p>
        </w:tc>
      </w:tr>
      <w:tr w:rsidR="001C1BF9" w:rsidRPr="007B6BD5" w14:paraId="52B006FE" w14:textId="77777777" w:rsidTr="00933179">
        <w:trPr>
          <w:jc w:val="center"/>
        </w:trPr>
        <w:tc>
          <w:tcPr>
            <w:tcW w:w="3397" w:type="dxa"/>
            <w:shd w:val="clear" w:color="auto" w:fill="auto"/>
            <w:noWrap/>
            <w:vAlign w:val="center"/>
          </w:tcPr>
          <w:p w14:paraId="7F23E423" w14:textId="77777777" w:rsidR="001C1BF9" w:rsidRPr="007B6BD5" w:rsidRDefault="001C1BF9" w:rsidP="00933179">
            <w:pPr>
              <w:spacing w:after="0"/>
              <w:jc w:val="center"/>
              <w:rPr>
                <w:rFonts w:ascii="Arial" w:hAnsi="Arial"/>
                <w:sz w:val="18"/>
              </w:rPr>
            </w:pPr>
            <w:r w:rsidRPr="007B6BD5">
              <w:rPr>
                <w:rFonts w:ascii="Arial" w:eastAsia="游明朝" w:hAnsi="Arial" w:cs="Arial" w:hint="cs"/>
                <w:sz w:val="18"/>
                <w:lang w:eastAsia="ja-JP"/>
              </w:rPr>
              <w:t>D</w:t>
            </w:r>
            <w:r w:rsidRPr="007B6BD5">
              <w:rPr>
                <w:rFonts w:ascii="Arial" w:eastAsia="游明朝" w:hAnsi="Arial" w:cs="Arial"/>
                <w:sz w:val="18"/>
                <w:lang w:eastAsia="ja-JP"/>
              </w:rPr>
              <w:t>C_1A-3A-5A_n40A</w:t>
            </w:r>
          </w:p>
        </w:tc>
        <w:tc>
          <w:tcPr>
            <w:tcW w:w="3686" w:type="dxa"/>
            <w:vAlign w:val="center"/>
          </w:tcPr>
          <w:p w14:paraId="1EF40B21" w14:textId="77777777" w:rsidR="001C1BF9" w:rsidRPr="007B6BD5" w:rsidRDefault="001C1BF9" w:rsidP="00933179">
            <w:pPr>
              <w:spacing w:after="0"/>
              <w:jc w:val="center"/>
              <w:rPr>
                <w:rFonts w:ascii="Arial" w:hAnsi="Arial"/>
                <w:sz w:val="18"/>
              </w:rPr>
            </w:pPr>
            <w:r w:rsidRPr="007B6BD5">
              <w:rPr>
                <w:rFonts w:ascii="Arial" w:hAnsi="Arial"/>
                <w:sz w:val="18"/>
              </w:rPr>
              <w:t>DC_1A_n40A</w:t>
            </w:r>
          </w:p>
          <w:p w14:paraId="135BA092" w14:textId="77777777" w:rsidR="001C1BF9" w:rsidRPr="007B6BD5" w:rsidRDefault="001C1BF9" w:rsidP="00933179">
            <w:pPr>
              <w:spacing w:after="0"/>
              <w:jc w:val="center"/>
              <w:rPr>
                <w:rFonts w:ascii="Arial" w:hAnsi="Arial"/>
                <w:sz w:val="18"/>
              </w:rPr>
            </w:pPr>
            <w:r w:rsidRPr="007B6BD5">
              <w:rPr>
                <w:rFonts w:ascii="Arial" w:hAnsi="Arial"/>
                <w:sz w:val="18"/>
              </w:rPr>
              <w:t>DC_3A_n40A</w:t>
            </w:r>
          </w:p>
          <w:p w14:paraId="3D2BC1A1" w14:textId="77777777" w:rsidR="001C1BF9" w:rsidRPr="007B6BD5" w:rsidRDefault="001C1BF9" w:rsidP="00933179">
            <w:pPr>
              <w:spacing w:after="0"/>
              <w:jc w:val="center"/>
              <w:rPr>
                <w:rFonts w:ascii="Arial" w:hAnsi="Arial"/>
                <w:sz w:val="18"/>
              </w:rPr>
            </w:pPr>
            <w:r w:rsidRPr="007B6BD5">
              <w:rPr>
                <w:rFonts w:ascii="Arial" w:hAnsi="Arial"/>
                <w:sz w:val="18"/>
              </w:rPr>
              <w:t>DC_5A_n40A</w:t>
            </w:r>
          </w:p>
        </w:tc>
      </w:tr>
      <w:tr w:rsidR="001C1BF9" w:rsidRPr="007B6BD5" w14:paraId="10F1EDC8" w14:textId="77777777" w:rsidTr="00933179">
        <w:trPr>
          <w:jc w:val="center"/>
        </w:trPr>
        <w:tc>
          <w:tcPr>
            <w:tcW w:w="3397" w:type="dxa"/>
            <w:shd w:val="clear" w:color="auto" w:fill="auto"/>
            <w:noWrap/>
            <w:vAlign w:val="center"/>
          </w:tcPr>
          <w:p w14:paraId="46091F61" w14:textId="77777777" w:rsidR="001C1BF9" w:rsidRPr="007B6BD5" w:rsidRDefault="001C1BF9" w:rsidP="00933179">
            <w:pPr>
              <w:spacing w:after="0"/>
              <w:jc w:val="center"/>
              <w:rPr>
                <w:rFonts w:ascii="Arial" w:hAnsi="Arial"/>
                <w:sz w:val="18"/>
              </w:rPr>
            </w:pPr>
            <w:r w:rsidRPr="007B6BD5">
              <w:rPr>
                <w:rFonts w:ascii="Arial" w:hAnsi="Arial"/>
                <w:sz w:val="18"/>
              </w:rPr>
              <w:t>DC_1A-3A_n5A-n40A</w:t>
            </w:r>
          </w:p>
        </w:tc>
        <w:tc>
          <w:tcPr>
            <w:tcW w:w="3686" w:type="dxa"/>
            <w:vAlign w:val="center"/>
          </w:tcPr>
          <w:p w14:paraId="6705B5A9"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11704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DC_1A_n40A</w:t>
            </w:r>
          </w:p>
          <w:p w14:paraId="4B02BF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p w14:paraId="4386442B"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DC_3A_n40A</w:t>
            </w:r>
          </w:p>
        </w:tc>
      </w:tr>
      <w:tr w:rsidR="001C1BF9" w:rsidRPr="007B6BD5" w14:paraId="1EEE6F54" w14:textId="77777777" w:rsidTr="00933179">
        <w:trPr>
          <w:jc w:val="center"/>
        </w:trPr>
        <w:tc>
          <w:tcPr>
            <w:tcW w:w="3397" w:type="dxa"/>
            <w:shd w:val="clear" w:color="auto" w:fill="auto"/>
            <w:noWrap/>
          </w:tcPr>
          <w:p w14:paraId="2C3BC210" w14:textId="77777777" w:rsidR="001C1BF9" w:rsidRPr="007B6BD5" w:rsidRDefault="001C1BF9" w:rsidP="00933179">
            <w:pPr>
              <w:spacing w:after="0"/>
              <w:jc w:val="center"/>
              <w:rPr>
                <w:rFonts w:ascii="Arial" w:hAnsi="Arial"/>
                <w:sz w:val="18"/>
                <w:lang w:eastAsia="fi-FI"/>
              </w:rPr>
            </w:pPr>
            <w:r w:rsidRPr="0024034C">
              <w:rPr>
                <w:rFonts w:ascii="Arial" w:eastAsia="游明朝" w:hAnsi="Arial" w:cs="Arial"/>
                <w:sz w:val="18"/>
                <w:lang w:val="en-US" w:eastAsia="ja-JP"/>
              </w:rPr>
              <w:t>DC_1A-3A-5A_n77A</w:t>
            </w:r>
          </w:p>
        </w:tc>
        <w:tc>
          <w:tcPr>
            <w:tcW w:w="3686" w:type="dxa"/>
          </w:tcPr>
          <w:p w14:paraId="0B90A054" w14:textId="77777777" w:rsidR="001C1BF9" w:rsidRPr="0024034C" w:rsidRDefault="001C1BF9" w:rsidP="00933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63790D" w14:textId="77777777" w:rsidR="001C1BF9" w:rsidRPr="0024034C" w:rsidRDefault="001C1BF9" w:rsidP="00933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27CCF3" w14:textId="77777777" w:rsidR="001C1BF9" w:rsidRPr="007B6BD5" w:rsidRDefault="001C1BF9" w:rsidP="00933179">
            <w:pPr>
              <w:spacing w:after="0"/>
              <w:jc w:val="center"/>
              <w:rPr>
                <w:rFonts w:ascii="Arial" w:hAnsi="Arial"/>
                <w:sz w:val="18"/>
                <w:lang w:eastAsia="fi-FI"/>
              </w:rPr>
            </w:pPr>
            <w:r w:rsidRPr="0024034C">
              <w:rPr>
                <w:rFonts w:ascii="Arial" w:hAnsi="Arial"/>
                <w:sz w:val="18"/>
                <w:lang w:val="en-US" w:eastAsia="fi-FI"/>
              </w:rPr>
              <w:t>DC_5A_n77A</w:t>
            </w:r>
          </w:p>
        </w:tc>
      </w:tr>
      <w:tr w:rsidR="001C1BF9" w:rsidRPr="007B6BD5" w14:paraId="503D2A9B" w14:textId="77777777" w:rsidTr="00933179">
        <w:trPr>
          <w:jc w:val="center"/>
        </w:trPr>
        <w:tc>
          <w:tcPr>
            <w:tcW w:w="3397" w:type="dxa"/>
            <w:shd w:val="clear" w:color="auto" w:fill="auto"/>
            <w:noWrap/>
          </w:tcPr>
          <w:p w14:paraId="3C31B651" w14:textId="77777777" w:rsidR="001C1BF9" w:rsidRPr="0024034C" w:rsidRDefault="001C1BF9" w:rsidP="00933179">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DC_1A-3A-5A_n77(2A)</w:t>
            </w:r>
          </w:p>
          <w:p w14:paraId="5A2C223B" w14:textId="77777777" w:rsidR="001C1BF9" w:rsidRPr="007B6BD5" w:rsidRDefault="001C1BF9" w:rsidP="00933179">
            <w:pPr>
              <w:spacing w:after="0"/>
              <w:jc w:val="center"/>
              <w:rPr>
                <w:rFonts w:ascii="Arial" w:eastAsia="游明朝" w:hAnsi="Arial" w:cs="Arial"/>
                <w:sz w:val="18"/>
                <w:lang w:eastAsia="ja-JP"/>
              </w:rPr>
            </w:pPr>
            <w:r w:rsidRPr="0024034C">
              <w:rPr>
                <w:rFonts w:ascii="Arial" w:eastAsia="游明朝" w:hAnsi="Arial" w:cs="Arial"/>
                <w:sz w:val="18"/>
                <w:lang w:val="en-US" w:eastAsia="ja-JP"/>
              </w:rPr>
              <w:t>DC_1A-3A-5A_n77(</w:t>
            </w:r>
            <w:r>
              <w:rPr>
                <w:rFonts w:ascii="Arial" w:eastAsia="游明朝" w:hAnsi="Arial" w:cs="Arial"/>
                <w:sz w:val="18"/>
                <w:lang w:val="en-US" w:eastAsia="ja-JP"/>
              </w:rPr>
              <w:t>3</w:t>
            </w:r>
            <w:r w:rsidRPr="0024034C">
              <w:rPr>
                <w:rFonts w:ascii="Arial" w:eastAsia="游明朝" w:hAnsi="Arial" w:cs="Arial"/>
                <w:sz w:val="18"/>
                <w:lang w:val="en-US" w:eastAsia="ja-JP"/>
              </w:rPr>
              <w:t>A)</w:t>
            </w:r>
          </w:p>
        </w:tc>
        <w:tc>
          <w:tcPr>
            <w:tcW w:w="3686" w:type="dxa"/>
          </w:tcPr>
          <w:p w14:paraId="6A2A2558" w14:textId="77777777" w:rsidR="001C1BF9" w:rsidRPr="0024034C" w:rsidRDefault="001C1BF9" w:rsidP="00933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DE7A118" w14:textId="77777777" w:rsidR="001C1BF9" w:rsidRPr="0024034C" w:rsidRDefault="001C1BF9" w:rsidP="00933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A1C06C9" w14:textId="77777777" w:rsidR="001C1BF9" w:rsidRPr="007B6BD5" w:rsidRDefault="001C1BF9" w:rsidP="00933179">
            <w:pPr>
              <w:spacing w:after="0"/>
              <w:jc w:val="center"/>
              <w:rPr>
                <w:rFonts w:ascii="Arial" w:hAnsi="Arial"/>
                <w:sz w:val="18"/>
                <w:lang w:eastAsia="fi-FI"/>
              </w:rPr>
            </w:pPr>
            <w:r w:rsidRPr="0024034C">
              <w:rPr>
                <w:rFonts w:ascii="Arial" w:hAnsi="Arial"/>
                <w:sz w:val="18"/>
                <w:lang w:val="en-US" w:eastAsia="fi-FI"/>
              </w:rPr>
              <w:t>DC_5A_n77A</w:t>
            </w:r>
          </w:p>
        </w:tc>
      </w:tr>
      <w:tr w:rsidR="001C1BF9" w:rsidRPr="007B6BD5" w14:paraId="210207AF" w14:textId="77777777" w:rsidTr="00933179">
        <w:trPr>
          <w:jc w:val="center"/>
        </w:trPr>
        <w:tc>
          <w:tcPr>
            <w:tcW w:w="3397" w:type="dxa"/>
            <w:shd w:val="clear" w:color="auto" w:fill="auto"/>
            <w:noWrap/>
          </w:tcPr>
          <w:p w14:paraId="55985120"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F6D2A24" w14:textId="77777777" w:rsidR="001C1BF9" w:rsidRPr="0024034C" w:rsidRDefault="001C1BF9" w:rsidP="0093317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9F68809"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1CD9CC1"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78038FFF"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3BB81B74"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DC_5A_n78A</w:t>
            </w:r>
          </w:p>
        </w:tc>
      </w:tr>
      <w:tr w:rsidR="001C1BF9" w:rsidRPr="007B6BD5" w14:paraId="1EC803F7" w14:textId="77777777" w:rsidTr="00933179">
        <w:trPr>
          <w:jc w:val="center"/>
        </w:trPr>
        <w:tc>
          <w:tcPr>
            <w:tcW w:w="3397" w:type="dxa"/>
            <w:shd w:val="clear" w:color="auto" w:fill="auto"/>
            <w:noWrap/>
          </w:tcPr>
          <w:p w14:paraId="65ED968B"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DC_1A-1A-3A-5A_n78A</w:t>
            </w:r>
          </w:p>
          <w:p w14:paraId="66B547C2"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38EC194"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26A53E62"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2C56F37E"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DC_5A_n78A</w:t>
            </w:r>
          </w:p>
        </w:tc>
      </w:tr>
      <w:tr w:rsidR="001C1BF9" w:rsidRPr="007B6BD5" w14:paraId="4016F65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A4CD060" w14:textId="77777777" w:rsidR="001C1BF9" w:rsidRPr="00C04E13" w:rsidRDefault="001C1BF9" w:rsidP="00933179">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6FE2F52C" w14:textId="77777777" w:rsidR="001C1BF9" w:rsidRPr="007B6BD5" w:rsidRDefault="001C1BF9" w:rsidP="00933179">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0E49463"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0C1DA077"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67A1AA81"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fi-FI"/>
              </w:rPr>
              <w:t>DC_5A_n78A</w:t>
            </w:r>
          </w:p>
        </w:tc>
      </w:tr>
      <w:tr w:rsidR="001C1BF9" w:rsidRPr="007B6BD5" w14:paraId="2DF7477D" w14:textId="77777777" w:rsidTr="00933179">
        <w:trPr>
          <w:jc w:val="center"/>
        </w:trPr>
        <w:tc>
          <w:tcPr>
            <w:tcW w:w="3397" w:type="dxa"/>
            <w:shd w:val="clear" w:color="auto" w:fill="auto"/>
            <w:noWrap/>
            <w:vAlign w:val="center"/>
          </w:tcPr>
          <w:p w14:paraId="4BF491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007974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4E640E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DC_1A_n5A</w:t>
            </w:r>
          </w:p>
          <w:p w14:paraId="6F8656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FAAA1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p w14:paraId="1FF2E1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3C66AA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DC_3C_n78A</w:t>
            </w:r>
          </w:p>
        </w:tc>
      </w:tr>
      <w:tr w:rsidR="001C1BF9" w:rsidRPr="007B6BD5" w14:paraId="1959C9BD" w14:textId="77777777" w:rsidTr="00933179">
        <w:trPr>
          <w:jc w:val="center"/>
        </w:trPr>
        <w:tc>
          <w:tcPr>
            <w:tcW w:w="3397" w:type="dxa"/>
            <w:shd w:val="clear" w:color="auto" w:fill="auto"/>
            <w:noWrap/>
            <w:vAlign w:val="center"/>
          </w:tcPr>
          <w:p w14:paraId="027E5BA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448FF0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p>
          <w:p w14:paraId="611623C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p>
          <w:p w14:paraId="2968177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DC_5A_n79A</w:t>
            </w:r>
          </w:p>
        </w:tc>
      </w:tr>
      <w:tr w:rsidR="001C1BF9" w:rsidRPr="007B6BD5" w14:paraId="103C0A6C" w14:textId="77777777" w:rsidTr="00933179">
        <w:trPr>
          <w:jc w:val="center"/>
        </w:trPr>
        <w:tc>
          <w:tcPr>
            <w:tcW w:w="3397" w:type="dxa"/>
            <w:shd w:val="clear" w:color="auto" w:fill="auto"/>
            <w:noWrap/>
            <w:vAlign w:val="center"/>
          </w:tcPr>
          <w:p w14:paraId="249D1B6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A30D3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DC_1A_n1A</w:t>
            </w:r>
          </w:p>
          <w:p w14:paraId="7E27E4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5B7AC74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tc>
      </w:tr>
      <w:tr w:rsidR="001C1BF9" w:rsidRPr="007B6BD5" w14:paraId="4A0247AE" w14:textId="77777777" w:rsidTr="00933179">
        <w:trPr>
          <w:jc w:val="center"/>
        </w:trPr>
        <w:tc>
          <w:tcPr>
            <w:tcW w:w="3397" w:type="dxa"/>
            <w:shd w:val="clear" w:color="auto" w:fill="auto"/>
            <w:noWrap/>
            <w:vAlign w:val="center"/>
          </w:tcPr>
          <w:p w14:paraId="6A688E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DC_1A-3A-7A_n3A</w:t>
            </w:r>
          </w:p>
          <w:p w14:paraId="4841DA1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157C8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3FBEEE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AE122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DC_7A_n3A</w:t>
            </w:r>
          </w:p>
        </w:tc>
      </w:tr>
      <w:tr w:rsidR="001C1BF9" w:rsidRPr="007B6BD5" w14:paraId="639E6A05" w14:textId="77777777" w:rsidTr="00933179">
        <w:trPr>
          <w:jc w:val="center"/>
        </w:trPr>
        <w:tc>
          <w:tcPr>
            <w:tcW w:w="3397" w:type="dxa"/>
            <w:shd w:val="clear" w:color="auto" w:fill="auto"/>
            <w:noWrap/>
            <w:vAlign w:val="center"/>
          </w:tcPr>
          <w:p w14:paraId="5484B3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DC_1A-3A-7A_n5A</w:t>
            </w:r>
          </w:p>
          <w:p w14:paraId="01DAC4C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DC_1A-3A-7C_n5A</w:t>
            </w:r>
          </w:p>
          <w:p w14:paraId="40BCC5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DC_1A-3C-7A_n5A</w:t>
            </w:r>
          </w:p>
          <w:p w14:paraId="24E59E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1805345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DC_1A_n5A</w:t>
            </w:r>
          </w:p>
          <w:p w14:paraId="1AB5606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DC_3A_n5A</w:t>
            </w:r>
          </w:p>
          <w:p w14:paraId="3B40C3E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3EA88FB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DC_7C_n5A</w:t>
            </w:r>
          </w:p>
        </w:tc>
      </w:tr>
      <w:tr w:rsidR="001C1BF9" w:rsidRPr="007B6BD5" w14:paraId="3A683F26" w14:textId="77777777" w:rsidTr="00933179">
        <w:trPr>
          <w:jc w:val="center"/>
        </w:trPr>
        <w:tc>
          <w:tcPr>
            <w:tcW w:w="3397" w:type="dxa"/>
            <w:shd w:val="clear" w:color="auto" w:fill="auto"/>
            <w:noWrap/>
            <w:vAlign w:val="center"/>
          </w:tcPr>
          <w:p w14:paraId="4F563C6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DC_1A-3A-7A_n7A</w:t>
            </w:r>
          </w:p>
          <w:p w14:paraId="3A57F5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5B660E0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DC_1A_n7A</w:t>
            </w:r>
          </w:p>
          <w:p w14:paraId="7533EE7D"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DC_3A_n7A</w:t>
            </w:r>
          </w:p>
          <w:p w14:paraId="64511F1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DC_3C_n7A</w:t>
            </w:r>
          </w:p>
          <w:p w14:paraId="172325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1C1BF9" w:rsidRPr="007B6BD5" w14:paraId="12A57CEA" w14:textId="77777777" w:rsidTr="00933179">
        <w:trPr>
          <w:jc w:val="center"/>
        </w:trPr>
        <w:tc>
          <w:tcPr>
            <w:tcW w:w="3397" w:type="dxa"/>
            <w:shd w:val="clear" w:color="auto" w:fill="auto"/>
            <w:noWrap/>
          </w:tcPr>
          <w:p w14:paraId="4C4B7995" w14:textId="77777777" w:rsidR="001C1BF9" w:rsidRPr="0024034C" w:rsidRDefault="001C1BF9" w:rsidP="00933179">
            <w:pPr>
              <w:pStyle w:val="TAC"/>
              <w:rPr>
                <w:lang w:eastAsia="ja-JP"/>
              </w:rPr>
            </w:pPr>
            <w:r w:rsidRPr="0024034C">
              <w:rPr>
                <w:lang w:eastAsia="ja-JP"/>
              </w:rPr>
              <w:t>DC_1A-1A-3A-7A_n7A</w:t>
            </w:r>
          </w:p>
          <w:p w14:paraId="06842EBC" w14:textId="77777777" w:rsidR="001C1BF9" w:rsidRPr="007B6BD5" w:rsidRDefault="001C1BF9" w:rsidP="00933179">
            <w:pPr>
              <w:pStyle w:val="TAC"/>
              <w:rPr>
                <w:lang w:eastAsia="fi-FI"/>
              </w:rPr>
            </w:pPr>
            <w:r w:rsidRPr="0024034C">
              <w:rPr>
                <w:lang w:eastAsia="ja-JP"/>
              </w:rPr>
              <w:t>DC_1A-1A-3C-7A_n7A</w:t>
            </w:r>
          </w:p>
        </w:tc>
        <w:tc>
          <w:tcPr>
            <w:tcW w:w="3686" w:type="dxa"/>
          </w:tcPr>
          <w:p w14:paraId="1801A177" w14:textId="77777777" w:rsidR="001C1BF9" w:rsidRPr="0024034C" w:rsidRDefault="001C1BF9" w:rsidP="00933179">
            <w:pPr>
              <w:pStyle w:val="TAC"/>
              <w:rPr>
                <w:lang w:eastAsia="zh-TW"/>
              </w:rPr>
            </w:pPr>
            <w:r w:rsidRPr="0024034C">
              <w:rPr>
                <w:lang w:eastAsia="zh-TW"/>
              </w:rPr>
              <w:t>DC_1A_n7A</w:t>
            </w:r>
          </w:p>
          <w:p w14:paraId="119C0A6E" w14:textId="77777777" w:rsidR="001C1BF9" w:rsidRPr="0024034C" w:rsidRDefault="001C1BF9" w:rsidP="00933179">
            <w:pPr>
              <w:pStyle w:val="TAC"/>
              <w:rPr>
                <w:lang w:eastAsia="zh-TW"/>
              </w:rPr>
            </w:pPr>
            <w:r w:rsidRPr="0024034C">
              <w:rPr>
                <w:lang w:eastAsia="zh-TW"/>
              </w:rPr>
              <w:t>DC_3A_n7A</w:t>
            </w:r>
          </w:p>
          <w:p w14:paraId="2A48DA48" w14:textId="77777777" w:rsidR="001C1BF9" w:rsidRPr="0024034C" w:rsidRDefault="001C1BF9" w:rsidP="00933179">
            <w:pPr>
              <w:pStyle w:val="TAC"/>
              <w:rPr>
                <w:lang w:eastAsia="zh-TW"/>
              </w:rPr>
            </w:pPr>
            <w:r w:rsidRPr="0024034C">
              <w:rPr>
                <w:lang w:eastAsia="zh-TW"/>
              </w:rPr>
              <w:t>DC_3C_n7A</w:t>
            </w:r>
          </w:p>
          <w:p w14:paraId="47EAB819" w14:textId="77777777" w:rsidR="001C1BF9" w:rsidRPr="007B6BD5" w:rsidRDefault="001C1BF9" w:rsidP="00933179">
            <w:pPr>
              <w:pStyle w:val="TAC"/>
              <w:rPr>
                <w:lang w:eastAsia="fi-FI"/>
              </w:rPr>
            </w:pPr>
            <w:r w:rsidRPr="0024034C">
              <w:rPr>
                <w:lang w:eastAsia="zh-TW"/>
              </w:rPr>
              <w:t>DC_7A_n7A</w:t>
            </w:r>
            <w:r w:rsidRPr="0024034C">
              <w:rPr>
                <w:vertAlign w:val="superscript"/>
                <w:lang w:eastAsia="zh-TW"/>
              </w:rPr>
              <w:t>4</w:t>
            </w:r>
          </w:p>
        </w:tc>
      </w:tr>
      <w:tr w:rsidR="001C1BF9" w:rsidRPr="007B6BD5" w14:paraId="7A0B0A68" w14:textId="77777777" w:rsidTr="00933179">
        <w:trPr>
          <w:jc w:val="center"/>
        </w:trPr>
        <w:tc>
          <w:tcPr>
            <w:tcW w:w="3397" w:type="dxa"/>
            <w:shd w:val="clear" w:color="auto" w:fill="auto"/>
            <w:noWrap/>
          </w:tcPr>
          <w:p w14:paraId="71B5CAB6" w14:textId="77777777" w:rsidR="001C1BF9" w:rsidRPr="007B6BD5" w:rsidRDefault="001C1BF9" w:rsidP="00933179">
            <w:pPr>
              <w:pStyle w:val="TAC"/>
              <w:rPr>
                <w:lang w:eastAsia="ja-JP"/>
              </w:rPr>
            </w:pPr>
            <w:r w:rsidRPr="0024034C">
              <w:rPr>
                <w:lang w:eastAsia="ja-JP"/>
              </w:rPr>
              <w:t>DC_1A-3A-3A-7A_n7A</w:t>
            </w:r>
          </w:p>
        </w:tc>
        <w:tc>
          <w:tcPr>
            <w:tcW w:w="3686" w:type="dxa"/>
          </w:tcPr>
          <w:p w14:paraId="662EA0AD" w14:textId="77777777" w:rsidR="001C1BF9" w:rsidRPr="0024034C" w:rsidRDefault="001C1BF9" w:rsidP="00933179">
            <w:pPr>
              <w:pStyle w:val="TAC"/>
              <w:rPr>
                <w:lang w:eastAsia="zh-TW"/>
              </w:rPr>
            </w:pPr>
            <w:r w:rsidRPr="0024034C">
              <w:rPr>
                <w:lang w:eastAsia="zh-TW"/>
              </w:rPr>
              <w:t>DC_1A_n7A</w:t>
            </w:r>
          </w:p>
          <w:p w14:paraId="25D6F0BB" w14:textId="77777777" w:rsidR="001C1BF9" w:rsidRDefault="001C1BF9" w:rsidP="00933179">
            <w:pPr>
              <w:pStyle w:val="TAC"/>
              <w:rPr>
                <w:lang w:eastAsia="zh-TW"/>
              </w:rPr>
            </w:pPr>
            <w:r w:rsidRPr="0024034C">
              <w:rPr>
                <w:lang w:eastAsia="zh-TW"/>
              </w:rPr>
              <w:t>DC_3A_n7A</w:t>
            </w:r>
          </w:p>
          <w:p w14:paraId="41DDEE48" w14:textId="77777777" w:rsidR="001C1BF9" w:rsidRPr="007B6BD5" w:rsidRDefault="001C1BF9" w:rsidP="00933179">
            <w:pPr>
              <w:pStyle w:val="TAC"/>
              <w:rPr>
                <w:lang w:eastAsia="zh-TW"/>
              </w:rPr>
            </w:pPr>
            <w:r w:rsidRPr="0024034C">
              <w:rPr>
                <w:lang w:eastAsia="zh-TW"/>
              </w:rPr>
              <w:t>DC_7A_n7A</w:t>
            </w:r>
            <w:r w:rsidRPr="0024034C">
              <w:rPr>
                <w:vertAlign w:val="superscript"/>
                <w:lang w:eastAsia="zh-TW"/>
              </w:rPr>
              <w:t>4</w:t>
            </w:r>
          </w:p>
        </w:tc>
      </w:tr>
      <w:tr w:rsidR="001C1BF9" w:rsidRPr="007B6BD5" w14:paraId="17F5ED8B" w14:textId="77777777" w:rsidTr="00933179">
        <w:trPr>
          <w:jc w:val="center"/>
        </w:trPr>
        <w:tc>
          <w:tcPr>
            <w:tcW w:w="3397" w:type="dxa"/>
            <w:shd w:val="clear" w:color="auto" w:fill="auto"/>
            <w:noWrap/>
          </w:tcPr>
          <w:p w14:paraId="149B3836" w14:textId="77777777" w:rsidR="001C1BF9" w:rsidRPr="007B6BD5" w:rsidRDefault="001C1BF9" w:rsidP="00933179">
            <w:pPr>
              <w:pStyle w:val="TAC"/>
              <w:rPr>
                <w:lang w:eastAsia="ja-JP"/>
              </w:rPr>
            </w:pPr>
            <w:r w:rsidRPr="0024034C">
              <w:rPr>
                <w:lang w:eastAsia="fi-FI"/>
              </w:rPr>
              <w:t>DC_1A-1A-3A-3A-7A_n7A</w:t>
            </w:r>
          </w:p>
        </w:tc>
        <w:tc>
          <w:tcPr>
            <w:tcW w:w="3686" w:type="dxa"/>
          </w:tcPr>
          <w:p w14:paraId="21C82FD5" w14:textId="77777777" w:rsidR="001C1BF9" w:rsidRPr="0024034C" w:rsidRDefault="001C1BF9" w:rsidP="00933179">
            <w:pPr>
              <w:pStyle w:val="TAC"/>
              <w:rPr>
                <w:lang w:eastAsia="zh-TW"/>
              </w:rPr>
            </w:pPr>
            <w:r w:rsidRPr="0024034C">
              <w:rPr>
                <w:lang w:eastAsia="zh-TW"/>
              </w:rPr>
              <w:t>DC_1A_n7A</w:t>
            </w:r>
          </w:p>
          <w:p w14:paraId="17DFCB68" w14:textId="77777777" w:rsidR="001C1BF9" w:rsidRPr="0024034C" w:rsidRDefault="001C1BF9" w:rsidP="00933179">
            <w:pPr>
              <w:pStyle w:val="TAC"/>
              <w:rPr>
                <w:lang w:eastAsia="zh-TW"/>
              </w:rPr>
            </w:pPr>
            <w:r w:rsidRPr="0024034C">
              <w:rPr>
                <w:lang w:eastAsia="zh-TW"/>
              </w:rPr>
              <w:t>DC_3A_n7A</w:t>
            </w:r>
          </w:p>
          <w:p w14:paraId="7F8B2420" w14:textId="77777777" w:rsidR="001C1BF9" w:rsidRPr="007B6BD5" w:rsidRDefault="001C1BF9" w:rsidP="00933179">
            <w:pPr>
              <w:pStyle w:val="TAC"/>
              <w:rPr>
                <w:lang w:eastAsia="zh-TW"/>
              </w:rPr>
            </w:pPr>
            <w:r w:rsidRPr="0024034C">
              <w:rPr>
                <w:lang w:eastAsia="zh-TW"/>
              </w:rPr>
              <w:t>DC_7A_n7A</w:t>
            </w:r>
            <w:r w:rsidRPr="0024034C">
              <w:rPr>
                <w:vertAlign w:val="superscript"/>
                <w:lang w:eastAsia="zh-TW"/>
              </w:rPr>
              <w:t>4</w:t>
            </w:r>
          </w:p>
        </w:tc>
      </w:tr>
      <w:tr w:rsidR="001C1BF9" w:rsidRPr="007B6BD5" w14:paraId="1E984B4E" w14:textId="77777777" w:rsidTr="00933179">
        <w:trPr>
          <w:jc w:val="center"/>
        </w:trPr>
        <w:tc>
          <w:tcPr>
            <w:tcW w:w="3397" w:type="dxa"/>
            <w:shd w:val="clear" w:color="auto" w:fill="auto"/>
            <w:noWrap/>
            <w:vAlign w:val="center"/>
          </w:tcPr>
          <w:p w14:paraId="50A6A205"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23A28052"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2C218FD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1C1BF9" w:rsidRPr="007B6BD5" w14:paraId="31508A10" w14:textId="77777777" w:rsidTr="00933179">
        <w:trPr>
          <w:jc w:val="center"/>
        </w:trPr>
        <w:tc>
          <w:tcPr>
            <w:tcW w:w="3397" w:type="dxa"/>
            <w:shd w:val="clear" w:color="auto" w:fill="auto"/>
            <w:noWrap/>
            <w:vAlign w:val="center"/>
          </w:tcPr>
          <w:p w14:paraId="538DB026"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7DAB80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76292B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BA3ADD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67CB4104" w14:textId="77777777" w:rsidTr="00933179">
        <w:trPr>
          <w:jc w:val="center"/>
        </w:trPr>
        <w:tc>
          <w:tcPr>
            <w:tcW w:w="3397" w:type="dxa"/>
            <w:shd w:val="clear" w:color="auto" w:fill="auto"/>
            <w:noWrap/>
          </w:tcPr>
          <w:p w14:paraId="79CD5ECD" w14:textId="77777777" w:rsidR="001C1BF9" w:rsidRPr="007B6BD5" w:rsidRDefault="001C1BF9" w:rsidP="00933179">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6BADA41"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953CC26"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ECBB427"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1C1BF9" w:rsidRPr="007B6BD5" w14:paraId="6BD28864" w14:textId="77777777" w:rsidTr="00933179">
        <w:trPr>
          <w:jc w:val="center"/>
        </w:trPr>
        <w:tc>
          <w:tcPr>
            <w:tcW w:w="3397" w:type="dxa"/>
            <w:shd w:val="clear" w:color="auto" w:fill="auto"/>
            <w:noWrap/>
            <w:vAlign w:val="center"/>
          </w:tcPr>
          <w:p w14:paraId="7B8A123D" w14:textId="77777777" w:rsidR="001C1BF9" w:rsidRPr="0024034C" w:rsidRDefault="001C1BF9" w:rsidP="00933179">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AEA9B8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55E77E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42B4A69" w14:textId="77777777" w:rsidR="001C1BF9" w:rsidRPr="0024034C" w:rsidRDefault="001C1BF9" w:rsidP="00933179">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3B61A604" w14:textId="77777777" w:rsidTr="00933179">
        <w:trPr>
          <w:jc w:val="center"/>
        </w:trPr>
        <w:tc>
          <w:tcPr>
            <w:tcW w:w="3397" w:type="dxa"/>
            <w:shd w:val="clear" w:color="auto" w:fill="auto"/>
            <w:noWrap/>
            <w:vAlign w:val="center"/>
          </w:tcPr>
          <w:p w14:paraId="06C753E6" w14:textId="77777777" w:rsidR="001C1BF9" w:rsidRPr="0024034C" w:rsidRDefault="001C1BF9" w:rsidP="00933179">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7EA63D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605EFC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CCD4F23" w14:textId="77777777" w:rsidR="001C1BF9" w:rsidRPr="0024034C" w:rsidRDefault="001C1BF9" w:rsidP="00933179">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2DDF2228" w14:textId="77777777" w:rsidTr="00933179">
        <w:trPr>
          <w:jc w:val="center"/>
        </w:trPr>
        <w:tc>
          <w:tcPr>
            <w:tcW w:w="3397" w:type="dxa"/>
            <w:shd w:val="clear" w:color="auto" w:fill="auto"/>
            <w:noWrap/>
            <w:vAlign w:val="center"/>
          </w:tcPr>
          <w:p w14:paraId="2C2AB90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DC_1A-3A-7A_n26A</w:t>
            </w:r>
          </w:p>
          <w:p w14:paraId="7E09FA2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DC_1A-3A-7C_n26A</w:t>
            </w:r>
          </w:p>
          <w:p w14:paraId="5FCE2FC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DC_1A-3C-7A_n26A</w:t>
            </w:r>
          </w:p>
          <w:p w14:paraId="040C23D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0C79F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DC_1A_n26A</w:t>
            </w:r>
          </w:p>
          <w:p w14:paraId="6533A59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DC_3A_n26A</w:t>
            </w:r>
          </w:p>
          <w:p w14:paraId="096597C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DC_3C_n26A</w:t>
            </w:r>
          </w:p>
          <w:p w14:paraId="197CB76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DC_7A_n26A</w:t>
            </w:r>
          </w:p>
          <w:p w14:paraId="609421B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DC_7C_n26A</w:t>
            </w:r>
          </w:p>
        </w:tc>
      </w:tr>
      <w:tr w:rsidR="001C1BF9" w:rsidRPr="007B6BD5" w14:paraId="23EA9D9B" w14:textId="77777777" w:rsidTr="00933179">
        <w:trPr>
          <w:jc w:val="center"/>
        </w:trPr>
        <w:tc>
          <w:tcPr>
            <w:tcW w:w="3397" w:type="dxa"/>
            <w:shd w:val="clear" w:color="auto" w:fill="auto"/>
            <w:noWrap/>
            <w:vAlign w:val="center"/>
          </w:tcPr>
          <w:p w14:paraId="642E31D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DC_1A-3A-7A_n28A</w:t>
            </w:r>
          </w:p>
          <w:p w14:paraId="5B3B1916" w14:textId="77777777" w:rsidR="001C1BF9" w:rsidRPr="007B6BD5" w:rsidRDefault="001C1BF9" w:rsidP="00933179">
            <w:pPr>
              <w:spacing w:after="0"/>
              <w:jc w:val="center"/>
              <w:rPr>
                <w:rFonts w:ascii="Arial" w:hAnsi="Arial"/>
                <w:sz w:val="18"/>
              </w:rPr>
            </w:pPr>
            <w:r w:rsidRPr="007B6BD5">
              <w:rPr>
                <w:rFonts w:ascii="Arial" w:hAnsi="Arial"/>
                <w:sz w:val="18"/>
              </w:rPr>
              <w:t>DC_1A-3A-7C_n28A</w:t>
            </w:r>
          </w:p>
          <w:p w14:paraId="053E573C" w14:textId="77777777" w:rsidR="001C1BF9" w:rsidRPr="007B6BD5" w:rsidRDefault="001C1BF9" w:rsidP="00933179">
            <w:pPr>
              <w:spacing w:after="0"/>
              <w:jc w:val="center"/>
              <w:rPr>
                <w:rFonts w:ascii="Arial" w:hAnsi="Arial"/>
                <w:sz w:val="18"/>
              </w:rPr>
            </w:pPr>
            <w:r w:rsidRPr="007B6BD5">
              <w:rPr>
                <w:rFonts w:ascii="Arial" w:hAnsi="Arial"/>
                <w:sz w:val="18"/>
              </w:rPr>
              <w:t>DC_1A-3C-7A_n28A</w:t>
            </w:r>
          </w:p>
          <w:p w14:paraId="43A53E09" w14:textId="77777777" w:rsidR="001C1BF9" w:rsidRPr="007B6BD5" w:rsidRDefault="001C1BF9" w:rsidP="00933179">
            <w:pPr>
              <w:spacing w:after="0"/>
              <w:jc w:val="center"/>
              <w:rPr>
                <w:rFonts w:ascii="Arial" w:hAnsi="Arial"/>
                <w:sz w:val="18"/>
              </w:rPr>
            </w:pPr>
            <w:r w:rsidRPr="007B6BD5">
              <w:rPr>
                <w:rFonts w:ascii="Arial" w:hAnsi="Arial"/>
                <w:sz w:val="18"/>
              </w:rPr>
              <w:t>DC_1A-3C-7C_n28A</w:t>
            </w:r>
          </w:p>
        </w:tc>
        <w:tc>
          <w:tcPr>
            <w:tcW w:w="3686" w:type="dxa"/>
            <w:vAlign w:val="center"/>
          </w:tcPr>
          <w:p w14:paraId="3549C3A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DC_1A_n28A</w:t>
            </w:r>
          </w:p>
          <w:p w14:paraId="69E486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DC_3A_n28A</w:t>
            </w:r>
          </w:p>
          <w:p w14:paraId="7F0CE2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DC_3C_n28A</w:t>
            </w:r>
          </w:p>
          <w:p w14:paraId="2C57E5B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DC_7A_n28A</w:t>
            </w:r>
          </w:p>
          <w:p w14:paraId="431551A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DC_7C_n28A</w:t>
            </w:r>
          </w:p>
        </w:tc>
      </w:tr>
      <w:tr w:rsidR="001C1BF9" w:rsidRPr="007B6BD5" w14:paraId="3192915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AD1BA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E0A8F1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DC_1A_n28A</w:t>
            </w:r>
          </w:p>
          <w:p w14:paraId="561F37E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DC_3A_n28A</w:t>
            </w:r>
          </w:p>
          <w:p w14:paraId="06B0394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DC_7A_n28A</w:t>
            </w:r>
          </w:p>
        </w:tc>
      </w:tr>
      <w:tr w:rsidR="001C1BF9" w:rsidRPr="007B6BD5" w14:paraId="68F4217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E9F0E"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DC_1A-1A-3A-7A_n28A</w:t>
            </w:r>
          </w:p>
          <w:p w14:paraId="1D88BDDF"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1E8C910"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DC_1A_n28A</w:t>
            </w:r>
          </w:p>
          <w:p w14:paraId="7A76355D"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DC_3A_n28A</w:t>
            </w:r>
          </w:p>
          <w:p w14:paraId="23EA26B9"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DC_3C_n28A</w:t>
            </w:r>
          </w:p>
          <w:p w14:paraId="68DC5D4C"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DC_7A_n28A</w:t>
            </w:r>
          </w:p>
        </w:tc>
      </w:tr>
      <w:tr w:rsidR="001C1BF9" w:rsidRPr="007B6BD5" w14:paraId="63614D0B" w14:textId="77777777" w:rsidTr="00933179">
        <w:trPr>
          <w:jc w:val="center"/>
        </w:trPr>
        <w:tc>
          <w:tcPr>
            <w:tcW w:w="3397" w:type="dxa"/>
            <w:shd w:val="clear" w:color="auto" w:fill="auto"/>
            <w:noWrap/>
            <w:vAlign w:val="center"/>
          </w:tcPr>
          <w:p w14:paraId="78B5ECC2"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7648D6B1"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1C1BF9" w:rsidRPr="007B6BD5" w14:paraId="618FBF22" w14:textId="77777777" w:rsidTr="00933179">
        <w:trPr>
          <w:jc w:val="center"/>
        </w:trPr>
        <w:tc>
          <w:tcPr>
            <w:tcW w:w="3397" w:type="dxa"/>
            <w:shd w:val="clear" w:color="auto" w:fill="auto"/>
            <w:noWrap/>
            <w:vAlign w:val="center"/>
          </w:tcPr>
          <w:p w14:paraId="26D58BD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69639A9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DC_1A_n40A</w:t>
            </w:r>
          </w:p>
          <w:p w14:paraId="2D2D7B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DC_3A_n40A</w:t>
            </w:r>
          </w:p>
          <w:p w14:paraId="44D95B4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DC_7A_n40A</w:t>
            </w:r>
          </w:p>
        </w:tc>
      </w:tr>
      <w:tr w:rsidR="001C1BF9" w:rsidRPr="007B6BD5" w14:paraId="6FE045EB" w14:textId="77777777" w:rsidTr="00933179">
        <w:trPr>
          <w:jc w:val="center"/>
        </w:trPr>
        <w:tc>
          <w:tcPr>
            <w:tcW w:w="3397" w:type="dxa"/>
            <w:shd w:val="clear" w:color="auto" w:fill="auto"/>
            <w:noWrap/>
            <w:vAlign w:val="center"/>
          </w:tcPr>
          <w:p w14:paraId="62A45D5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69E5C60"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44AB36F"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0D253A9"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1C1BF9" w:rsidRPr="007B6BD5" w14:paraId="29AE65A0" w14:textId="77777777" w:rsidTr="00933179">
        <w:trPr>
          <w:jc w:val="center"/>
        </w:trPr>
        <w:tc>
          <w:tcPr>
            <w:tcW w:w="3397" w:type="dxa"/>
            <w:shd w:val="clear" w:color="auto" w:fill="auto"/>
            <w:noWrap/>
            <w:vAlign w:val="center"/>
          </w:tcPr>
          <w:p w14:paraId="09E74C2C" w14:textId="77777777" w:rsidR="001C1BF9" w:rsidRPr="007B6BD5" w:rsidRDefault="001C1BF9" w:rsidP="00933179">
            <w:pPr>
              <w:spacing w:after="0"/>
              <w:jc w:val="center"/>
              <w:rPr>
                <w:rFonts w:ascii="Arial" w:hAnsi="Arial"/>
                <w:sz w:val="18"/>
                <w:lang w:eastAsia="fi-FI"/>
              </w:rPr>
            </w:pPr>
            <w:r w:rsidRPr="007B6BD5">
              <w:rPr>
                <w:rFonts w:ascii="Arial" w:eastAsia="游明朝" w:hAnsi="Arial" w:cs="Arial"/>
                <w:sz w:val="18"/>
                <w:lang w:eastAsia="ja-JP"/>
              </w:rPr>
              <w:t>DC_1A-3A-7A_n77A</w:t>
            </w:r>
          </w:p>
        </w:tc>
        <w:tc>
          <w:tcPr>
            <w:tcW w:w="3686" w:type="dxa"/>
            <w:vAlign w:val="center"/>
          </w:tcPr>
          <w:p w14:paraId="0961FAF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0EE4C9E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7A22F21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202814E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D7BFA"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DC_1A-3A-7A_n77(2A)</w:t>
            </w:r>
          </w:p>
          <w:p w14:paraId="4309D8EC"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6BD3AA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325134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704849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4AEB906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B6A1D5"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56B3FE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3E7F140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2C3010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6599274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FD1FA"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DC_1A-3A-7A-7A_n77(2A)</w:t>
            </w:r>
          </w:p>
          <w:p w14:paraId="5BF748BF"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38AEBA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2245F36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7096D5E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4E3EAAE5" w14:textId="77777777" w:rsidTr="00933179">
        <w:trPr>
          <w:jc w:val="center"/>
        </w:trPr>
        <w:tc>
          <w:tcPr>
            <w:tcW w:w="3397" w:type="dxa"/>
            <w:shd w:val="clear" w:color="auto" w:fill="auto"/>
            <w:noWrap/>
            <w:vAlign w:val="center"/>
          </w:tcPr>
          <w:p w14:paraId="3F84D4B1"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65E0547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lastRenderedPageBreak/>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A15C5C7"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60514DF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2A29D5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2200B7F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DC_1A_n78A</w:t>
            </w:r>
          </w:p>
          <w:p w14:paraId="109E7A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DC_3A_n78A</w:t>
            </w:r>
          </w:p>
          <w:p w14:paraId="2ADD2F7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DC_3C_n78A</w:t>
            </w:r>
          </w:p>
          <w:p w14:paraId="0273536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1D5483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DC_7C_n78A</w:t>
            </w:r>
          </w:p>
        </w:tc>
      </w:tr>
      <w:tr w:rsidR="001C1BF9" w:rsidRPr="007B6BD5" w14:paraId="27EA5BFD" w14:textId="77777777" w:rsidTr="00933179">
        <w:trPr>
          <w:jc w:val="center"/>
        </w:trPr>
        <w:tc>
          <w:tcPr>
            <w:tcW w:w="3397" w:type="dxa"/>
            <w:shd w:val="clear" w:color="auto" w:fill="auto"/>
            <w:noWrap/>
            <w:vAlign w:val="center"/>
          </w:tcPr>
          <w:p w14:paraId="552EF6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DC_1A-3A-3A-7A_n78A</w:t>
            </w:r>
            <w:r w:rsidRPr="007B6BD5">
              <w:rPr>
                <w:rFonts w:ascii="Arial" w:hAnsi="Arial"/>
                <w:sz w:val="18"/>
                <w:vertAlign w:val="superscript"/>
                <w:lang w:eastAsia="fi-FI"/>
              </w:rPr>
              <w:t>2</w:t>
            </w:r>
          </w:p>
        </w:tc>
        <w:tc>
          <w:tcPr>
            <w:tcW w:w="3686" w:type="dxa"/>
            <w:vAlign w:val="center"/>
          </w:tcPr>
          <w:p w14:paraId="05AC8D8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7BEDA9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7FD4F5E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2185EC91" w14:textId="77777777" w:rsidTr="00933179">
        <w:trPr>
          <w:jc w:val="center"/>
        </w:trPr>
        <w:tc>
          <w:tcPr>
            <w:tcW w:w="3397" w:type="dxa"/>
            <w:shd w:val="clear" w:color="auto" w:fill="auto"/>
            <w:noWrap/>
          </w:tcPr>
          <w:p w14:paraId="64D7ADE2"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136A10D"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7CD436A"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8A03597" w14:textId="77777777" w:rsidR="001C1BF9" w:rsidRDefault="001C1BF9" w:rsidP="00933179">
            <w:pPr>
              <w:keepLines/>
              <w:spacing w:after="0"/>
              <w:jc w:val="center"/>
              <w:rPr>
                <w:rFonts w:ascii="Arial" w:hAnsi="Arial" w:cs="Arial"/>
                <w:sz w:val="18"/>
                <w:lang w:eastAsia="ja-JP"/>
              </w:rPr>
            </w:pPr>
            <w:r w:rsidRPr="0024034C">
              <w:rPr>
                <w:rFonts w:ascii="Arial" w:hAnsi="Arial" w:cs="Arial"/>
                <w:sz w:val="18"/>
                <w:lang w:eastAsia="ja-JP"/>
              </w:rPr>
              <w:t>DC_1A-3C-7C_n78(2A)</w:t>
            </w:r>
          </w:p>
          <w:p w14:paraId="4534B3E7" w14:textId="77777777" w:rsidR="001C1BF9" w:rsidRPr="007B6BD5" w:rsidRDefault="001C1BF9" w:rsidP="00933179">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1E67ACA"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2015100"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78D60FE"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5CEAAA5"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4754287" w14:textId="77777777" w:rsidR="001C1BF9" w:rsidRPr="007B6BD5" w:rsidRDefault="001C1BF9" w:rsidP="00933179">
            <w:pPr>
              <w:spacing w:after="0"/>
              <w:jc w:val="center"/>
              <w:rPr>
                <w:rFonts w:ascii="Arial" w:hAnsi="Arial"/>
                <w:sz w:val="18"/>
                <w:lang w:eastAsia="fi-FI"/>
              </w:rPr>
            </w:pPr>
            <w:r w:rsidRPr="0024034C">
              <w:rPr>
                <w:rFonts w:ascii="Arial" w:hAnsi="Arial" w:cs="Arial"/>
                <w:sz w:val="18"/>
                <w:lang w:eastAsia="ja-JP"/>
              </w:rPr>
              <w:t>DC_7C_n78A</w:t>
            </w:r>
          </w:p>
        </w:tc>
      </w:tr>
      <w:tr w:rsidR="001C1BF9" w:rsidRPr="007B6BD5" w14:paraId="520E011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14102"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BB7A46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DC_1A_n78A</w:t>
            </w:r>
          </w:p>
          <w:p w14:paraId="2F2A992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DC_3A_n78A</w:t>
            </w:r>
          </w:p>
          <w:p w14:paraId="1042143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zh-CN"/>
              </w:rPr>
              <w:t>DC_7A_n78A</w:t>
            </w:r>
          </w:p>
        </w:tc>
      </w:tr>
      <w:tr w:rsidR="001C1BF9" w:rsidRPr="007B6BD5" w14:paraId="1F12AEB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4C55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17BC52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DC_1A_n78A</w:t>
            </w:r>
          </w:p>
          <w:p w14:paraId="1447B128"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DC_3A_n78A</w:t>
            </w:r>
          </w:p>
          <w:p w14:paraId="1D63F74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tc>
      </w:tr>
      <w:tr w:rsidR="001C1BF9" w:rsidRPr="007B6BD5" w14:paraId="61695F81" w14:textId="77777777" w:rsidTr="00933179">
        <w:trPr>
          <w:jc w:val="center"/>
        </w:trPr>
        <w:tc>
          <w:tcPr>
            <w:tcW w:w="3397" w:type="dxa"/>
            <w:shd w:val="clear" w:color="auto" w:fill="auto"/>
            <w:noWrap/>
            <w:vAlign w:val="center"/>
          </w:tcPr>
          <w:p w14:paraId="2AC5A4B5"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B4C81C0"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11AA65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366B96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58793F8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3E8723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tc>
      </w:tr>
      <w:tr w:rsidR="001C1BF9" w:rsidRPr="007B6BD5" w14:paraId="7A36D61A" w14:textId="77777777" w:rsidTr="00933179">
        <w:trPr>
          <w:jc w:val="center"/>
        </w:trPr>
        <w:tc>
          <w:tcPr>
            <w:tcW w:w="3397" w:type="dxa"/>
            <w:shd w:val="clear" w:color="auto" w:fill="auto"/>
            <w:noWrap/>
            <w:vAlign w:val="center"/>
          </w:tcPr>
          <w:p w14:paraId="2281C3B0"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73CF906"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292A3CF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547184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1FFB7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6A2462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10D7C7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DC_3C_n7A</w:t>
            </w:r>
          </w:p>
          <w:p w14:paraId="411C6AB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DC_3C_n78A</w:t>
            </w:r>
          </w:p>
        </w:tc>
      </w:tr>
      <w:tr w:rsidR="001C1BF9" w:rsidRPr="007B6BD5" w14:paraId="42CFCC31" w14:textId="77777777" w:rsidTr="00933179">
        <w:trPr>
          <w:jc w:val="center"/>
        </w:trPr>
        <w:tc>
          <w:tcPr>
            <w:tcW w:w="3397" w:type="dxa"/>
            <w:shd w:val="clear" w:color="auto" w:fill="auto"/>
            <w:noWrap/>
            <w:vAlign w:val="center"/>
          </w:tcPr>
          <w:p w14:paraId="24C0ABAB"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0E867B24"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82EDA8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1881A3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06BB7B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7F7354A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068433F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DC_3C_n7A</w:t>
            </w:r>
          </w:p>
          <w:p w14:paraId="18CB1AC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DC_3C_n78A</w:t>
            </w:r>
          </w:p>
        </w:tc>
      </w:tr>
      <w:tr w:rsidR="001C1BF9" w:rsidRPr="007B6BD5" w14:paraId="1AF0B8AB" w14:textId="77777777" w:rsidTr="00933179">
        <w:trPr>
          <w:jc w:val="center"/>
        </w:trPr>
        <w:tc>
          <w:tcPr>
            <w:tcW w:w="3397" w:type="dxa"/>
            <w:shd w:val="clear" w:color="auto" w:fill="auto"/>
            <w:noWrap/>
          </w:tcPr>
          <w:p w14:paraId="38D9439A"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2032F95"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F45294A"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2B4DE4A3"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66490925"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DC_7A_n78A</w:t>
            </w:r>
          </w:p>
        </w:tc>
      </w:tr>
      <w:tr w:rsidR="001C1BF9" w:rsidRPr="007B6BD5" w14:paraId="5CD8A7B2" w14:textId="77777777" w:rsidTr="00933179">
        <w:trPr>
          <w:jc w:val="center"/>
        </w:trPr>
        <w:tc>
          <w:tcPr>
            <w:tcW w:w="3397" w:type="dxa"/>
            <w:shd w:val="clear" w:color="auto" w:fill="auto"/>
            <w:noWrap/>
          </w:tcPr>
          <w:p w14:paraId="1FE94500"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5308D269"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147CF5F1"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18F3D254"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DC_7A_n78A</w:t>
            </w:r>
          </w:p>
        </w:tc>
      </w:tr>
      <w:tr w:rsidR="001C1BF9" w:rsidRPr="007B6BD5" w14:paraId="727F44A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EA646EE" w14:textId="77777777" w:rsidR="001C1BF9" w:rsidRPr="00C04E13" w:rsidRDefault="001C1BF9" w:rsidP="00933179">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4BFC0E8C" w14:textId="77777777" w:rsidR="001C1BF9" w:rsidRPr="007B6BD5" w:rsidRDefault="001C1BF9" w:rsidP="00933179">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FC6F4E4"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2EAD951D"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543E3B8C" w14:textId="77777777" w:rsidR="001C1BF9" w:rsidRPr="007B6BD5" w:rsidRDefault="001C1BF9" w:rsidP="00933179">
            <w:pPr>
              <w:keepNext/>
              <w:spacing w:after="0"/>
              <w:jc w:val="center"/>
              <w:rPr>
                <w:rFonts w:ascii="Arial" w:hAnsi="Arial"/>
                <w:sz w:val="18"/>
                <w:lang w:eastAsia="fi-FI"/>
              </w:rPr>
            </w:pPr>
            <w:r w:rsidRPr="0024034C">
              <w:rPr>
                <w:rFonts w:ascii="Arial" w:hAnsi="Arial"/>
                <w:sz w:val="18"/>
                <w:lang w:eastAsia="fi-FI"/>
              </w:rPr>
              <w:t>DC_7A_n78A</w:t>
            </w:r>
          </w:p>
        </w:tc>
      </w:tr>
      <w:tr w:rsidR="001C1BF9" w:rsidRPr="007B6BD5" w14:paraId="7A0CCBB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A5A05" w14:textId="77777777" w:rsidR="001C1BF9" w:rsidRPr="007B6BD5" w:rsidRDefault="001C1BF9" w:rsidP="00933179">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BDC3C12"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AF9589A"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2AC8F286" w14:textId="77777777" w:rsidR="001C1BF9" w:rsidRPr="007B6BD5" w:rsidRDefault="001C1BF9" w:rsidP="00933179">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1C1BF9" w:rsidRPr="007B6BD5" w14:paraId="60A5B35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EFAE1A" w14:textId="77777777" w:rsidR="001C1BF9" w:rsidRPr="007B6BD5" w:rsidRDefault="001C1BF9" w:rsidP="00933179">
            <w:pPr>
              <w:spacing w:after="0"/>
              <w:jc w:val="center"/>
              <w:rPr>
                <w:rFonts w:ascii="Arial" w:hAnsi="Arial" w:cs="Arial"/>
                <w:kern w:val="2"/>
                <w:sz w:val="18"/>
                <w:lang w:eastAsia="ja-JP"/>
              </w:rPr>
            </w:pPr>
            <w:r w:rsidRPr="007B6BD5">
              <w:rPr>
                <w:rFonts w:ascii="Arial" w:eastAsia="游明朝"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20F703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DC_1A_n105A</w:t>
            </w:r>
          </w:p>
          <w:p w14:paraId="3F3DAB6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DC_3A_n105A</w:t>
            </w:r>
          </w:p>
          <w:p w14:paraId="3BE52413"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1C1BF9" w:rsidRPr="007B6BD5" w14:paraId="2876CA2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4FDDBA31" w14:textId="77777777" w:rsidR="001C1BF9" w:rsidRPr="007B6BD5" w:rsidRDefault="001C1BF9" w:rsidP="00933179">
            <w:pPr>
              <w:pStyle w:val="TAC"/>
              <w:rPr>
                <w:rFonts w:eastAsia="游明朝"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083CBC60" w14:textId="77777777" w:rsidR="001C1BF9" w:rsidRPr="006773AF" w:rsidRDefault="001C1BF9" w:rsidP="00933179">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D1368CC" w14:textId="77777777" w:rsidR="001C1BF9" w:rsidRPr="003F6244" w:rsidRDefault="001C1BF9" w:rsidP="00933179">
            <w:pPr>
              <w:pStyle w:val="TAC"/>
              <w:rPr>
                <w:kern w:val="2"/>
                <w:lang w:val="en-US" w:eastAsia="fi-FI"/>
              </w:rPr>
            </w:pPr>
            <w:r w:rsidRPr="003F6244">
              <w:rPr>
                <w:kern w:val="2"/>
                <w:lang w:val="en-US" w:eastAsia="fi-FI"/>
              </w:rPr>
              <w:t>DC_3A_n1A</w:t>
            </w:r>
          </w:p>
          <w:p w14:paraId="0CA81D40" w14:textId="77777777" w:rsidR="001C1BF9" w:rsidRPr="007B6BD5" w:rsidRDefault="001C1BF9" w:rsidP="00933179">
            <w:pPr>
              <w:pStyle w:val="TAC"/>
              <w:rPr>
                <w:lang w:eastAsia="fi-FI"/>
              </w:rPr>
            </w:pPr>
            <w:r w:rsidRPr="003F6244">
              <w:rPr>
                <w:kern w:val="2"/>
                <w:lang w:val="en-US" w:eastAsia="fi-FI"/>
              </w:rPr>
              <w:t>DC_8A_n1A</w:t>
            </w:r>
          </w:p>
        </w:tc>
      </w:tr>
      <w:tr w:rsidR="001C1BF9" w:rsidRPr="007B6BD5" w14:paraId="746B861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03568CB" w14:textId="77777777" w:rsidR="001C1BF9" w:rsidRPr="007B6BD5" w:rsidRDefault="001C1BF9" w:rsidP="00933179">
            <w:pPr>
              <w:pStyle w:val="TAC"/>
              <w:rPr>
                <w:rFonts w:eastAsia="游明朝"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C0229E8" w14:textId="77777777" w:rsidR="001C1BF9" w:rsidRPr="006773AF" w:rsidRDefault="001C1BF9" w:rsidP="00933179">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0A0E945B" w14:textId="77777777" w:rsidR="001C1BF9" w:rsidRPr="007274BB" w:rsidRDefault="001C1BF9" w:rsidP="00933179">
            <w:pPr>
              <w:pStyle w:val="TAC"/>
              <w:rPr>
                <w:kern w:val="2"/>
                <w:lang w:val="en-US" w:eastAsia="fi-FI"/>
              </w:rPr>
            </w:pPr>
            <w:r w:rsidRPr="007274BB">
              <w:rPr>
                <w:kern w:val="2"/>
                <w:lang w:val="en-US" w:eastAsia="fi-FI"/>
              </w:rPr>
              <w:t>DC_3A_n1A</w:t>
            </w:r>
          </w:p>
          <w:p w14:paraId="6C5E3030" w14:textId="77777777" w:rsidR="001C1BF9" w:rsidRPr="007B6BD5" w:rsidRDefault="001C1BF9" w:rsidP="00933179">
            <w:pPr>
              <w:pStyle w:val="TAC"/>
              <w:rPr>
                <w:lang w:eastAsia="fi-FI"/>
              </w:rPr>
            </w:pPr>
            <w:r w:rsidRPr="007274BB">
              <w:rPr>
                <w:kern w:val="2"/>
                <w:lang w:val="en-US" w:eastAsia="fi-FI"/>
              </w:rPr>
              <w:t>DC_8A_n1A</w:t>
            </w:r>
          </w:p>
        </w:tc>
      </w:tr>
      <w:tr w:rsidR="001C1BF9" w:rsidRPr="007B6BD5" w14:paraId="281A03D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311EA" w14:textId="77777777" w:rsidR="001C1BF9" w:rsidRPr="007B6BD5" w:rsidRDefault="001C1BF9" w:rsidP="00933179">
            <w:pPr>
              <w:spacing w:after="0"/>
              <w:jc w:val="center"/>
              <w:rPr>
                <w:rFonts w:ascii="Arial" w:eastAsia="游明朝"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7CD332D1"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D5182F2"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B1963E4"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DC_8A_n7A</w:t>
            </w:r>
          </w:p>
        </w:tc>
      </w:tr>
      <w:tr w:rsidR="001C1BF9" w:rsidRPr="007B6BD5" w14:paraId="5F00031D" w14:textId="77777777" w:rsidTr="00933179">
        <w:trPr>
          <w:jc w:val="center"/>
        </w:trPr>
        <w:tc>
          <w:tcPr>
            <w:tcW w:w="3397" w:type="dxa"/>
            <w:shd w:val="clear" w:color="auto" w:fill="auto"/>
            <w:noWrap/>
            <w:vAlign w:val="center"/>
          </w:tcPr>
          <w:p w14:paraId="0911F2B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0987B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44BBE4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772845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DC_8A_n28A</w:t>
            </w:r>
          </w:p>
        </w:tc>
      </w:tr>
      <w:tr w:rsidR="001C1BF9" w:rsidRPr="007B6BD5" w14:paraId="5B349203" w14:textId="77777777" w:rsidTr="00933179">
        <w:trPr>
          <w:jc w:val="center"/>
        </w:trPr>
        <w:tc>
          <w:tcPr>
            <w:tcW w:w="3397" w:type="dxa"/>
            <w:shd w:val="clear" w:color="auto" w:fill="auto"/>
            <w:noWrap/>
          </w:tcPr>
          <w:p w14:paraId="1E845CDC" w14:textId="77777777" w:rsidR="001C1BF9" w:rsidRPr="007B6BD5" w:rsidRDefault="001C1BF9" w:rsidP="00933179">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6EB17EC" w14:textId="77777777" w:rsidR="001C1BF9" w:rsidRPr="00FC21AA" w:rsidRDefault="001C1BF9" w:rsidP="00933179">
            <w:pPr>
              <w:keepNext/>
              <w:keepLines/>
              <w:spacing w:after="0"/>
              <w:jc w:val="center"/>
              <w:rPr>
                <w:rFonts w:ascii="Arial" w:hAnsi="Arial"/>
                <w:sz w:val="18"/>
                <w:lang w:eastAsia="zh-CN"/>
              </w:rPr>
            </w:pPr>
            <w:r w:rsidRPr="00FC21AA">
              <w:rPr>
                <w:rFonts w:ascii="Arial" w:hAnsi="Arial"/>
                <w:sz w:val="18"/>
                <w:lang w:eastAsia="zh-CN"/>
              </w:rPr>
              <w:t>DC_1A_n41A</w:t>
            </w:r>
          </w:p>
          <w:p w14:paraId="140194D3" w14:textId="77777777" w:rsidR="001C1BF9" w:rsidRPr="00FC21AA" w:rsidRDefault="001C1BF9" w:rsidP="00933179">
            <w:pPr>
              <w:keepNext/>
              <w:keepLines/>
              <w:spacing w:after="0"/>
              <w:jc w:val="center"/>
              <w:rPr>
                <w:rFonts w:ascii="Arial" w:hAnsi="Arial"/>
                <w:sz w:val="18"/>
                <w:lang w:eastAsia="zh-CN"/>
              </w:rPr>
            </w:pPr>
            <w:r w:rsidRPr="00FC21AA">
              <w:rPr>
                <w:rFonts w:ascii="Arial" w:hAnsi="Arial"/>
                <w:sz w:val="18"/>
                <w:lang w:eastAsia="zh-CN"/>
              </w:rPr>
              <w:t>DC_3A_n41A</w:t>
            </w:r>
          </w:p>
          <w:p w14:paraId="1BB71F32" w14:textId="77777777" w:rsidR="001C1BF9" w:rsidRPr="007B6BD5" w:rsidRDefault="001C1BF9" w:rsidP="00933179">
            <w:pPr>
              <w:spacing w:after="0"/>
              <w:jc w:val="center"/>
              <w:rPr>
                <w:rFonts w:ascii="Arial" w:hAnsi="Arial"/>
                <w:sz w:val="18"/>
                <w:lang w:eastAsia="zh-CN"/>
              </w:rPr>
            </w:pPr>
            <w:r w:rsidRPr="00FC21AA">
              <w:rPr>
                <w:rFonts w:ascii="Arial" w:hAnsi="Arial"/>
                <w:sz w:val="18"/>
                <w:lang w:eastAsia="zh-CN"/>
              </w:rPr>
              <w:t>DC_8A_n41A</w:t>
            </w:r>
          </w:p>
        </w:tc>
      </w:tr>
      <w:tr w:rsidR="001C1BF9" w:rsidRPr="007B6BD5" w14:paraId="1AA2D43C" w14:textId="77777777" w:rsidTr="00933179">
        <w:trPr>
          <w:jc w:val="center"/>
        </w:trPr>
        <w:tc>
          <w:tcPr>
            <w:tcW w:w="3397" w:type="dxa"/>
            <w:shd w:val="clear" w:color="auto" w:fill="auto"/>
            <w:noWrap/>
          </w:tcPr>
          <w:p w14:paraId="0AD2568F" w14:textId="77777777" w:rsidR="001C1BF9" w:rsidRPr="00FC21AA" w:rsidRDefault="001C1BF9" w:rsidP="00933179">
            <w:pPr>
              <w:spacing w:after="0"/>
              <w:jc w:val="center"/>
              <w:rPr>
                <w:rFonts w:ascii="Arial" w:hAnsi="Arial"/>
                <w:sz w:val="18"/>
                <w:lang w:eastAsia="zh-CN"/>
              </w:rPr>
            </w:pPr>
            <w:r w:rsidRPr="00405593">
              <w:rPr>
                <w:rFonts w:ascii="Arial" w:hAnsi="Arial"/>
                <w:sz w:val="18"/>
                <w:lang w:eastAsia="zh-CN"/>
              </w:rPr>
              <w:lastRenderedPageBreak/>
              <w:t>DC_1A-3A-3A-8A_n41A</w:t>
            </w:r>
          </w:p>
        </w:tc>
        <w:tc>
          <w:tcPr>
            <w:tcW w:w="3686" w:type="dxa"/>
          </w:tcPr>
          <w:p w14:paraId="424F5AC8" w14:textId="77777777" w:rsidR="001C1BF9" w:rsidRPr="00405593" w:rsidRDefault="001C1BF9" w:rsidP="00933179">
            <w:pPr>
              <w:keepNext/>
              <w:keepLines/>
              <w:spacing w:after="0"/>
              <w:jc w:val="center"/>
              <w:rPr>
                <w:rFonts w:ascii="Arial" w:hAnsi="Arial"/>
                <w:sz w:val="18"/>
                <w:lang w:eastAsia="zh-CN"/>
              </w:rPr>
            </w:pPr>
            <w:r w:rsidRPr="00405593">
              <w:rPr>
                <w:rFonts w:ascii="Arial" w:hAnsi="Arial"/>
                <w:sz w:val="18"/>
                <w:lang w:eastAsia="zh-CN"/>
              </w:rPr>
              <w:t>DC_1A_n41A</w:t>
            </w:r>
          </w:p>
          <w:p w14:paraId="795A7249" w14:textId="77777777" w:rsidR="001C1BF9" w:rsidRPr="00405593" w:rsidRDefault="001C1BF9" w:rsidP="00933179">
            <w:pPr>
              <w:keepNext/>
              <w:keepLines/>
              <w:spacing w:after="0"/>
              <w:jc w:val="center"/>
              <w:rPr>
                <w:rFonts w:ascii="Arial" w:hAnsi="Arial"/>
                <w:sz w:val="18"/>
                <w:lang w:eastAsia="zh-CN"/>
              </w:rPr>
            </w:pPr>
            <w:r w:rsidRPr="00405593">
              <w:rPr>
                <w:rFonts w:ascii="Arial" w:hAnsi="Arial"/>
                <w:sz w:val="18"/>
                <w:lang w:eastAsia="zh-CN"/>
              </w:rPr>
              <w:t>DC_3A_n41A</w:t>
            </w:r>
          </w:p>
          <w:p w14:paraId="1DDF4D3D" w14:textId="77777777" w:rsidR="001C1BF9" w:rsidRPr="00FC21AA" w:rsidRDefault="001C1BF9" w:rsidP="00933179">
            <w:pPr>
              <w:keepNext/>
              <w:keepLines/>
              <w:spacing w:after="0"/>
              <w:jc w:val="center"/>
              <w:rPr>
                <w:rFonts w:ascii="Arial" w:hAnsi="Arial"/>
                <w:sz w:val="18"/>
                <w:lang w:eastAsia="zh-CN"/>
              </w:rPr>
            </w:pPr>
            <w:r w:rsidRPr="00405593">
              <w:rPr>
                <w:rFonts w:ascii="Arial" w:hAnsi="Arial"/>
                <w:sz w:val="18"/>
                <w:lang w:eastAsia="zh-CN"/>
              </w:rPr>
              <w:t>DC_8A_n41A</w:t>
            </w:r>
          </w:p>
        </w:tc>
      </w:tr>
      <w:tr w:rsidR="001C1BF9" w:rsidRPr="007B6BD5" w14:paraId="510B2BA8" w14:textId="77777777" w:rsidTr="00933179">
        <w:trPr>
          <w:jc w:val="center"/>
        </w:trPr>
        <w:tc>
          <w:tcPr>
            <w:tcW w:w="3397" w:type="dxa"/>
            <w:shd w:val="clear" w:color="auto" w:fill="auto"/>
            <w:noWrap/>
            <w:vAlign w:val="center"/>
          </w:tcPr>
          <w:p w14:paraId="73B4C8AD"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79838E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4702B097"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D3D7A6E"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A8EA52D"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DC_3C_n77A</w:t>
            </w:r>
          </w:p>
          <w:p w14:paraId="5D6399A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1C1BF9" w:rsidRPr="007B6BD5" w14:paraId="16EA0723" w14:textId="77777777" w:rsidTr="00933179">
        <w:trPr>
          <w:jc w:val="center"/>
        </w:trPr>
        <w:tc>
          <w:tcPr>
            <w:tcW w:w="3397" w:type="dxa"/>
            <w:shd w:val="clear" w:color="auto" w:fill="auto"/>
            <w:noWrap/>
            <w:vAlign w:val="center"/>
          </w:tcPr>
          <w:p w14:paraId="3496B38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1471562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B02B410"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1C2B5D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75C78FE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DC_3C_n77A</w:t>
            </w:r>
          </w:p>
          <w:p w14:paraId="03E8D96E" w14:textId="77777777" w:rsidR="001C1BF9" w:rsidRPr="007B6BD5" w:rsidRDefault="001C1BF9" w:rsidP="00933179">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1C1BF9" w:rsidRPr="007B6BD5" w14:paraId="31C9476C" w14:textId="77777777" w:rsidTr="00933179">
        <w:trPr>
          <w:jc w:val="center"/>
        </w:trPr>
        <w:tc>
          <w:tcPr>
            <w:tcW w:w="3397" w:type="dxa"/>
            <w:shd w:val="clear" w:color="auto" w:fill="auto"/>
            <w:noWrap/>
            <w:vAlign w:val="center"/>
          </w:tcPr>
          <w:p w14:paraId="2B2089B5"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A4F9CE1" w14:textId="77777777" w:rsidR="001C1BF9" w:rsidRPr="007B6BD5" w:rsidRDefault="001C1BF9" w:rsidP="00933179">
            <w:pPr>
              <w:spacing w:after="0"/>
              <w:jc w:val="center"/>
              <w:rPr>
                <w:rFonts w:ascii="Arial" w:hAnsi="Arial"/>
                <w:sz w:val="18"/>
              </w:rPr>
            </w:pPr>
          </w:p>
        </w:tc>
        <w:tc>
          <w:tcPr>
            <w:tcW w:w="3686" w:type="dxa"/>
            <w:vAlign w:val="center"/>
          </w:tcPr>
          <w:p w14:paraId="7B421915"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1C1BF9" w:rsidRPr="007B6BD5" w14:paraId="16FBD5B8" w14:textId="77777777" w:rsidTr="00933179">
        <w:trPr>
          <w:jc w:val="center"/>
        </w:trPr>
        <w:tc>
          <w:tcPr>
            <w:tcW w:w="3397" w:type="dxa"/>
            <w:shd w:val="clear" w:color="auto" w:fill="auto"/>
            <w:noWrap/>
            <w:vAlign w:val="center"/>
          </w:tcPr>
          <w:p w14:paraId="11C5B967"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69665C9D"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1C1BF9" w:rsidRPr="007B6BD5" w14:paraId="0E4FF758" w14:textId="77777777" w:rsidTr="00933179">
        <w:trPr>
          <w:jc w:val="center"/>
        </w:trPr>
        <w:tc>
          <w:tcPr>
            <w:tcW w:w="3397" w:type="dxa"/>
            <w:shd w:val="clear" w:color="auto" w:fill="auto"/>
            <w:noWrap/>
            <w:vAlign w:val="center"/>
          </w:tcPr>
          <w:p w14:paraId="5642AFC9"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75E97D9"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62F433E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DC_3A_n77A</w:t>
            </w:r>
          </w:p>
          <w:p w14:paraId="4D77F71D"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47270B2A" w14:textId="77777777" w:rsidTr="00933179">
        <w:trPr>
          <w:jc w:val="center"/>
        </w:trPr>
        <w:tc>
          <w:tcPr>
            <w:tcW w:w="3397" w:type="dxa"/>
            <w:shd w:val="clear" w:color="auto" w:fill="auto"/>
            <w:noWrap/>
          </w:tcPr>
          <w:p w14:paraId="2CD09C59" w14:textId="77777777" w:rsidR="001C1BF9" w:rsidRPr="007B6BD5" w:rsidRDefault="001C1BF9" w:rsidP="00933179">
            <w:pPr>
              <w:spacing w:after="0"/>
              <w:jc w:val="center"/>
              <w:rPr>
                <w:rFonts w:ascii="Arial" w:hAnsi="Arial"/>
                <w:sz w:val="18"/>
              </w:rPr>
            </w:pPr>
            <w:r>
              <w:rPr>
                <w:rFonts w:ascii="Arial" w:hAnsi="Arial" w:cs="Arial"/>
                <w:color w:val="000000"/>
                <w:sz w:val="18"/>
                <w:szCs w:val="18"/>
              </w:rPr>
              <w:t>DC_1A-3A_n8A-n77A</w:t>
            </w:r>
          </w:p>
        </w:tc>
        <w:tc>
          <w:tcPr>
            <w:tcW w:w="3686" w:type="dxa"/>
          </w:tcPr>
          <w:p w14:paraId="5A0AD0B5"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BF58971"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5A69E26"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40DF970" w14:textId="77777777" w:rsidR="001C1BF9" w:rsidRPr="007B6BD5" w:rsidRDefault="001C1BF9" w:rsidP="00933179">
            <w:pPr>
              <w:spacing w:after="0"/>
              <w:jc w:val="center"/>
              <w:rPr>
                <w:rFonts w:ascii="Arial" w:hAnsi="Arial"/>
                <w:sz w:val="18"/>
              </w:rPr>
            </w:pPr>
            <w:r>
              <w:rPr>
                <w:rFonts w:ascii="Arial" w:hAnsi="Arial" w:cs="Arial"/>
                <w:color w:val="000000"/>
                <w:sz w:val="18"/>
                <w:szCs w:val="18"/>
              </w:rPr>
              <w:t>DC_3A_n77A</w:t>
            </w:r>
          </w:p>
        </w:tc>
      </w:tr>
      <w:tr w:rsidR="001C1BF9" w:rsidRPr="007B6BD5" w14:paraId="5A852AF1" w14:textId="77777777" w:rsidTr="00933179">
        <w:trPr>
          <w:jc w:val="center"/>
        </w:trPr>
        <w:tc>
          <w:tcPr>
            <w:tcW w:w="3397" w:type="dxa"/>
            <w:shd w:val="clear" w:color="auto" w:fill="auto"/>
            <w:noWrap/>
          </w:tcPr>
          <w:p w14:paraId="3FE41D0E" w14:textId="77777777" w:rsidR="001C1BF9" w:rsidRPr="007B6BD5" w:rsidRDefault="001C1BF9" w:rsidP="00933179">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D3B70E9"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C6777C7"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86B0508"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CACC16D" w14:textId="77777777" w:rsidR="001C1BF9" w:rsidRPr="007B6BD5" w:rsidRDefault="001C1BF9" w:rsidP="00933179">
            <w:pPr>
              <w:spacing w:after="0"/>
              <w:jc w:val="center"/>
              <w:rPr>
                <w:rFonts w:ascii="Arial" w:hAnsi="Arial" w:cs="Arial"/>
                <w:color w:val="000000"/>
                <w:sz w:val="18"/>
                <w:szCs w:val="18"/>
              </w:rPr>
            </w:pPr>
            <w:r>
              <w:rPr>
                <w:rFonts w:ascii="Arial" w:hAnsi="Arial" w:cs="Arial"/>
                <w:color w:val="000000"/>
                <w:sz w:val="18"/>
                <w:szCs w:val="18"/>
              </w:rPr>
              <w:t>DC_3A_n77A</w:t>
            </w:r>
          </w:p>
        </w:tc>
      </w:tr>
      <w:tr w:rsidR="001C1BF9" w:rsidRPr="007B6BD5" w14:paraId="73B9EE99" w14:textId="77777777" w:rsidTr="00933179">
        <w:trPr>
          <w:jc w:val="center"/>
        </w:trPr>
        <w:tc>
          <w:tcPr>
            <w:tcW w:w="3397" w:type="dxa"/>
            <w:shd w:val="clear" w:color="auto" w:fill="auto"/>
            <w:noWrap/>
            <w:vAlign w:val="center"/>
          </w:tcPr>
          <w:p w14:paraId="41CD502B"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7C895B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C8F2F2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C10B845"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87A0563"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C2D6408" w14:textId="77777777" w:rsidR="001C1BF9" w:rsidRPr="00FC21AA" w:rsidRDefault="001C1BF9" w:rsidP="00933179">
            <w:pPr>
              <w:keepNext/>
              <w:keepLines/>
              <w:spacing w:after="0"/>
              <w:jc w:val="center"/>
              <w:rPr>
                <w:rFonts w:ascii="Arial" w:hAnsi="Arial"/>
                <w:sz w:val="18"/>
                <w:lang w:eastAsia="fi-FI"/>
              </w:rPr>
            </w:pPr>
            <w:r w:rsidRPr="00D27572">
              <w:rPr>
                <w:rFonts w:ascii="Arial" w:hAnsi="Arial"/>
                <w:sz w:val="18"/>
                <w:lang w:eastAsia="fi-FI"/>
              </w:rPr>
              <w:t>DC_3C_n78A</w:t>
            </w:r>
          </w:p>
          <w:p w14:paraId="0463622C" w14:textId="77777777" w:rsidR="001C1BF9" w:rsidRPr="007B6BD5" w:rsidRDefault="001C1BF9" w:rsidP="00933179">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1C1BF9" w:rsidRPr="007B6BD5" w14:paraId="1C77D2C8" w14:textId="77777777" w:rsidTr="00933179">
        <w:trPr>
          <w:jc w:val="center"/>
        </w:trPr>
        <w:tc>
          <w:tcPr>
            <w:tcW w:w="3397" w:type="dxa"/>
            <w:shd w:val="clear" w:color="auto" w:fill="auto"/>
            <w:noWrap/>
            <w:vAlign w:val="center"/>
          </w:tcPr>
          <w:p w14:paraId="3F0361C3"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FCA4B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EB31FA5"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8D1C10E"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1E7EDD4" w14:textId="77777777" w:rsidR="001C1BF9" w:rsidRPr="00FC21AA" w:rsidRDefault="001C1BF9" w:rsidP="00933179">
            <w:pPr>
              <w:keepNext/>
              <w:keepLines/>
              <w:spacing w:after="0"/>
              <w:jc w:val="center"/>
              <w:rPr>
                <w:rFonts w:ascii="Arial" w:hAnsi="Arial"/>
                <w:sz w:val="18"/>
                <w:lang w:eastAsia="fi-FI"/>
              </w:rPr>
            </w:pPr>
            <w:r w:rsidRPr="00D27572">
              <w:rPr>
                <w:rFonts w:ascii="Arial" w:hAnsi="Arial"/>
                <w:sz w:val="18"/>
                <w:lang w:eastAsia="fi-FI"/>
              </w:rPr>
              <w:t>DC_3C_n78A</w:t>
            </w:r>
          </w:p>
          <w:p w14:paraId="699BE39C" w14:textId="77777777" w:rsidR="001C1BF9" w:rsidRPr="007B6BD5" w:rsidRDefault="001C1BF9" w:rsidP="00933179">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1C1BF9" w:rsidRPr="007B6BD5" w14:paraId="48CA129E" w14:textId="77777777" w:rsidTr="00933179">
        <w:trPr>
          <w:jc w:val="center"/>
        </w:trPr>
        <w:tc>
          <w:tcPr>
            <w:tcW w:w="3397" w:type="dxa"/>
            <w:shd w:val="clear" w:color="auto" w:fill="auto"/>
            <w:noWrap/>
            <w:vAlign w:val="center"/>
          </w:tcPr>
          <w:p w14:paraId="3BDE06D7" w14:textId="77777777" w:rsidR="001C1BF9" w:rsidRPr="007B6BD5" w:rsidRDefault="001C1BF9" w:rsidP="00933179">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4FB94B2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12862531"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DC_1A_n78A</w:t>
            </w:r>
          </w:p>
          <w:p w14:paraId="3F4D777B"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DC_3A_n78A</w:t>
            </w:r>
          </w:p>
          <w:p w14:paraId="19ED89B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DC_8A_n78A</w:t>
            </w:r>
          </w:p>
        </w:tc>
      </w:tr>
      <w:tr w:rsidR="001C1BF9" w:rsidRPr="007B6BD5" w14:paraId="55176204" w14:textId="77777777" w:rsidTr="00933179">
        <w:trPr>
          <w:jc w:val="center"/>
        </w:trPr>
        <w:tc>
          <w:tcPr>
            <w:tcW w:w="3397" w:type="dxa"/>
            <w:shd w:val="clear" w:color="auto" w:fill="auto"/>
            <w:noWrap/>
            <w:vAlign w:val="center"/>
          </w:tcPr>
          <w:p w14:paraId="0B391403"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27C17E0C" w14:textId="77777777" w:rsidR="001C1BF9" w:rsidRPr="007B6BD5" w:rsidRDefault="001C1BF9" w:rsidP="00933179">
            <w:pPr>
              <w:spacing w:after="0"/>
              <w:jc w:val="center"/>
              <w:rPr>
                <w:rFonts w:ascii="Arial" w:hAnsi="Arial"/>
                <w:sz w:val="18"/>
                <w:lang w:eastAsia="ko-KR"/>
              </w:rPr>
            </w:pPr>
            <w:r w:rsidRPr="007B6BD5">
              <w:rPr>
                <w:rFonts w:ascii="Arial" w:hAnsi="Arial" w:hint="eastAsia"/>
                <w:sz w:val="18"/>
                <w:lang w:eastAsia="ko-KR"/>
              </w:rPr>
              <w:t>DC_1A_n8A</w:t>
            </w:r>
          </w:p>
          <w:p w14:paraId="450D6CB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p>
          <w:p w14:paraId="2F10D14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DC_3A_n8A</w:t>
            </w:r>
          </w:p>
          <w:p w14:paraId="333A0D2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p>
        </w:tc>
      </w:tr>
      <w:tr w:rsidR="001C1BF9" w:rsidRPr="007B6BD5" w14:paraId="03AA5930" w14:textId="77777777" w:rsidTr="00933179">
        <w:trPr>
          <w:jc w:val="center"/>
        </w:trPr>
        <w:tc>
          <w:tcPr>
            <w:tcW w:w="3397" w:type="dxa"/>
            <w:shd w:val="clear" w:color="auto" w:fill="auto"/>
            <w:noWrap/>
            <w:vAlign w:val="center"/>
          </w:tcPr>
          <w:p w14:paraId="7D180CEA" w14:textId="77777777" w:rsidR="001C1BF9" w:rsidRPr="007B6BD5" w:rsidRDefault="001C1BF9" w:rsidP="00933179">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1EB46891" w14:textId="77777777" w:rsidR="001C1BF9" w:rsidRPr="0024034C" w:rsidRDefault="001C1BF9" w:rsidP="00933179">
            <w:pPr>
              <w:keepNext/>
              <w:keepLines/>
              <w:spacing w:after="0"/>
              <w:jc w:val="center"/>
              <w:rPr>
                <w:rFonts w:ascii="Arial" w:hAnsi="Arial"/>
                <w:sz w:val="18"/>
                <w:lang w:eastAsia="ko-KR"/>
              </w:rPr>
            </w:pPr>
            <w:r w:rsidRPr="0024034C">
              <w:rPr>
                <w:rFonts w:ascii="Arial" w:hAnsi="Arial" w:hint="eastAsia"/>
                <w:sz w:val="18"/>
                <w:lang w:eastAsia="ko-KR"/>
              </w:rPr>
              <w:t>DC_1A_n8A</w:t>
            </w:r>
          </w:p>
          <w:p w14:paraId="0A1C4A63" w14:textId="77777777" w:rsidR="001C1BF9" w:rsidRPr="0024034C" w:rsidRDefault="001C1BF9" w:rsidP="00933179">
            <w:pPr>
              <w:keepNext/>
              <w:keepLines/>
              <w:spacing w:after="0"/>
              <w:jc w:val="center"/>
              <w:rPr>
                <w:rFonts w:ascii="Arial" w:hAnsi="Arial"/>
                <w:sz w:val="18"/>
                <w:lang w:eastAsia="ko-KR"/>
              </w:rPr>
            </w:pPr>
            <w:r w:rsidRPr="0024034C">
              <w:rPr>
                <w:rFonts w:ascii="Arial" w:hAnsi="Arial"/>
                <w:sz w:val="18"/>
                <w:lang w:eastAsia="ko-KR"/>
              </w:rPr>
              <w:t>DC_1A_n78A</w:t>
            </w:r>
          </w:p>
          <w:p w14:paraId="7A5E64EB" w14:textId="77777777" w:rsidR="001C1BF9" w:rsidRPr="0024034C" w:rsidRDefault="001C1BF9" w:rsidP="00933179">
            <w:pPr>
              <w:keepNext/>
              <w:keepLines/>
              <w:spacing w:after="0"/>
              <w:jc w:val="center"/>
              <w:rPr>
                <w:rFonts w:ascii="Arial" w:hAnsi="Arial"/>
                <w:sz w:val="18"/>
                <w:lang w:eastAsia="ko-KR"/>
              </w:rPr>
            </w:pPr>
            <w:r w:rsidRPr="0024034C">
              <w:rPr>
                <w:rFonts w:ascii="Arial" w:hAnsi="Arial"/>
                <w:sz w:val="18"/>
                <w:lang w:eastAsia="ko-KR"/>
              </w:rPr>
              <w:t>DC_3A_n8A</w:t>
            </w:r>
          </w:p>
          <w:p w14:paraId="12528AFA" w14:textId="77777777" w:rsidR="001C1BF9" w:rsidRPr="007B6BD5" w:rsidRDefault="001C1BF9" w:rsidP="00933179">
            <w:pPr>
              <w:spacing w:after="0"/>
              <w:jc w:val="center"/>
              <w:rPr>
                <w:rFonts w:ascii="Arial" w:hAnsi="Arial"/>
                <w:sz w:val="18"/>
              </w:rPr>
            </w:pPr>
            <w:r w:rsidRPr="0024034C">
              <w:rPr>
                <w:rFonts w:ascii="Arial" w:hAnsi="Arial"/>
                <w:sz w:val="18"/>
                <w:lang w:eastAsia="ko-KR"/>
              </w:rPr>
              <w:t>DC_3A_n78A</w:t>
            </w:r>
          </w:p>
        </w:tc>
      </w:tr>
      <w:tr w:rsidR="001C1BF9" w:rsidRPr="007B6BD5" w14:paraId="1E695B46" w14:textId="77777777" w:rsidTr="00933179">
        <w:trPr>
          <w:jc w:val="center"/>
        </w:trPr>
        <w:tc>
          <w:tcPr>
            <w:tcW w:w="3397" w:type="dxa"/>
            <w:shd w:val="clear" w:color="auto" w:fill="auto"/>
            <w:noWrap/>
            <w:vAlign w:val="center"/>
          </w:tcPr>
          <w:p w14:paraId="392C3B0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0E1B5BD"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1E05FBF6" w14:textId="77777777" w:rsidR="001C1BF9" w:rsidRPr="007B6BD5" w:rsidRDefault="001C1BF9" w:rsidP="00933179">
            <w:pPr>
              <w:spacing w:after="0"/>
              <w:jc w:val="center"/>
              <w:rPr>
                <w:rFonts w:ascii="Arial" w:hAnsi="Arial"/>
                <w:sz w:val="18"/>
              </w:rPr>
            </w:pPr>
            <w:r w:rsidRPr="007B6BD5">
              <w:rPr>
                <w:rFonts w:ascii="Arial" w:hAnsi="Arial"/>
                <w:sz w:val="18"/>
              </w:rPr>
              <w:t>DC_3A_n79A</w:t>
            </w:r>
          </w:p>
          <w:p w14:paraId="669FE03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DC_8A_n79A</w:t>
            </w:r>
          </w:p>
        </w:tc>
      </w:tr>
      <w:tr w:rsidR="001C1BF9" w:rsidRPr="007B6BD5" w14:paraId="7B8B66EF" w14:textId="77777777" w:rsidTr="00933179">
        <w:trPr>
          <w:jc w:val="center"/>
        </w:trPr>
        <w:tc>
          <w:tcPr>
            <w:tcW w:w="3397" w:type="dxa"/>
            <w:shd w:val="clear" w:color="auto" w:fill="auto"/>
            <w:noWrap/>
            <w:vAlign w:val="center"/>
          </w:tcPr>
          <w:p w14:paraId="4ADF563C" w14:textId="77777777" w:rsidR="001C1BF9" w:rsidRPr="007B6BD5" w:rsidRDefault="001C1BF9" w:rsidP="00933179">
            <w:pPr>
              <w:spacing w:after="0"/>
              <w:jc w:val="center"/>
              <w:rPr>
                <w:rFonts w:ascii="Arial" w:hAnsi="Arial"/>
                <w:sz w:val="18"/>
              </w:rPr>
            </w:pPr>
            <w:r w:rsidRPr="007B6BD5">
              <w:rPr>
                <w:rFonts w:ascii="Arial" w:hAnsi="Arial"/>
                <w:sz w:val="18"/>
              </w:rPr>
              <w:t>DC_1A-3A-11A_n28A</w:t>
            </w:r>
          </w:p>
        </w:tc>
        <w:tc>
          <w:tcPr>
            <w:tcW w:w="3686" w:type="dxa"/>
            <w:vAlign w:val="center"/>
          </w:tcPr>
          <w:p w14:paraId="74FC1269"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055B4574"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198417A2" w14:textId="77777777" w:rsidR="001C1BF9" w:rsidRPr="007B6BD5" w:rsidRDefault="001C1BF9" w:rsidP="00933179">
            <w:pPr>
              <w:spacing w:after="0"/>
              <w:jc w:val="center"/>
              <w:rPr>
                <w:rFonts w:ascii="Arial" w:hAnsi="Arial"/>
                <w:sz w:val="18"/>
              </w:rPr>
            </w:pPr>
            <w:r w:rsidRPr="007B6BD5">
              <w:rPr>
                <w:rFonts w:ascii="Arial" w:hAnsi="Arial"/>
                <w:sz w:val="18"/>
              </w:rPr>
              <w:t>DC_11A_n28A</w:t>
            </w:r>
          </w:p>
        </w:tc>
      </w:tr>
      <w:tr w:rsidR="001C1BF9" w:rsidRPr="007B6BD5" w14:paraId="5C475EFC" w14:textId="77777777" w:rsidTr="00933179">
        <w:trPr>
          <w:jc w:val="center"/>
        </w:trPr>
        <w:tc>
          <w:tcPr>
            <w:tcW w:w="3397" w:type="dxa"/>
            <w:shd w:val="clear" w:color="auto" w:fill="auto"/>
            <w:noWrap/>
            <w:vAlign w:val="center"/>
          </w:tcPr>
          <w:p w14:paraId="2DF8CACC" w14:textId="77777777" w:rsidR="001C1BF9" w:rsidRPr="007B6BD5" w:rsidRDefault="001C1BF9" w:rsidP="00933179">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3C88C435"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65DC05C2"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44D5E1E1" w14:textId="77777777" w:rsidR="001C1BF9" w:rsidRPr="007B6BD5" w:rsidRDefault="001C1BF9" w:rsidP="00933179">
            <w:pPr>
              <w:spacing w:after="0"/>
              <w:jc w:val="center"/>
              <w:rPr>
                <w:rFonts w:ascii="Arial" w:hAnsi="Arial"/>
                <w:sz w:val="18"/>
              </w:rPr>
            </w:pPr>
            <w:r w:rsidRPr="007B6BD5">
              <w:rPr>
                <w:rFonts w:ascii="Arial" w:hAnsi="Arial"/>
                <w:sz w:val="18"/>
              </w:rPr>
              <w:t>DC_11A_n77A</w:t>
            </w:r>
          </w:p>
        </w:tc>
      </w:tr>
      <w:tr w:rsidR="001C1BF9" w:rsidRPr="007B6BD5" w14:paraId="2C465687" w14:textId="77777777" w:rsidTr="00933179">
        <w:trPr>
          <w:jc w:val="center"/>
        </w:trPr>
        <w:tc>
          <w:tcPr>
            <w:tcW w:w="3397" w:type="dxa"/>
            <w:shd w:val="clear" w:color="auto" w:fill="auto"/>
            <w:noWrap/>
            <w:vAlign w:val="center"/>
          </w:tcPr>
          <w:p w14:paraId="3913D91E"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97D1922" w14:textId="77777777" w:rsidR="001C1BF9" w:rsidRPr="007B6BD5" w:rsidRDefault="001C1BF9" w:rsidP="00933179">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5F3A00E5"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4F413F56"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1527A089" w14:textId="77777777" w:rsidR="001C1BF9" w:rsidRPr="007B6BD5" w:rsidRDefault="001C1BF9" w:rsidP="00933179">
            <w:pPr>
              <w:spacing w:after="0"/>
              <w:jc w:val="center"/>
              <w:rPr>
                <w:rFonts w:ascii="Arial" w:hAnsi="Arial"/>
                <w:sz w:val="18"/>
              </w:rPr>
            </w:pPr>
            <w:r w:rsidRPr="007B6BD5">
              <w:rPr>
                <w:rFonts w:ascii="Arial" w:hAnsi="Arial"/>
                <w:sz w:val="18"/>
              </w:rPr>
              <w:t>DC_11A_n77A</w:t>
            </w:r>
          </w:p>
        </w:tc>
      </w:tr>
      <w:tr w:rsidR="001C1BF9" w:rsidRPr="007B6BD5" w14:paraId="38283B39" w14:textId="77777777" w:rsidTr="00933179">
        <w:trPr>
          <w:jc w:val="center"/>
        </w:trPr>
        <w:tc>
          <w:tcPr>
            <w:tcW w:w="3397" w:type="dxa"/>
            <w:shd w:val="clear" w:color="auto" w:fill="auto"/>
            <w:noWrap/>
            <w:vAlign w:val="center"/>
          </w:tcPr>
          <w:p w14:paraId="217239B5" w14:textId="77777777" w:rsidR="001C1BF9" w:rsidRPr="007B6BD5" w:rsidRDefault="001C1BF9" w:rsidP="00933179">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61CA53A" w14:textId="77777777" w:rsidR="001C1BF9" w:rsidRPr="007B6BD5" w:rsidRDefault="001C1BF9" w:rsidP="00933179">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3FB7F0F" w14:textId="77777777" w:rsidR="001C1BF9" w:rsidRPr="007B6BD5" w:rsidRDefault="001C1BF9" w:rsidP="00933179">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24625E2" w14:textId="77777777" w:rsidR="001C1BF9" w:rsidRPr="007B6BD5" w:rsidRDefault="001C1BF9" w:rsidP="00933179">
            <w:pPr>
              <w:keepNext/>
              <w:spacing w:after="0"/>
              <w:jc w:val="center"/>
              <w:rPr>
                <w:rFonts w:ascii="Arial" w:hAnsi="Arial"/>
                <w:sz w:val="18"/>
              </w:rPr>
            </w:pPr>
            <w:r w:rsidRPr="007B6BD5">
              <w:rPr>
                <w:rFonts w:ascii="Arial" w:hAnsi="Arial" w:hint="eastAsia"/>
                <w:sz w:val="18"/>
                <w:lang w:eastAsia="zh-CN"/>
              </w:rPr>
              <w:t>DC_18A_n3A</w:t>
            </w:r>
          </w:p>
        </w:tc>
      </w:tr>
      <w:tr w:rsidR="001C1BF9" w:rsidRPr="007B6BD5" w14:paraId="4D29E720" w14:textId="77777777" w:rsidTr="00933179">
        <w:trPr>
          <w:jc w:val="center"/>
        </w:trPr>
        <w:tc>
          <w:tcPr>
            <w:tcW w:w="3397" w:type="dxa"/>
            <w:shd w:val="clear" w:color="auto" w:fill="auto"/>
            <w:noWrap/>
            <w:vAlign w:val="center"/>
          </w:tcPr>
          <w:p w14:paraId="7A74D7AA"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6F828C6A"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E51C1DB"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186D86F"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1C1BF9" w:rsidRPr="007B6BD5" w14:paraId="058C5E2C" w14:textId="77777777" w:rsidTr="00933179">
        <w:trPr>
          <w:jc w:val="center"/>
        </w:trPr>
        <w:tc>
          <w:tcPr>
            <w:tcW w:w="3397" w:type="dxa"/>
            <w:shd w:val="clear" w:color="auto" w:fill="auto"/>
            <w:noWrap/>
            <w:vAlign w:val="center"/>
          </w:tcPr>
          <w:p w14:paraId="5B94976E"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lastRenderedPageBreak/>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E824ADF"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77F4D24"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09BF28C9"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1C1BF9" w:rsidRPr="007B6BD5" w14:paraId="2FA8AEDE" w14:textId="77777777" w:rsidTr="00933179">
        <w:trPr>
          <w:jc w:val="center"/>
        </w:trPr>
        <w:tc>
          <w:tcPr>
            <w:tcW w:w="3397" w:type="dxa"/>
            <w:shd w:val="clear" w:color="auto" w:fill="auto"/>
            <w:noWrap/>
          </w:tcPr>
          <w:p w14:paraId="75056578"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B12A23B" w14:textId="77777777" w:rsidR="001C1BF9" w:rsidRDefault="001C1BF9" w:rsidP="00933179">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44E69204" w14:textId="77777777" w:rsidR="001C1BF9" w:rsidRDefault="001C1BF9" w:rsidP="00933179">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C7C8289"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1C1BF9" w:rsidRPr="007B6BD5" w14:paraId="5D6BBF61" w14:textId="77777777" w:rsidTr="00933179">
        <w:trPr>
          <w:jc w:val="center"/>
        </w:trPr>
        <w:tc>
          <w:tcPr>
            <w:tcW w:w="3397" w:type="dxa"/>
            <w:shd w:val="clear" w:color="auto" w:fill="auto"/>
            <w:noWrap/>
            <w:vAlign w:val="center"/>
          </w:tcPr>
          <w:p w14:paraId="7549401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162D344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5F3AA9C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688F52E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DC_18A_n77A</w:t>
            </w:r>
          </w:p>
        </w:tc>
      </w:tr>
      <w:tr w:rsidR="001C1BF9" w:rsidRPr="007B6BD5" w14:paraId="37AC8C66" w14:textId="77777777" w:rsidTr="00933179">
        <w:trPr>
          <w:jc w:val="center"/>
        </w:trPr>
        <w:tc>
          <w:tcPr>
            <w:tcW w:w="3397" w:type="dxa"/>
            <w:shd w:val="clear" w:color="auto" w:fill="auto"/>
            <w:noWrap/>
            <w:vAlign w:val="center"/>
          </w:tcPr>
          <w:p w14:paraId="0999E2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6F86AE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1CDEF39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303336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DC_18A_n78A</w:t>
            </w:r>
          </w:p>
        </w:tc>
      </w:tr>
      <w:tr w:rsidR="001C1BF9" w:rsidRPr="007B6BD5" w14:paraId="38A472B9" w14:textId="77777777" w:rsidTr="00933179">
        <w:trPr>
          <w:jc w:val="center"/>
        </w:trPr>
        <w:tc>
          <w:tcPr>
            <w:tcW w:w="3397" w:type="dxa"/>
            <w:shd w:val="clear" w:color="auto" w:fill="auto"/>
            <w:noWrap/>
            <w:vAlign w:val="center"/>
          </w:tcPr>
          <w:p w14:paraId="7193076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30911A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9A3E7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2FE9D5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DC_18A_n78A</w:t>
            </w:r>
          </w:p>
        </w:tc>
      </w:tr>
      <w:tr w:rsidR="001C1BF9" w:rsidRPr="007B6BD5" w14:paraId="7EB4D0AF" w14:textId="77777777" w:rsidTr="00933179">
        <w:trPr>
          <w:jc w:val="center"/>
        </w:trPr>
        <w:tc>
          <w:tcPr>
            <w:tcW w:w="3397" w:type="dxa"/>
            <w:shd w:val="clear" w:color="auto" w:fill="auto"/>
            <w:noWrap/>
            <w:vAlign w:val="center"/>
          </w:tcPr>
          <w:p w14:paraId="17D1E6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6A7E8E3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DC_1A_n79A</w:t>
            </w:r>
          </w:p>
          <w:p w14:paraId="1422C2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p>
          <w:p w14:paraId="14899F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DC_18A_n79A</w:t>
            </w:r>
          </w:p>
        </w:tc>
      </w:tr>
      <w:tr w:rsidR="001C1BF9" w:rsidRPr="007B6BD5" w14:paraId="5A83B15C" w14:textId="77777777" w:rsidTr="00933179">
        <w:trPr>
          <w:jc w:val="center"/>
        </w:trPr>
        <w:tc>
          <w:tcPr>
            <w:tcW w:w="3397" w:type="dxa"/>
            <w:shd w:val="clear" w:color="auto" w:fill="auto"/>
            <w:noWrap/>
            <w:vAlign w:val="center"/>
          </w:tcPr>
          <w:p w14:paraId="79B6D8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769B0FB0"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35B5D7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C1E56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2D899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1C1BF9" w:rsidRPr="007B6BD5" w14:paraId="63E476D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37F56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CF631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291932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46C3E2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DC_19A_n77A</w:t>
            </w:r>
          </w:p>
        </w:tc>
      </w:tr>
      <w:tr w:rsidR="001C1BF9" w:rsidRPr="007B6BD5" w14:paraId="5B436CBD" w14:textId="77777777" w:rsidTr="00933179">
        <w:trPr>
          <w:jc w:val="center"/>
        </w:trPr>
        <w:tc>
          <w:tcPr>
            <w:tcW w:w="3397" w:type="dxa"/>
            <w:shd w:val="clear" w:color="auto" w:fill="auto"/>
            <w:noWrap/>
            <w:vAlign w:val="center"/>
          </w:tcPr>
          <w:p w14:paraId="4EB09F9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8E6B97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6652B9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246569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F758A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1C1BF9" w:rsidRPr="007B6BD5" w14:paraId="0766617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AF80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1DE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8DEF1B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0BEC68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DC_19A_n78A</w:t>
            </w:r>
          </w:p>
        </w:tc>
      </w:tr>
      <w:tr w:rsidR="001C1BF9" w:rsidRPr="007B6BD5" w14:paraId="71BF9960" w14:textId="77777777" w:rsidTr="00933179">
        <w:trPr>
          <w:jc w:val="center"/>
        </w:trPr>
        <w:tc>
          <w:tcPr>
            <w:tcW w:w="3397" w:type="dxa"/>
            <w:shd w:val="clear" w:color="auto" w:fill="auto"/>
            <w:noWrap/>
            <w:vAlign w:val="center"/>
          </w:tcPr>
          <w:p w14:paraId="7DB6E7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6CC8EF1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738974E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B56FEF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38007F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1C1BF9" w:rsidRPr="007B6BD5" w14:paraId="1DA92B92" w14:textId="77777777" w:rsidTr="00933179">
        <w:trPr>
          <w:jc w:val="center"/>
        </w:trPr>
        <w:tc>
          <w:tcPr>
            <w:tcW w:w="3397" w:type="dxa"/>
            <w:shd w:val="clear" w:color="auto" w:fill="auto"/>
            <w:noWrap/>
            <w:vAlign w:val="center"/>
          </w:tcPr>
          <w:p w14:paraId="5E6BEC9D"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6D611CB9"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4197CF4E"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77F8C4F7"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1C1BF9" w:rsidRPr="007B6BD5" w14:paraId="21A121B5" w14:textId="77777777" w:rsidTr="00933179">
        <w:trPr>
          <w:jc w:val="center"/>
        </w:trPr>
        <w:tc>
          <w:tcPr>
            <w:tcW w:w="3397" w:type="dxa"/>
            <w:shd w:val="clear" w:color="auto" w:fill="auto"/>
            <w:noWrap/>
            <w:vAlign w:val="center"/>
          </w:tcPr>
          <w:p w14:paraId="7DF952D5"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60EBAA91"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4BFB59D0"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04B151F0"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1C1BF9" w:rsidRPr="007B6BD5" w14:paraId="0BDF7D18" w14:textId="77777777" w:rsidTr="00933179">
        <w:trPr>
          <w:jc w:val="center"/>
        </w:trPr>
        <w:tc>
          <w:tcPr>
            <w:tcW w:w="3397" w:type="dxa"/>
            <w:shd w:val="clear" w:color="auto" w:fill="auto"/>
            <w:noWrap/>
            <w:vAlign w:val="center"/>
          </w:tcPr>
          <w:p w14:paraId="3D96D51A"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5E7A10B3"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1C1BF9" w:rsidRPr="007B6BD5" w14:paraId="110F3F1F" w14:textId="77777777" w:rsidTr="00933179">
        <w:trPr>
          <w:jc w:val="center"/>
        </w:trPr>
        <w:tc>
          <w:tcPr>
            <w:tcW w:w="3397" w:type="dxa"/>
            <w:shd w:val="clear" w:color="auto" w:fill="auto"/>
            <w:noWrap/>
            <w:vAlign w:val="center"/>
          </w:tcPr>
          <w:p w14:paraId="17CEC1E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1F2BAD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7F70C8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BA9182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C1BF9" w:rsidRPr="007B6BD5" w14:paraId="08BDFF5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54448"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C49449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1D924C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DC_1A_n28A</w:t>
            </w:r>
          </w:p>
          <w:p w14:paraId="5265C56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DC_3A_n28A</w:t>
            </w:r>
          </w:p>
          <w:p w14:paraId="255307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DC_3C_n28A</w:t>
            </w:r>
          </w:p>
          <w:p w14:paraId="7D42DA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DC_20A_n28A</w:t>
            </w:r>
          </w:p>
        </w:tc>
      </w:tr>
      <w:tr w:rsidR="001C1BF9" w:rsidRPr="007B6BD5" w14:paraId="244F2543" w14:textId="77777777" w:rsidTr="00933179">
        <w:trPr>
          <w:jc w:val="center"/>
        </w:trPr>
        <w:tc>
          <w:tcPr>
            <w:tcW w:w="3397" w:type="dxa"/>
            <w:shd w:val="clear" w:color="auto" w:fill="auto"/>
            <w:noWrap/>
            <w:vAlign w:val="center"/>
          </w:tcPr>
          <w:p w14:paraId="7BF8683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03C3031D"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6B5B300C"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22"/>
                <w:lang w:eastAsia="zh-CN"/>
              </w:rPr>
              <w:t>DC_20A_n38A</w:t>
            </w:r>
          </w:p>
        </w:tc>
      </w:tr>
      <w:tr w:rsidR="001C1BF9" w:rsidRPr="007B6BD5" w14:paraId="70186214" w14:textId="77777777" w:rsidTr="00933179">
        <w:trPr>
          <w:jc w:val="center"/>
        </w:trPr>
        <w:tc>
          <w:tcPr>
            <w:tcW w:w="3397" w:type="dxa"/>
            <w:shd w:val="clear" w:color="auto" w:fill="auto"/>
            <w:noWrap/>
            <w:vAlign w:val="center"/>
          </w:tcPr>
          <w:p w14:paraId="0B553A3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DC_1A-3A-20A_n41A</w:t>
            </w:r>
          </w:p>
          <w:p w14:paraId="5FA6C5F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1C047B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DC_1A_n41A</w:t>
            </w:r>
          </w:p>
          <w:p w14:paraId="72FD0C8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70D57E69" w14:textId="77777777" w:rsidR="001C1BF9" w:rsidRPr="007B6BD5" w:rsidRDefault="001C1BF9" w:rsidP="00933179">
            <w:pPr>
              <w:spacing w:after="0"/>
              <w:jc w:val="center"/>
              <w:rPr>
                <w:rFonts w:ascii="Arial" w:hAnsi="Arial"/>
                <w:sz w:val="18"/>
                <w:szCs w:val="22"/>
                <w:lang w:eastAsia="zh-CN"/>
              </w:rPr>
            </w:pPr>
            <w:r w:rsidRPr="007B6BD5">
              <w:rPr>
                <w:rFonts w:ascii="Arial" w:hAnsi="Arial"/>
                <w:sz w:val="18"/>
                <w:szCs w:val="22"/>
                <w:lang w:eastAsia="zh-CN"/>
              </w:rPr>
              <w:t>DC_3C_n41A</w:t>
            </w:r>
          </w:p>
          <w:p w14:paraId="495F8259" w14:textId="77777777" w:rsidR="001C1BF9" w:rsidRPr="007B6BD5" w:rsidRDefault="001C1BF9" w:rsidP="00933179">
            <w:pPr>
              <w:spacing w:after="0"/>
              <w:jc w:val="center"/>
              <w:rPr>
                <w:rFonts w:ascii="Arial" w:hAnsi="Arial"/>
                <w:sz w:val="18"/>
                <w:szCs w:val="22"/>
                <w:lang w:eastAsia="zh-CN"/>
              </w:rPr>
            </w:pPr>
            <w:r w:rsidRPr="007B6BD5">
              <w:rPr>
                <w:rFonts w:ascii="Arial" w:hAnsi="Arial"/>
                <w:sz w:val="18"/>
                <w:lang w:eastAsia="zh-CN"/>
              </w:rPr>
              <w:t>DC_20A_n41A</w:t>
            </w:r>
          </w:p>
        </w:tc>
      </w:tr>
      <w:tr w:rsidR="001C1BF9" w:rsidRPr="007B6BD5" w14:paraId="3226CFF5" w14:textId="77777777" w:rsidTr="00933179">
        <w:trPr>
          <w:jc w:val="center"/>
        </w:trPr>
        <w:tc>
          <w:tcPr>
            <w:tcW w:w="3397" w:type="dxa"/>
            <w:shd w:val="clear" w:color="auto" w:fill="auto"/>
            <w:noWrap/>
            <w:vAlign w:val="center"/>
          </w:tcPr>
          <w:p w14:paraId="7277799F"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6C81B93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47ABD8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6A2B4B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4AFB9F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0CCBF42B" w14:textId="77777777" w:rsidTr="00933179">
        <w:trPr>
          <w:jc w:val="center"/>
        </w:trPr>
        <w:tc>
          <w:tcPr>
            <w:tcW w:w="3397" w:type="dxa"/>
            <w:shd w:val="clear" w:color="auto" w:fill="auto"/>
            <w:noWrap/>
            <w:vAlign w:val="center"/>
          </w:tcPr>
          <w:p w14:paraId="1604AAE5"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C1CD235"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DC_1A_n78A</w:t>
            </w:r>
          </w:p>
          <w:p w14:paraId="08B90BE1"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DC_3A_n78A</w:t>
            </w:r>
          </w:p>
          <w:p w14:paraId="3E097B4C"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DC_20A_n78A</w:t>
            </w:r>
          </w:p>
        </w:tc>
      </w:tr>
      <w:tr w:rsidR="001C1BF9" w:rsidRPr="007B6BD5" w14:paraId="021C1AB5" w14:textId="77777777" w:rsidTr="00933179">
        <w:trPr>
          <w:jc w:val="center"/>
        </w:trPr>
        <w:tc>
          <w:tcPr>
            <w:tcW w:w="3397" w:type="dxa"/>
            <w:shd w:val="clear" w:color="auto" w:fill="auto"/>
            <w:noWrap/>
            <w:vAlign w:val="center"/>
          </w:tcPr>
          <w:p w14:paraId="0762DC2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76A3B4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015FF6B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598944A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2E874178" w14:textId="77777777" w:rsidTr="00933179">
        <w:trPr>
          <w:jc w:val="center"/>
        </w:trPr>
        <w:tc>
          <w:tcPr>
            <w:tcW w:w="3397" w:type="dxa"/>
            <w:shd w:val="clear" w:color="auto" w:fill="auto"/>
            <w:noWrap/>
            <w:vAlign w:val="center"/>
          </w:tcPr>
          <w:p w14:paraId="0B3954B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174BF5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66DD2D8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DC_3A_n78A</w:t>
            </w:r>
          </w:p>
          <w:p w14:paraId="4E29A40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19AD0499" w14:textId="77777777" w:rsidTr="00933179">
        <w:trPr>
          <w:jc w:val="center"/>
        </w:trPr>
        <w:tc>
          <w:tcPr>
            <w:tcW w:w="3397" w:type="dxa"/>
            <w:shd w:val="clear" w:color="auto" w:fill="auto"/>
            <w:noWrap/>
            <w:vAlign w:val="center"/>
          </w:tcPr>
          <w:p w14:paraId="15E75BA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DC_1A-3A-21A_n77A</w:t>
            </w:r>
            <w:r w:rsidRPr="007B6BD5">
              <w:rPr>
                <w:rFonts w:ascii="Arial" w:hAnsi="Arial"/>
                <w:sz w:val="18"/>
                <w:vertAlign w:val="superscript"/>
                <w:lang w:eastAsia="fi-FI"/>
              </w:rPr>
              <w:t>2,9</w:t>
            </w:r>
          </w:p>
          <w:p w14:paraId="67B405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03C9A4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FF6F2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FB3A42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1C1BF9" w:rsidRPr="007B6BD5" w14:paraId="14D1138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961D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EE3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1A9A8A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4B6D33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1C1BF9" w:rsidRPr="007B6BD5" w14:paraId="072769AB" w14:textId="77777777" w:rsidTr="00933179">
        <w:trPr>
          <w:jc w:val="center"/>
        </w:trPr>
        <w:tc>
          <w:tcPr>
            <w:tcW w:w="3397" w:type="dxa"/>
            <w:shd w:val="clear" w:color="auto" w:fill="auto"/>
            <w:noWrap/>
            <w:vAlign w:val="center"/>
          </w:tcPr>
          <w:p w14:paraId="33E7379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484CD7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46FBD6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654689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F3E614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1C1BF9" w:rsidRPr="007B6BD5" w14:paraId="0E843A6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0D7C6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6AF0A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F9F4A6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CF718E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1C1BF9" w:rsidRPr="007B6BD5" w14:paraId="71299448" w14:textId="77777777" w:rsidTr="00933179">
        <w:trPr>
          <w:jc w:val="center"/>
        </w:trPr>
        <w:tc>
          <w:tcPr>
            <w:tcW w:w="3397" w:type="dxa"/>
            <w:shd w:val="clear" w:color="auto" w:fill="auto"/>
            <w:noWrap/>
            <w:vAlign w:val="center"/>
          </w:tcPr>
          <w:p w14:paraId="01C24A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15BF67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6AE1BC0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0F7935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4DC44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1C1BF9" w:rsidRPr="007B6BD5" w14:paraId="43BAF5F5" w14:textId="77777777" w:rsidTr="00933179">
        <w:trPr>
          <w:jc w:val="center"/>
        </w:trPr>
        <w:tc>
          <w:tcPr>
            <w:tcW w:w="3397" w:type="dxa"/>
            <w:shd w:val="clear" w:color="auto" w:fill="auto"/>
            <w:noWrap/>
            <w:vAlign w:val="center"/>
          </w:tcPr>
          <w:p w14:paraId="632A77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DC_1A-3A-26A_n78A</w:t>
            </w:r>
          </w:p>
          <w:p w14:paraId="6F3D38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1AA4EA3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1C1BF9" w:rsidRPr="007B6BD5" w14:paraId="06E24082" w14:textId="77777777" w:rsidTr="00933179">
        <w:trPr>
          <w:jc w:val="center"/>
        </w:trPr>
        <w:tc>
          <w:tcPr>
            <w:tcW w:w="3397" w:type="dxa"/>
            <w:shd w:val="clear" w:color="auto" w:fill="auto"/>
            <w:noWrap/>
          </w:tcPr>
          <w:p w14:paraId="767AA300"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59CC1F86"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C1BF9" w:rsidRPr="007B6BD5" w14:paraId="566BBE6C" w14:textId="77777777" w:rsidTr="00933179">
        <w:trPr>
          <w:jc w:val="center"/>
        </w:trPr>
        <w:tc>
          <w:tcPr>
            <w:tcW w:w="3397" w:type="dxa"/>
            <w:shd w:val="clear" w:color="auto" w:fill="auto"/>
            <w:noWrap/>
            <w:vAlign w:val="center"/>
          </w:tcPr>
          <w:p w14:paraId="30D1732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6E3A59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F85C3C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59B3811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DC_26A_n78A</w:t>
            </w:r>
          </w:p>
        </w:tc>
      </w:tr>
      <w:tr w:rsidR="001C1BF9" w:rsidRPr="007B6BD5" w14:paraId="1A940AE8" w14:textId="77777777" w:rsidTr="00933179">
        <w:trPr>
          <w:jc w:val="center"/>
        </w:trPr>
        <w:tc>
          <w:tcPr>
            <w:tcW w:w="3397" w:type="dxa"/>
            <w:shd w:val="clear" w:color="auto" w:fill="auto"/>
            <w:noWrap/>
          </w:tcPr>
          <w:p w14:paraId="7E750D1F" w14:textId="77777777" w:rsidR="001C1BF9" w:rsidRDefault="001C1BF9" w:rsidP="00933179">
            <w:pPr>
              <w:keepNext/>
              <w:keepLines/>
              <w:spacing w:after="0"/>
              <w:jc w:val="center"/>
              <w:rPr>
                <w:rFonts w:ascii="Arial" w:hAnsi="Arial"/>
                <w:sz w:val="18"/>
                <w:lang w:eastAsia="fi-FI"/>
              </w:rPr>
            </w:pPr>
            <w:r w:rsidRPr="005902F6">
              <w:rPr>
                <w:rFonts w:ascii="Arial" w:hAnsi="Arial"/>
                <w:sz w:val="18"/>
                <w:lang w:eastAsia="fi-FI"/>
              </w:rPr>
              <w:t>DC_1A-3A_n26A-n78A</w:t>
            </w:r>
          </w:p>
          <w:p w14:paraId="6B8560EF" w14:textId="77777777" w:rsidR="001C1BF9" w:rsidRPr="007B6BD5" w:rsidRDefault="001C1BF9" w:rsidP="00933179">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6E4A8A2" w14:textId="77777777" w:rsidR="001C1BF9" w:rsidRDefault="001C1BF9" w:rsidP="00933179">
            <w:pPr>
              <w:pStyle w:val="TAC"/>
              <w:rPr>
                <w:lang w:eastAsia="fi-FI"/>
              </w:rPr>
            </w:pPr>
            <w:r>
              <w:rPr>
                <w:lang w:eastAsia="fi-FI"/>
              </w:rPr>
              <w:t>DC_1A_n26A</w:t>
            </w:r>
          </w:p>
          <w:p w14:paraId="3D2639C6" w14:textId="77777777" w:rsidR="001C1BF9" w:rsidRDefault="001C1BF9" w:rsidP="00933179">
            <w:pPr>
              <w:pStyle w:val="TAC"/>
              <w:rPr>
                <w:lang w:eastAsia="fi-FI"/>
              </w:rPr>
            </w:pPr>
            <w:r>
              <w:rPr>
                <w:lang w:eastAsia="fi-FI"/>
              </w:rPr>
              <w:t>DC_1A_n78A</w:t>
            </w:r>
          </w:p>
          <w:p w14:paraId="7E83428F" w14:textId="77777777" w:rsidR="001C1BF9" w:rsidRDefault="001C1BF9" w:rsidP="00933179">
            <w:pPr>
              <w:pStyle w:val="TAC"/>
              <w:rPr>
                <w:lang w:eastAsia="fi-FI"/>
              </w:rPr>
            </w:pPr>
            <w:r>
              <w:rPr>
                <w:lang w:eastAsia="fi-FI"/>
              </w:rPr>
              <w:t>DC_3A_n26A</w:t>
            </w:r>
          </w:p>
          <w:p w14:paraId="0C9D5BCB" w14:textId="77777777" w:rsidR="001C1BF9" w:rsidRDefault="001C1BF9" w:rsidP="00933179">
            <w:pPr>
              <w:pStyle w:val="TAC"/>
              <w:rPr>
                <w:lang w:eastAsia="fi-FI"/>
              </w:rPr>
            </w:pPr>
            <w:r>
              <w:rPr>
                <w:lang w:eastAsia="fi-FI"/>
              </w:rPr>
              <w:t>DC_3C_n26A</w:t>
            </w:r>
          </w:p>
          <w:p w14:paraId="0BD7272F" w14:textId="77777777" w:rsidR="001C1BF9" w:rsidRDefault="001C1BF9" w:rsidP="00933179">
            <w:pPr>
              <w:pStyle w:val="TAC"/>
              <w:rPr>
                <w:lang w:eastAsia="fi-FI"/>
              </w:rPr>
            </w:pPr>
            <w:r>
              <w:rPr>
                <w:lang w:eastAsia="fi-FI"/>
              </w:rPr>
              <w:t>DC_3A_n78A</w:t>
            </w:r>
          </w:p>
          <w:p w14:paraId="5806DE89" w14:textId="77777777" w:rsidR="001C1BF9" w:rsidRPr="007B6BD5" w:rsidRDefault="001C1BF9" w:rsidP="00933179">
            <w:pPr>
              <w:spacing w:after="0"/>
              <w:jc w:val="center"/>
              <w:rPr>
                <w:rFonts w:ascii="Arial" w:hAnsi="Arial"/>
                <w:sz w:val="18"/>
                <w:lang w:eastAsia="fi-FI"/>
              </w:rPr>
            </w:pPr>
            <w:r w:rsidRPr="005902F6">
              <w:rPr>
                <w:rFonts w:ascii="Arial" w:hAnsi="Arial"/>
                <w:sz w:val="18"/>
                <w:lang w:eastAsia="fi-FI"/>
              </w:rPr>
              <w:t>DC_3C_n78A</w:t>
            </w:r>
          </w:p>
        </w:tc>
      </w:tr>
      <w:tr w:rsidR="001C1BF9" w:rsidRPr="007B6BD5" w14:paraId="6799104F" w14:textId="77777777" w:rsidTr="00933179">
        <w:trPr>
          <w:jc w:val="center"/>
        </w:trPr>
        <w:tc>
          <w:tcPr>
            <w:tcW w:w="3397" w:type="dxa"/>
            <w:shd w:val="clear" w:color="auto" w:fill="auto"/>
            <w:noWrap/>
            <w:vAlign w:val="center"/>
          </w:tcPr>
          <w:p w14:paraId="3C7337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B2AE58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27B50A9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7634D4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DC_28A_n3A</w:t>
            </w:r>
          </w:p>
        </w:tc>
      </w:tr>
      <w:tr w:rsidR="001C1BF9" w:rsidRPr="007B6BD5" w14:paraId="7B83BAEE" w14:textId="77777777" w:rsidTr="00933179">
        <w:trPr>
          <w:jc w:val="center"/>
        </w:trPr>
        <w:tc>
          <w:tcPr>
            <w:tcW w:w="3397" w:type="dxa"/>
            <w:shd w:val="clear" w:color="auto" w:fill="auto"/>
            <w:noWrap/>
            <w:vAlign w:val="center"/>
          </w:tcPr>
          <w:p w14:paraId="76138D4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DC_1A-3A-28A_n5A</w:t>
            </w:r>
          </w:p>
          <w:p w14:paraId="671FA9D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44C2AC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DC_1A_n5A</w:t>
            </w:r>
          </w:p>
          <w:p w14:paraId="7B65D0C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DC_3A_n5A</w:t>
            </w:r>
          </w:p>
          <w:p w14:paraId="0C06CA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DC_28A_n5A</w:t>
            </w:r>
          </w:p>
        </w:tc>
      </w:tr>
      <w:tr w:rsidR="001C1BF9" w:rsidRPr="007B6BD5" w14:paraId="4073DBE9" w14:textId="77777777" w:rsidTr="00933179">
        <w:trPr>
          <w:jc w:val="center"/>
        </w:trPr>
        <w:tc>
          <w:tcPr>
            <w:tcW w:w="3397" w:type="dxa"/>
            <w:shd w:val="clear" w:color="auto" w:fill="auto"/>
            <w:noWrap/>
            <w:vAlign w:val="center"/>
          </w:tcPr>
          <w:p w14:paraId="07A72FD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DC_1A-3A-28A_n7A</w:t>
            </w:r>
          </w:p>
          <w:p w14:paraId="33E38D8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DC_1A-3C-28A_n7A</w:t>
            </w:r>
          </w:p>
          <w:p w14:paraId="3BB9F50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DC_1A-3A-28A_n7B</w:t>
            </w:r>
          </w:p>
          <w:p w14:paraId="67FAA83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16155F6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DC_1A_n7A</w:t>
            </w:r>
          </w:p>
          <w:p w14:paraId="4CF9456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DC_3A_n7A</w:t>
            </w:r>
          </w:p>
          <w:p w14:paraId="11E7BA7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DC_3C_n7A</w:t>
            </w:r>
          </w:p>
          <w:p w14:paraId="01E81B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1123AF65" w14:textId="77777777" w:rsidTr="00933179">
        <w:trPr>
          <w:jc w:val="center"/>
        </w:trPr>
        <w:tc>
          <w:tcPr>
            <w:tcW w:w="3397" w:type="dxa"/>
            <w:shd w:val="clear" w:color="auto" w:fill="auto"/>
            <w:noWrap/>
            <w:vAlign w:val="center"/>
          </w:tcPr>
          <w:p w14:paraId="37C84E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DC_1A-3A-3A-28A_n7A</w:t>
            </w:r>
          </w:p>
          <w:p w14:paraId="1A742D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602FCF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DC_1A_n7A</w:t>
            </w:r>
          </w:p>
          <w:p w14:paraId="6BAF6BA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DC_3A_n7A</w:t>
            </w:r>
          </w:p>
          <w:p w14:paraId="43C2542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132A1FA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0C6AE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DC_1A-1A-3A-28A_n7A</w:t>
            </w:r>
          </w:p>
          <w:p w14:paraId="746D855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DC_1A-1A-3C-28A_n7A</w:t>
            </w:r>
          </w:p>
          <w:p w14:paraId="28A062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DC_1A-1A-3A-28A_n7B</w:t>
            </w:r>
          </w:p>
          <w:p w14:paraId="2BE1161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19D1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DC_1A_n7A</w:t>
            </w:r>
          </w:p>
          <w:p w14:paraId="7A7EE8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71B0811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w:t>
            </w:r>
          </w:p>
          <w:p w14:paraId="1B547C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DC_28A_n7A</w:t>
            </w:r>
          </w:p>
        </w:tc>
      </w:tr>
      <w:tr w:rsidR="001C1BF9" w:rsidRPr="007B6BD5" w14:paraId="4E8BF8E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0D2F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DC_1A-1A-3A-3A-28A_n7A</w:t>
            </w:r>
          </w:p>
          <w:p w14:paraId="5EE6CF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A300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DC_1A_n7A</w:t>
            </w:r>
          </w:p>
          <w:p w14:paraId="2350EDC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72BF0C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w:t>
            </w:r>
          </w:p>
          <w:p w14:paraId="264560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DC_28A_n7A</w:t>
            </w:r>
          </w:p>
        </w:tc>
      </w:tr>
      <w:tr w:rsidR="001C1BF9" w:rsidRPr="007B6BD5" w14:paraId="1D376BE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7D58F"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7528B885" w14:textId="77777777" w:rsidR="001C1BF9" w:rsidRPr="007B6BD5" w:rsidRDefault="001C1BF9" w:rsidP="00933179">
            <w:pPr>
              <w:keepNext/>
              <w:spacing w:after="0"/>
              <w:jc w:val="center"/>
              <w:rPr>
                <w:rFonts w:ascii="Arial" w:hAnsi="Arial" w:cs="Arial"/>
                <w:sz w:val="18"/>
                <w:lang w:eastAsia="ja-JP"/>
              </w:rPr>
            </w:pPr>
            <w:r w:rsidRPr="007B6BD5">
              <w:rPr>
                <w:rFonts w:ascii="Arial" w:hAnsi="Arial" w:cs="Arial"/>
                <w:sz w:val="18"/>
                <w:lang w:eastAsia="ja-JP"/>
              </w:rPr>
              <w:t>DC_1A_n38A</w:t>
            </w:r>
          </w:p>
          <w:p w14:paraId="363BC3F9" w14:textId="77777777" w:rsidR="001C1BF9" w:rsidRPr="007B6BD5" w:rsidRDefault="001C1BF9" w:rsidP="00933179">
            <w:pPr>
              <w:keepNext/>
              <w:spacing w:after="0"/>
              <w:jc w:val="center"/>
              <w:rPr>
                <w:rFonts w:ascii="Arial" w:hAnsi="Arial" w:cs="Arial"/>
                <w:sz w:val="18"/>
                <w:lang w:eastAsia="ja-JP"/>
              </w:rPr>
            </w:pPr>
            <w:r w:rsidRPr="007B6BD5">
              <w:rPr>
                <w:rFonts w:ascii="Arial" w:hAnsi="Arial" w:cs="Arial"/>
                <w:sz w:val="18"/>
                <w:lang w:eastAsia="ja-JP"/>
              </w:rPr>
              <w:t>DC_3A_n38A</w:t>
            </w:r>
          </w:p>
          <w:p w14:paraId="2DD9F276" w14:textId="77777777" w:rsidR="001C1BF9" w:rsidRPr="007B6BD5" w:rsidRDefault="001C1BF9" w:rsidP="00933179">
            <w:pPr>
              <w:keepNext/>
              <w:spacing w:after="0"/>
              <w:jc w:val="center"/>
              <w:rPr>
                <w:rFonts w:ascii="Arial" w:hAnsi="Arial"/>
                <w:sz w:val="18"/>
                <w:lang w:eastAsia="zh-CN"/>
              </w:rPr>
            </w:pPr>
            <w:r w:rsidRPr="007B6BD5">
              <w:rPr>
                <w:rFonts w:ascii="Arial" w:hAnsi="Arial" w:cs="Arial"/>
                <w:sz w:val="18"/>
                <w:lang w:eastAsia="ja-JP"/>
              </w:rPr>
              <w:t>DC_28A_n38A</w:t>
            </w:r>
          </w:p>
        </w:tc>
      </w:tr>
      <w:tr w:rsidR="001C1BF9" w:rsidRPr="007B6BD5" w14:paraId="2718FDD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32C7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11099F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14EE5EB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17B338E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DC_1A_n38A</w:t>
            </w:r>
          </w:p>
          <w:p w14:paraId="519A4A1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DC_3A_n38A</w:t>
            </w:r>
          </w:p>
        </w:tc>
      </w:tr>
      <w:tr w:rsidR="001C1BF9" w:rsidRPr="007B6BD5" w14:paraId="3BEDDEA4" w14:textId="77777777" w:rsidTr="00933179">
        <w:trPr>
          <w:jc w:val="center"/>
        </w:trPr>
        <w:tc>
          <w:tcPr>
            <w:tcW w:w="3397" w:type="dxa"/>
            <w:shd w:val="clear" w:color="auto" w:fill="auto"/>
            <w:noWrap/>
            <w:vAlign w:val="center"/>
          </w:tcPr>
          <w:p w14:paraId="04CFF94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3999F0A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DC_1A_n40A</w:t>
            </w:r>
          </w:p>
          <w:p w14:paraId="61B21FC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DC_3A_n40A</w:t>
            </w:r>
          </w:p>
          <w:p w14:paraId="097A8285"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ja-JP"/>
              </w:rPr>
              <w:t>DC_28A_n40A</w:t>
            </w:r>
          </w:p>
        </w:tc>
      </w:tr>
      <w:tr w:rsidR="001C1BF9" w:rsidRPr="007B6BD5" w14:paraId="0230D4D0" w14:textId="77777777" w:rsidTr="00933179">
        <w:trPr>
          <w:jc w:val="center"/>
        </w:trPr>
        <w:tc>
          <w:tcPr>
            <w:tcW w:w="3397" w:type="dxa"/>
            <w:shd w:val="clear" w:color="auto" w:fill="auto"/>
            <w:noWrap/>
            <w:vAlign w:val="center"/>
          </w:tcPr>
          <w:p w14:paraId="2F8307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50C3B61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7F2E0644"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3B3647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DengXian" w:hAnsi="Arial"/>
                <w:sz w:val="18"/>
                <w:lang w:eastAsia="zh-CN"/>
              </w:rPr>
              <w:t>3</w:t>
            </w:r>
            <w:r w:rsidRPr="007B6BD5">
              <w:rPr>
                <w:rFonts w:ascii="Arial" w:hAnsi="Arial"/>
                <w:sz w:val="18"/>
                <w:lang w:eastAsia="zh-CN"/>
              </w:rPr>
              <w:t>A_n28A</w:t>
            </w:r>
          </w:p>
          <w:p w14:paraId="3421727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1BF9" w:rsidRPr="007B6BD5" w14:paraId="73D41388" w14:textId="77777777" w:rsidTr="00933179">
        <w:trPr>
          <w:jc w:val="center"/>
        </w:trPr>
        <w:tc>
          <w:tcPr>
            <w:tcW w:w="3397" w:type="dxa"/>
            <w:shd w:val="clear" w:color="auto" w:fill="auto"/>
            <w:noWrap/>
            <w:vAlign w:val="center"/>
          </w:tcPr>
          <w:p w14:paraId="2660EF07"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TW"/>
              </w:rPr>
              <w:lastRenderedPageBreak/>
              <w:t>DC_1A-3A_n28A-n75A</w:t>
            </w:r>
          </w:p>
        </w:tc>
        <w:tc>
          <w:tcPr>
            <w:tcW w:w="3686" w:type="dxa"/>
            <w:vAlign w:val="center"/>
          </w:tcPr>
          <w:p w14:paraId="6FBEB39D" w14:textId="77777777" w:rsidR="001C1BF9" w:rsidRPr="007B6BD5" w:rsidRDefault="001C1BF9" w:rsidP="00933179">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1FD773D"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DC_3A_n28A</w:t>
            </w:r>
          </w:p>
        </w:tc>
      </w:tr>
      <w:tr w:rsidR="001C1BF9" w:rsidRPr="007B6BD5" w14:paraId="3A2DEAE8" w14:textId="77777777" w:rsidTr="00933179">
        <w:trPr>
          <w:jc w:val="center"/>
        </w:trPr>
        <w:tc>
          <w:tcPr>
            <w:tcW w:w="3397" w:type="dxa"/>
            <w:shd w:val="clear" w:color="auto" w:fill="auto"/>
            <w:noWrap/>
            <w:vAlign w:val="center"/>
          </w:tcPr>
          <w:p w14:paraId="29FE4757"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1B039379" w14:textId="77777777" w:rsidR="001C1BF9" w:rsidRPr="007B6BD5" w:rsidRDefault="001C1BF9" w:rsidP="00933179">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33D4BA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118BC5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DC_3C_n28A</w:t>
            </w:r>
          </w:p>
        </w:tc>
      </w:tr>
      <w:tr w:rsidR="001C1BF9" w:rsidRPr="007B6BD5" w14:paraId="540C4E2A" w14:textId="77777777" w:rsidTr="00933179">
        <w:trPr>
          <w:jc w:val="center"/>
        </w:trPr>
        <w:tc>
          <w:tcPr>
            <w:tcW w:w="3397" w:type="dxa"/>
            <w:shd w:val="clear" w:color="auto" w:fill="auto"/>
            <w:noWrap/>
            <w:vAlign w:val="center"/>
          </w:tcPr>
          <w:p w14:paraId="0E999ACE" w14:textId="77777777" w:rsidR="001C1BF9"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35D4801E" w14:textId="77777777" w:rsidR="001C1BF9" w:rsidRDefault="001C1BF9" w:rsidP="00933179">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3443C9FA" w14:textId="77777777" w:rsidR="001C1BF9"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27A855D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7FF0C5C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52E1675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2C4690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2A1DCB4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DC_28A_n77A</w:t>
            </w:r>
          </w:p>
        </w:tc>
      </w:tr>
      <w:tr w:rsidR="001C1BF9" w:rsidRPr="007B6BD5" w14:paraId="6EB68869" w14:textId="77777777" w:rsidTr="00933179">
        <w:trPr>
          <w:jc w:val="center"/>
        </w:trPr>
        <w:tc>
          <w:tcPr>
            <w:tcW w:w="3397" w:type="dxa"/>
            <w:shd w:val="clear" w:color="auto" w:fill="auto"/>
            <w:noWrap/>
            <w:vAlign w:val="center"/>
          </w:tcPr>
          <w:p w14:paraId="771F8642" w14:textId="52D0B70F"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0F6E8C7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F104A4A" w14:textId="2C0BA97F"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DC_1A_n77A</w:t>
            </w:r>
          </w:p>
          <w:p w14:paraId="4EFEB92C"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D12A0F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DC_3A_n77A</w:t>
            </w:r>
          </w:p>
        </w:tc>
      </w:tr>
      <w:tr w:rsidR="001C1BF9" w:rsidRPr="007B6BD5" w14:paraId="5D997148" w14:textId="77777777" w:rsidTr="00933179">
        <w:trPr>
          <w:jc w:val="center"/>
        </w:trPr>
        <w:tc>
          <w:tcPr>
            <w:tcW w:w="3397" w:type="dxa"/>
            <w:shd w:val="clear" w:color="auto" w:fill="auto"/>
            <w:noWrap/>
            <w:vAlign w:val="center"/>
          </w:tcPr>
          <w:p w14:paraId="6B9C0C1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5C87E5F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48EA71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DC_1A_n77A</w:t>
            </w:r>
          </w:p>
          <w:p w14:paraId="4FAE416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6B0FF0E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DC_3A_n77A</w:t>
            </w:r>
          </w:p>
        </w:tc>
      </w:tr>
      <w:tr w:rsidR="001C1BF9" w:rsidRPr="007B6BD5" w14:paraId="0942BAA1" w14:textId="77777777" w:rsidTr="00933179">
        <w:trPr>
          <w:jc w:val="center"/>
        </w:trPr>
        <w:tc>
          <w:tcPr>
            <w:tcW w:w="3397" w:type="dxa"/>
            <w:shd w:val="clear" w:color="auto" w:fill="auto"/>
            <w:noWrap/>
            <w:vAlign w:val="center"/>
          </w:tcPr>
          <w:p w14:paraId="629BCD2B" w14:textId="5F7E571E" w:rsidR="001C1BF9" w:rsidRPr="007B6BD5" w:rsidRDefault="001C1BF9" w:rsidP="00933179">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ins w:id="33" w:author="SoftBank T.Narita" w:date="2025-05-02T17:42:00Z" w16du:dateUtc="2025-05-02T08:42:00Z">
              <w:r w:rsidR="000B5E3A" w:rsidRPr="000B5E3A">
                <w:rPr>
                  <w:rFonts w:ascii="Arial" w:hAnsi="Arial"/>
                  <w:color w:val="FF0000"/>
                  <w:sz w:val="18"/>
                  <w:highlight w:val="yellow"/>
                  <w:vertAlign w:val="superscript"/>
                  <w:lang w:eastAsia="zh-CN"/>
                </w:rPr>
                <w:t>,9</w:t>
              </w:r>
            </w:ins>
          </w:p>
        </w:tc>
        <w:tc>
          <w:tcPr>
            <w:tcW w:w="3686" w:type="dxa"/>
            <w:vAlign w:val="center"/>
          </w:tcPr>
          <w:p w14:paraId="0E1AC7AF"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46B4EFB"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3C1B4D3" w14:textId="173E8E15" w:rsidR="001C1BF9" w:rsidRPr="007B6BD5" w:rsidRDefault="001C1BF9" w:rsidP="00933179">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ins w:id="34" w:author="SoftBank T.Narita" w:date="2025-05-02T17:43:00Z" w16du:dateUtc="2025-05-02T08:43:00Z">
              <w:r w:rsidR="000B5E3A" w:rsidRPr="000B5E3A">
                <w:rPr>
                  <w:rFonts w:ascii="Arial" w:hAnsi="Arial"/>
                  <w:sz w:val="18"/>
                  <w:highlight w:val="yellow"/>
                  <w:vertAlign w:val="superscript"/>
                </w:rPr>
                <w:t>9</w:t>
              </w:r>
            </w:ins>
          </w:p>
        </w:tc>
      </w:tr>
      <w:tr w:rsidR="001C1BF9" w:rsidRPr="007B6BD5" w14:paraId="11447BF2" w14:textId="77777777" w:rsidTr="00933179">
        <w:trPr>
          <w:jc w:val="center"/>
        </w:trPr>
        <w:tc>
          <w:tcPr>
            <w:tcW w:w="3397" w:type="dxa"/>
            <w:shd w:val="clear" w:color="auto" w:fill="auto"/>
            <w:noWrap/>
            <w:vAlign w:val="center"/>
          </w:tcPr>
          <w:p w14:paraId="5FFE59E6"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BCBBB39"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1DA5E6A"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164C0C8" w14:textId="77777777" w:rsidR="001C1BF9" w:rsidRPr="007B6BD5" w:rsidRDefault="001C1BF9" w:rsidP="00933179">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1C1BF9" w:rsidRPr="007B6BD5" w14:paraId="1CA414DC" w14:textId="77777777" w:rsidTr="00933179">
        <w:trPr>
          <w:jc w:val="center"/>
        </w:trPr>
        <w:tc>
          <w:tcPr>
            <w:tcW w:w="3397" w:type="dxa"/>
            <w:shd w:val="clear" w:color="auto" w:fill="auto"/>
            <w:noWrap/>
          </w:tcPr>
          <w:p w14:paraId="0B53AABE" w14:textId="77777777" w:rsidR="001C1BF9" w:rsidRPr="0024034C" w:rsidRDefault="001C1BF9" w:rsidP="0093317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3C9E001"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2A33F33"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1BBC4588"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20C444DE"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2492BB4D" w14:textId="77777777" w:rsidR="001C1BF9" w:rsidRDefault="001C1BF9" w:rsidP="00933179">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C282F1C"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DC_28A_n78A</w:t>
            </w:r>
          </w:p>
        </w:tc>
      </w:tr>
      <w:tr w:rsidR="001C1BF9" w:rsidRPr="007B6BD5" w14:paraId="5DFD0A41" w14:textId="77777777" w:rsidTr="00933179">
        <w:trPr>
          <w:jc w:val="center"/>
        </w:trPr>
        <w:tc>
          <w:tcPr>
            <w:tcW w:w="3397" w:type="dxa"/>
            <w:shd w:val="clear" w:color="auto" w:fill="auto"/>
            <w:noWrap/>
          </w:tcPr>
          <w:p w14:paraId="5DC10949"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DC_1A-1A-3A-28A_n78A</w:t>
            </w:r>
          </w:p>
          <w:p w14:paraId="518E110B"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230BB38"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328B4696"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241FA9E8" w14:textId="77777777" w:rsidR="001C1BF9" w:rsidRDefault="001C1BF9" w:rsidP="00933179">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DC5F2B5"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DC_28A_n78A</w:t>
            </w:r>
          </w:p>
        </w:tc>
      </w:tr>
      <w:tr w:rsidR="001C1BF9" w:rsidRPr="007B6BD5" w14:paraId="049AED3A" w14:textId="77777777" w:rsidTr="00933179">
        <w:trPr>
          <w:jc w:val="center"/>
        </w:trPr>
        <w:tc>
          <w:tcPr>
            <w:tcW w:w="3397" w:type="dxa"/>
            <w:shd w:val="clear" w:color="auto" w:fill="auto"/>
            <w:noWrap/>
          </w:tcPr>
          <w:p w14:paraId="4F7F4D3C" w14:textId="77777777" w:rsidR="001C1BF9" w:rsidRDefault="001C1BF9" w:rsidP="00933179">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1C2C6AB" w14:textId="77777777" w:rsidR="001C1BF9" w:rsidRPr="007B6BD5" w:rsidRDefault="001C1BF9" w:rsidP="00933179">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84C8017"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79DAB065"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55ADFBD1" w14:textId="77777777" w:rsidR="001C1BF9" w:rsidRDefault="001C1BF9" w:rsidP="00933179">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EA254C6"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DC_28A_n78A</w:t>
            </w:r>
          </w:p>
        </w:tc>
      </w:tr>
      <w:tr w:rsidR="001C1BF9" w:rsidRPr="007B6BD5" w14:paraId="64C7F8F9" w14:textId="77777777" w:rsidTr="00933179">
        <w:trPr>
          <w:jc w:val="center"/>
        </w:trPr>
        <w:tc>
          <w:tcPr>
            <w:tcW w:w="3397" w:type="dxa"/>
            <w:shd w:val="clear" w:color="auto" w:fill="auto"/>
            <w:noWrap/>
            <w:vAlign w:val="center"/>
          </w:tcPr>
          <w:p w14:paraId="468B6D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6DF5113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6DA1F7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799504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DC_28A_n78A</w:t>
            </w:r>
          </w:p>
        </w:tc>
      </w:tr>
      <w:tr w:rsidR="001C1BF9" w:rsidRPr="007B6BD5" w14:paraId="1CC3F5EE" w14:textId="77777777" w:rsidTr="00933179">
        <w:trPr>
          <w:jc w:val="center"/>
        </w:trPr>
        <w:tc>
          <w:tcPr>
            <w:tcW w:w="3397" w:type="dxa"/>
            <w:shd w:val="clear" w:color="auto" w:fill="auto"/>
            <w:noWrap/>
            <w:vAlign w:val="center"/>
          </w:tcPr>
          <w:p w14:paraId="66A75B7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3D6D03D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1A38B1D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DC_1A_n79A</w:t>
            </w:r>
          </w:p>
          <w:p w14:paraId="0C0A2B3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p>
          <w:p w14:paraId="7D28AEB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DC_28A_n79A</w:t>
            </w:r>
          </w:p>
        </w:tc>
      </w:tr>
      <w:tr w:rsidR="001C1BF9" w:rsidRPr="007B6BD5" w14:paraId="0F1506F1" w14:textId="77777777" w:rsidTr="00933179">
        <w:trPr>
          <w:jc w:val="center"/>
        </w:trPr>
        <w:tc>
          <w:tcPr>
            <w:tcW w:w="3397" w:type="dxa"/>
            <w:shd w:val="clear" w:color="auto" w:fill="auto"/>
            <w:noWrap/>
            <w:vAlign w:val="center"/>
          </w:tcPr>
          <w:p w14:paraId="24BE759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39B107C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5785324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DC_1A_n79A</w:t>
            </w:r>
          </w:p>
          <w:p w14:paraId="2BE7338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5FB0721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DC_3A_n79A</w:t>
            </w:r>
          </w:p>
        </w:tc>
      </w:tr>
      <w:tr w:rsidR="001C1BF9" w:rsidRPr="007B6BD5" w14:paraId="4FE90B21" w14:textId="77777777" w:rsidTr="00933179">
        <w:trPr>
          <w:jc w:val="center"/>
        </w:trPr>
        <w:tc>
          <w:tcPr>
            <w:tcW w:w="3397" w:type="dxa"/>
            <w:shd w:val="clear" w:color="auto" w:fill="auto"/>
            <w:noWrap/>
            <w:vAlign w:val="center"/>
          </w:tcPr>
          <w:p w14:paraId="34B7FC55" w14:textId="77777777" w:rsidR="001C1BF9" w:rsidRPr="007B6BD5" w:rsidRDefault="001C1BF9" w:rsidP="0093317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115805E0"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8E6104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D0C6770" w14:textId="77777777" w:rsidR="001C1BF9" w:rsidRPr="007B6BD5" w:rsidRDefault="001C1BF9" w:rsidP="0093317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1C1BF9" w:rsidRPr="007B6BD5" w14:paraId="60858861" w14:textId="77777777" w:rsidTr="00933179">
        <w:trPr>
          <w:jc w:val="center"/>
        </w:trPr>
        <w:tc>
          <w:tcPr>
            <w:tcW w:w="3397" w:type="dxa"/>
            <w:shd w:val="clear" w:color="auto" w:fill="auto"/>
            <w:noWrap/>
            <w:vAlign w:val="center"/>
          </w:tcPr>
          <w:p w14:paraId="3A5CC9DB" w14:textId="77777777" w:rsidR="001C1BF9" w:rsidRPr="007B6BD5" w:rsidRDefault="001C1BF9" w:rsidP="00933179">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14B89A5F"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0906F0C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A4EBF1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A0641F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D1E057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3C554F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45874CC"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DC_3C_n78A</w:t>
            </w:r>
          </w:p>
        </w:tc>
      </w:tr>
      <w:tr w:rsidR="001C1BF9" w:rsidRPr="007B6BD5" w14:paraId="43A1C01B" w14:textId="77777777" w:rsidTr="00933179">
        <w:trPr>
          <w:jc w:val="center"/>
        </w:trPr>
        <w:tc>
          <w:tcPr>
            <w:tcW w:w="3397" w:type="dxa"/>
            <w:shd w:val="clear" w:color="auto" w:fill="auto"/>
            <w:noWrap/>
            <w:vAlign w:val="center"/>
          </w:tcPr>
          <w:p w14:paraId="7DCDDC02" w14:textId="77777777" w:rsidR="001C1BF9" w:rsidRPr="007B6BD5" w:rsidRDefault="001C1BF9" w:rsidP="00933179">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5D7E32B5"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D6C3EDE"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CB4A0D1"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88A476B"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BE2B75F" w14:textId="77777777" w:rsidR="001C1BF9" w:rsidRPr="007B6BD5" w:rsidRDefault="001C1BF9" w:rsidP="00933179">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1C1BF9" w:rsidRPr="007B6BD5" w14:paraId="136FFD53" w14:textId="77777777" w:rsidTr="00933179">
        <w:trPr>
          <w:jc w:val="center"/>
        </w:trPr>
        <w:tc>
          <w:tcPr>
            <w:tcW w:w="3397" w:type="dxa"/>
            <w:shd w:val="clear" w:color="auto" w:fill="auto"/>
            <w:noWrap/>
            <w:vAlign w:val="center"/>
          </w:tcPr>
          <w:p w14:paraId="2F53AABE" w14:textId="77777777" w:rsidR="001C1BF9" w:rsidRPr="007B6BD5" w:rsidRDefault="001C1BF9" w:rsidP="00933179">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37CA1A2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F5B4AC6" w14:textId="77777777" w:rsidR="001C1BF9" w:rsidRPr="007B6BD5" w:rsidRDefault="001C1BF9" w:rsidP="00933179">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4C5075A1" w14:textId="77777777" w:rsidR="001C1BF9" w:rsidRPr="007B6BD5" w:rsidRDefault="001C1BF9" w:rsidP="00933179">
            <w:pPr>
              <w:spacing w:after="0"/>
              <w:jc w:val="center"/>
              <w:rPr>
                <w:rFonts w:ascii="Arial" w:hAnsi="Arial"/>
                <w:sz w:val="18"/>
                <w:lang w:eastAsia="zh-CN"/>
              </w:rPr>
            </w:pPr>
            <w:r w:rsidRPr="007B6BD5">
              <w:rPr>
                <w:rFonts w:ascii="Arial" w:hAnsi="Arial" w:hint="cs"/>
                <w:sz w:val="18"/>
                <w:lang w:eastAsia="zh-CN"/>
              </w:rPr>
              <w:t>DC_3A_n28A</w:t>
            </w:r>
          </w:p>
          <w:p w14:paraId="45BD8A5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1C1BF9" w:rsidRPr="007B6BD5" w14:paraId="1A627258" w14:textId="77777777" w:rsidTr="00933179">
        <w:trPr>
          <w:jc w:val="center"/>
        </w:trPr>
        <w:tc>
          <w:tcPr>
            <w:tcW w:w="3397" w:type="dxa"/>
            <w:shd w:val="clear" w:color="auto" w:fill="auto"/>
            <w:noWrap/>
            <w:vAlign w:val="center"/>
          </w:tcPr>
          <w:p w14:paraId="4A561FF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DC_1A-3A-32A_n78A</w:t>
            </w:r>
          </w:p>
          <w:p w14:paraId="6514ECC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DC_1A-3A-32A_n78C</w:t>
            </w:r>
          </w:p>
        </w:tc>
        <w:tc>
          <w:tcPr>
            <w:tcW w:w="3686" w:type="dxa"/>
            <w:vAlign w:val="center"/>
          </w:tcPr>
          <w:p w14:paraId="6ECD0C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B55170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lastRenderedPageBreak/>
              <w:t>DC_3A_</w:t>
            </w:r>
            <w:r w:rsidRPr="007B6BD5">
              <w:rPr>
                <w:rFonts w:ascii="Arial" w:hAnsi="Arial"/>
                <w:sz w:val="18"/>
                <w:lang w:eastAsia="ja-JP"/>
              </w:rPr>
              <w:t>n78A</w:t>
            </w:r>
          </w:p>
        </w:tc>
      </w:tr>
      <w:tr w:rsidR="001C1BF9" w:rsidRPr="007B6BD5" w14:paraId="3969258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C94FE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0BBB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40312BC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1198487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D129F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2042FF7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54EFD7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25F00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1C1BF9" w:rsidRPr="007B6BD5" w14:paraId="63238F00" w14:textId="77777777" w:rsidTr="00933179">
        <w:trPr>
          <w:jc w:val="center"/>
        </w:trPr>
        <w:tc>
          <w:tcPr>
            <w:tcW w:w="3397" w:type="dxa"/>
            <w:shd w:val="clear" w:color="auto" w:fill="auto"/>
            <w:noWrap/>
            <w:vAlign w:val="center"/>
          </w:tcPr>
          <w:p w14:paraId="1A20310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DC_1A-3A-38A_n28A</w:t>
            </w:r>
          </w:p>
          <w:p w14:paraId="6005D4C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AC18E9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E883A0E"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B2806F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99F6648"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DC_38A_n28A</w:t>
            </w:r>
          </w:p>
        </w:tc>
      </w:tr>
      <w:tr w:rsidR="001C1BF9" w:rsidRPr="007B6BD5" w14:paraId="7D0D578F" w14:textId="77777777" w:rsidTr="00933179">
        <w:trPr>
          <w:jc w:val="center"/>
        </w:trPr>
        <w:tc>
          <w:tcPr>
            <w:tcW w:w="3397" w:type="dxa"/>
            <w:shd w:val="clear" w:color="auto" w:fill="auto"/>
            <w:noWrap/>
            <w:vAlign w:val="center"/>
          </w:tcPr>
          <w:p w14:paraId="6631F1B4" w14:textId="77777777" w:rsidR="001C1BF9" w:rsidRPr="007B6BD5" w:rsidRDefault="001C1BF9" w:rsidP="00933179">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25126627"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DE59EE3" w14:textId="77777777" w:rsidR="001C1BF9" w:rsidRPr="007B6BD5" w:rsidRDefault="001C1BF9" w:rsidP="00933179">
            <w:pPr>
              <w:spacing w:after="0"/>
              <w:jc w:val="center"/>
              <w:rPr>
                <w:rFonts w:ascii="Arial" w:hAnsi="Arial" w:cs="Arial"/>
                <w:color w:val="000000"/>
                <w:sz w:val="18"/>
                <w:szCs w:val="18"/>
              </w:rPr>
            </w:pPr>
            <w:r w:rsidRPr="007B6BD5">
              <w:rPr>
                <w:lang w:eastAsia="zh-CN"/>
              </w:rPr>
              <w:t>DC_3A_n78A</w:t>
            </w:r>
          </w:p>
        </w:tc>
      </w:tr>
      <w:tr w:rsidR="001C1BF9" w:rsidRPr="007B6BD5" w14:paraId="4DC6FFD6" w14:textId="77777777" w:rsidTr="00933179">
        <w:trPr>
          <w:jc w:val="center"/>
        </w:trPr>
        <w:tc>
          <w:tcPr>
            <w:tcW w:w="3397" w:type="dxa"/>
            <w:shd w:val="clear" w:color="auto" w:fill="auto"/>
            <w:noWrap/>
            <w:vAlign w:val="center"/>
          </w:tcPr>
          <w:p w14:paraId="03E4F4C6"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DC_1A-3A-38A_n78(2A)</w:t>
            </w:r>
          </w:p>
          <w:p w14:paraId="018F1218"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8B5E51A"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252314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3A202345" w14:textId="77777777" w:rsidTr="00933179">
        <w:trPr>
          <w:jc w:val="center"/>
        </w:trPr>
        <w:tc>
          <w:tcPr>
            <w:tcW w:w="3397" w:type="dxa"/>
            <w:shd w:val="clear" w:color="auto" w:fill="auto"/>
            <w:noWrap/>
            <w:vAlign w:val="center"/>
          </w:tcPr>
          <w:p w14:paraId="66519F2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452FF38" w14:textId="77777777" w:rsidR="001C1BF9" w:rsidRPr="007B6BD5" w:rsidRDefault="001C1BF9" w:rsidP="00933179">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5F15EAB2"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66D9A952" w14:textId="77777777" w:rsidR="001C1BF9" w:rsidRPr="007B6BD5" w:rsidRDefault="001C1BF9" w:rsidP="00933179">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474195E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DC_3A_n78A</w:t>
            </w:r>
          </w:p>
        </w:tc>
      </w:tr>
      <w:tr w:rsidR="001C1BF9" w:rsidRPr="007B6BD5" w14:paraId="6E1CF134" w14:textId="77777777" w:rsidTr="00933179">
        <w:trPr>
          <w:jc w:val="center"/>
        </w:trPr>
        <w:tc>
          <w:tcPr>
            <w:tcW w:w="3397" w:type="dxa"/>
            <w:shd w:val="clear" w:color="auto" w:fill="auto"/>
            <w:noWrap/>
            <w:vAlign w:val="center"/>
          </w:tcPr>
          <w:p w14:paraId="7DF5E6E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DA922A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3CA2898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282D0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p w14:paraId="2F807533"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DC_38A_n78A</w:t>
            </w:r>
          </w:p>
        </w:tc>
      </w:tr>
      <w:tr w:rsidR="001C1BF9" w:rsidRPr="007B6BD5" w14:paraId="3849529A" w14:textId="77777777" w:rsidTr="00933179">
        <w:trPr>
          <w:jc w:val="center"/>
        </w:trPr>
        <w:tc>
          <w:tcPr>
            <w:tcW w:w="3397" w:type="dxa"/>
            <w:shd w:val="clear" w:color="auto" w:fill="auto"/>
            <w:noWrap/>
            <w:vAlign w:val="center"/>
          </w:tcPr>
          <w:p w14:paraId="675E4343"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2647466C" w14:textId="77777777" w:rsidR="001C1BF9" w:rsidRPr="007B6BD5" w:rsidRDefault="001C1BF9" w:rsidP="00933179">
            <w:pPr>
              <w:pStyle w:val="TAC"/>
              <w:keepNext w:val="0"/>
              <w:keepLines w:val="0"/>
              <w:rPr>
                <w:lang w:eastAsia="zh-CN"/>
              </w:rPr>
            </w:pPr>
            <w:r w:rsidRPr="007B6BD5">
              <w:rPr>
                <w:lang w:eastAsia="zh-CN"/>
              </w:rPr>
              <w:t>DC_1A_n40A</w:t>
            </w:r>
          </w:p>
          <w:p w14:paraId="176551FD" w14:textId="77777777" w:rsidR="001C1BF9" w:rsidRPr="007B6BD5" w:rsidRDefault="001C1BF9" w:rsidP="00933179">
            <w:pPr>
              <w:pStyle w:val="TAC"/>
              <w:keepNext w:val="0"/>
              <w:keepLines w:val="0"/>
              <w:rPr>
                <w:lang w:eastAsia="zh-CN"/>
              </w:rPr>
            </w:pPr>
            <w:r w:rsidRPr="007B6BD5">
              <w:rPr>
                <w:lang w:eastAsia="zh-CN"/>
              </w:rPr>
              <w:t>DC_1A_n77A</w:t>
            </w:r>
          </w:p>
          <w:p w14:paraId="25070598" w14:textId="77777777" w:rsidR="001C1BF9" w:rsidRPr="007B6BD5" w:rsidRDefault="001C1BF9" w:rsidP="00933179">
            <w:pPr>
              <w:pStyle w:val="TAC"/>
              <w:keepNext w:val="0"/>
              <w:keepLines w:val="0"/>
              <w:rPr>
                <w:lang w:eastAsia="zh-CN"/>
              </w:rPr>
            </w:pPr>
            <w:r w:rsidRPr="007B6BD5">
              <w:rPr>
                <w:lang w:eastAsia="zh-CN"/>
              </w:rPr>
              <w:t>DC_3A_n40A</w:t>
            </w:r>
          </w:p>
          <w:p w14:paraId="196E51E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p>
        </w:tc>
      </w:tr>
      <w:tr w:rsidR="001C1BF9" w:rsidRPr="007B6BD5" w14:paraId="2DB9B1D4" w14:textId="77777777" w:rsidTr="00933179">
        <w:trPr>
          <w:jc w:val="center"/>
        </w:trPr>
        <w:tc>
          <w:tcPr>
            <w:tcW w:w="3397" w:type="dxa"/>
            <w:shd w:val="clear" w:color="auto" w:fill="auto"/>
            <w:noWrap/>
            <w:vAlign w:val="center"/>
          </w:tcPr>
          <w:p w14:paraId="6FF2BA8E"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4DEBC6E8" w14:textId="77777777" w:rsidR="001C1BF9" w:rsidRPr="007B6BD5" w:rsidRDefault="001C1BF9" w:rsidP="00933179">
            <w:pPr>
              <w:pStyle w:val="TAC"/>
              <w:keepNext w:val="0"/>
              <w:keepLines w:val="0"/>
              <w:rPr>
                <w:lang w:eastAsia="zh-CN"/>
              </w:rPr>
            </w:pPr>
            <w:r w:rsidRPr="007B6BD5">
              <w:rPr>
                <w:lang w:eastAsia="zh-CN"/>
              </w:rPr>
              <w:t>DC_1A_n40A</w:t>
            </w:r>
          </w:p>
          <w:p w14:paraId="693A8CB8" w14:textId="77777777" w:rsidR="001C1BF9" w:rsidRPr="007B6BD5" w:rsidRDefault="001C1BF9" w:rsidP="00933179">
            <w:pPr>
              <w:pStyle w:val="TAC"/>
              <w:keepNext w:val="0"/>
              <w:keepLines w:val="0"/>
              <w:rPr>
                <w:lang w:eastAsia="zh-CN"/>
              </w:rPr>
            </w:pPr>
            <w:r w:rsidRPr="007B6BD5">
              <w:rPr>
                <w:lang w:eastAsia="zh-CN"/>
              </w:rPr>
              <w:t>DC_1A_n77A</w:t>
            </w:r>
          </w:p>
          <w:p w14:paraId="063551E7" w14:textId="77777777" w:rsidR="001C1BF9" w:rsidRPr="007B6BD5" w:rsidRDefault="001C1BF9" w:rsidP="00933179">
            <w:pPr>
              <w:pStyle w:val="TAC"/>
              <w:keepNext w:val="0"/>
              <w:keepLines w:val="0"/>
              <w:rPr>
                <w:lang w:eastAsia="zh-CN"/>
              </w:rPr>
            </w:pPr>
            <w:r w:rsidRPr="007B6BD5">
              <w:rPr>
                <w:lang w:eastAsia="zh-CN"/>
              </w:rPr>
              <w:t>DC_3A_n40A</w:t>
            </w:r>
          </w:p>
          <w:p w14:paraId="4693C3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p>
        </w:tc>
      </w:tr>
      <w:tr w:rsidR="001C1BF9" w:rsidRPr="007B6BD5" w14:paraId="2DADD879" w14:textId="77777777" w:rsidTr="00933179">
        <w:trPr>
          <w:jc w:val="center"/>
        </w:trPr>
        <w:tc>
          <w:tcPr>
            <w:tcW w:w="3397" w:type="dxa"/>
            <w:shd w:val="clear" w:color="auto" w:fill="auto"/>
            <w:noWrap/>
            <w:vAlign w:val="center"/>
          </w:tcPr>
          <w:p w14:paraId="47E7E7F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26BA88F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5D24E88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BF8A45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CC53A4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55A8BB0"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DC_3A_n78A</w:t>
            </w:r>
          </w:p>
        </w:tc>
      </w:tr>
      <w:tr w:rsidR="001C1BF9" w:rsidRPr="007B6BD5" w14:paraId="22AD8E4A" w14:textId="77777777" w:rsidTr="00933179">
        <w:trPr>
          <w:jc w:val="center"/>
        </w:trPr>
        <w:tc>
          <w:tcPr>
            <w:tcW w:w="3397" w:type="dxa"/>
            <w:shd w:val="clear" w:color="auto" w:fill="auto"/>
            <w:noWrap/>
            <w:vAlign w:val="center"/>
          </w:tcPr>
          <w:p w14:paraId="0156654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7783D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60AD543"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A422B6"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BD482D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78306E42" w14:textId="77777777" w:rsidTr="00933179">
        <w:trPr>
          <w:jc w:val="center"/>
        </w:trPr>
        <w:tc>
          <w:tcPr>
            <w:tcW w:w="3397" w:type="dxa"/>
            <w:shd w:val="clear" w:color="auto" w:fill="auto"/>
            <w:noWrap/>
            <w:vAlign w:val="center"/>
          </w:tcPr>
          <w:p w14:paraId="773868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4A062D6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DC_1A_n40A</w:t>
            </w:r>
          </w:p>
          <w:p w14:paraId="6A07F98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DC_1A_n105A</w:t>
            </w:r>
          </w:p>
          <w:p w14:paraId="4EFC32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DC_3A_n40A</w:t>
            </w:r>
          </w:p>
          <w:p w14:paraId="3C392AE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DC_3A_n105A</w:t>
            </w:r>
          </w:p>
        </w:tc>
      </w:tr>
      <w:tr w:rsidR="001C1BF9" w:rsidRPr="007B6BD5" w14:paraId="096527D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02C19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DC_1A-3A-40A_n78(2A)</w:t>
            </w:r>
          </w:p>
          <w:p w14:paraId="05CA12E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4304C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A1BF5C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6DAFB95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DC_40A_n78A</w:t>
            </w:r>
          </w:p>
        </w:tc>
      </w:tr>
      <w:tr w:rsidR="001C1BF9" w:rsidRPr="007B6BD5" w14:paraId="489BDB6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08B69E5B"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60E5B976"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6808CABE"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456C3ED" w14:textId="77777777" w:rsidR="001C1BF9" w:rsidRPr="0024034C" w:rsidRDefault="001C1BF9" w:rsidP="0093317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FA719F5" w14:textId="77777777" w:rsidR="001C1BF9" w:rsidRPr="007B6BD5" w:rsidRDefault="001C1BF9" w:rsidP="00933179">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1C1BF9" w:rsidRPr="007B6BD5" w14:paraId="45F268D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1E3D64AD" w14:textId="77777777" w:rsidR="001C1BF9" w:rsidRPr="00A85FC7" w:rsidRDefault="001C1BF9" w:rsidP="00933179">
            <w:pPr>
              <w:spacing w:after="0"/>
              <w:jc w:val="center"/>
              <w:rPr>
                <w:rFonts w:ascii="Arial" w:hAnsi="Arial"/>
                <w:sz w:val="18"/>
              </w:rPr>
            </w:pPr>
            <w:r w:rsidRPr="00A85FC7">
              <w:rPr>
                <w:rFonts w:ascii="Arial" w:hAnsi="Arial"/>
                <w:sz w:val="18"/>
              </w:rPr>
              <w:t>DC_1A-3A-3A-41A_n1A</w:t>
            </w:r>
          </w:p>
          <w:p w14:paraId="344BFB4B" w14:textId="77777777" w:rsidR="001C1BF9" w:rsidRPr="0024034C" w:rsidRDefault="001C1BF9" w:rsidP="00933179">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61F439CC"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15A20DF"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9ABFC15"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1C1BF9" w:rsidRPr="007B6BD5" w14:paraId="74366B24" w14:textId="77777777" w:rsidTr="00933179">
        <w:trPr>
          <w:jc w:val="center"/>
        </w:trPr>
        <w:tc>
          <w:tcPr>
            <w:tcW w:w="3397" w:type="dxa"/>
            <w:shd w:val="clear" w:color="auto" w:fill="auto"/>
            <w:noWrap/>
            <w:vAlign w:val="center"/>
          </w:tcPr>
          <w:p w14:paraId="7FAD4803" w14:textId="77777777" w:rsidR="001C1BF9" w:rsidRPr="007B6BD5" w:rsidRDefault="001C1BF9" w:rsidP="0093317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5B08C9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510EF757" w14:textId="77777777" w:rsidR="001C1BF9" w:rsidRPr="007B6BD5" w:rsidRDefault="001C1BF9" w:rsidP="0093317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633A710" w14:textId="77777777" w:rsidR="001C1BF9" w:rsidRPr="007B6BD5" w:rsidRDefault="001C1BF9" w:rsidP="00933179">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469CDE37" w14:textId="77777777" w:rsidR="001C1BF9" w:rsidRPr="007B6BD5" w:rsidRDefault="001C1BF9" w:rsidP="00933179">
            <w:pPr>
              <w:spacing w:after="0"/>
              <w:jc w:val="center"/>
              <w:rPr>
                <w:rFonts w:ascii="Arial" w:hAnsi="Arial"/>
                <w:b/>
                <w:sz w:val="18"/>
                <w:lang w:eastAsia="zh-CN"/>
              </w:rPr>
            </w:pPr>
            <w:r w:rsidRPr="007B6BD5">
              <w:rPr>
                <w:rFonts w:ascii="Arial" w:hAnsi="Arial" w:hint="eastAsia"/>
                <w:sz w:val="18"/>
                <w:lang w:eastAsia="zh-CN"/>
              </w:rPr>
              <w:t>DC_41A_n3A</w:t>
            </w:r>
          </w:p>
          <w:p w14:paraId="0B05AFD0"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zh-CN"/>
              </w:rPr>
              <w:t>DC_41C_n3A</w:t>
            </w:r>
          </w:p>
        </w:tc>
      </w:tr>
      <w:tr w:rsidR="001C1BF9" w:rsidRPr="007B6BD5" w14:paraId="433CE331" w14:textId="77777777" w:rsidTr="00933179">
        <w:trPr>
          <w:jc w:val="center"/>
        </w:trPr>
        <w:tc>
          <w:tcPr>
            <w:tcW w:w="3397" w:type="dxa"/>
            <w:shd w:val="clear" w:color="auto" w:fill="auto"/>
            <w:noWrap/>
            <w:vAlign w:val="center"/>
          </w:tcPr>
          <w:p w14:paraId="66B9473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CED6AC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6B267323"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D1C08EA"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78ED4F1" w14:textId="77777777" w:rsidR="001C1BF9" w:rsidRPr="007B6BD5" w:rsidRDefault="001C1BF9" w:rsidP="0093317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D8C1CE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1C1BF9" w:rsidRPr="007B6BD5" w14:paraId="5117F3C3" w14:textId="77777777" w:rsidTr="00933179">
        <w:trPr>
          <w:jc w:val="center"/>
        </w:trPr>
        <w:tc>
          <w:tcPr>
            <w:tcW w:w="3397" w:type="dxa"/>
            <w:shd w:val="clear" w:color="auto" w:fill="auto"/>
            <w:noWrap/>
            <w:vAlign w:val="center"/>
          </w:tcPr>
          <w:p w14:paraId="11E4A78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BFB4F31" w14:textId="77777777" w:rsidR="001C1BF9" w:rsidRPr="007B6BD5" w:rsidRDefault="001C1BF9" w:rsidP="0093317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4319D5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1C1BF9" w:rsidRPr="007B6BD5" w14:paraId="2CB5BC99" w14:textId="77777777" w:rsidTr="00933179">
        <w:trPr>
          <w:jc w:val="center"/>
        </w:trPr>
        <w:tc>
          <w:tcPr>
            <w:tcW w:w="3397" w:type="dxa"/>
            <w:shd w:val="clear" w:color="auto" w:fill="auto"/>
            <w:noWrap/>
            <w:vAlign w:val="center"/>
          </w:tcPr>
          <w:p w14:paraId="1EEF5A0E" w14:textId="77777777" w:rsidR="001C1BF9" w:rsidRPr="007B6BD5" w:rsidRDefault="001C1BF9" w:rsidP="00933179">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F5E993C"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4B297DF2"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1D17D04" w14:textId="77777777" w:rsidR="001C1BF9" w:rsidRPr="007B6BD5" w:rsidRDefault="001C1BF9" w:rsidP="00933179">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1C1BF9" w:rsidRPr="007B6BD5" w14:paraId="0F8B77D9" w14:textId="77777777" w:rsidTr="00933179">
        <w:trPr>
          <w:jc w:val="center"/>
        </w:trPr>
        <w:tc>
          <w:tcPr>
            <w:tcW w:w="3397" w:type="dxa"/>
            <w:shd w:val="clear" w:color="auto" w:fill="auto"/>
            <w:noWrap/>
            <w:vAlign w:val="center"/>
          </w:tcPr>
          <w:p w14:paraId="5311119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0DDEB02"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6C8D9B4B"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1C1BF9" w:rsidRPr="007B6BD5" w14:paraId="33636DFD" w14:textId="77777777" w:rsidTr="00933179">
        <w:trPr>
          <w:jc w:val="center"/>
        </w:trPr>
        <w:tc>
          <w:tcPr>
            <w:tcW w:w="3397" w:type="dxa"/>
            <w:shd w:val="clear" w:color="auto" w:fill="auto"/>
            <w:noWrap/>
          </w:tcPr>
          <w:p w14:paraId="74816D03"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243FFA3D" w14:textId="77777777" w:rsidR="001C1BF9" w:rsidRPr="007B6BD5" w:rsidRDefault="001C1BF9" w:rsidP="00933179">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56FAA16"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67DCE31C"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0019033" w14:textId="77777777" w:rsidR="001C1BF9" w:rsidRDefault="001C1BF9" w:rsidP="00933179">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7705C4FF" w14:textId="77777777" w:rsidR="001C1BF9" w:rsidRPr="007B6BD5" w:rsidRDefault="001C1BF9" w:rsidP="00933179">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1C1BF9" w:rsidRPr="007B6BD5" w14:paraId="653768F7" w14:textId="77777777" w:rsidTr="00933179">
        <w:trPr>
          <w:jc w:val="center"/>
        </w:trPr>
        <w:tc>
          <w:tcPr>
            <w:tcW w:w="3397" w:type="dxa"/>
            <w:shd w:val="clear" w:color="auto" w:fill="auto"/>
            <w:noWrap/>
          </w:tcPr>
          <w:p w14:paraId="087F466D"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5BD69F7" w14:textId="77777777" w:rsidR="001C1BF9" w:rsidRPr="007B6BD5" w:rsidRDefault="001C1BF9" w:rsidP="00933179">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E96DC35"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C8AAEEE"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F65937E"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6D7F0A3" w14:textId="77777777" w:rsidR="001C1BF9" w:rsidRPr="007B6BD5" w:rsidRDefault="001C1BF9" w:rsidP="00933179">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1C1BF9" w:rsidRPr="007B6BD5" w14:paraId="3E020281" w14:textId="77777777" w:rsidTr="00933179">
        <w:trPr>
          <w:jc w:val="center"/>
        </w:trPr>
        <w:tc>
          <w:tcPr>
            <w:tcW w:w="3397" w:type="dxa"/>
            <w:shd w:val="clear" w:color="auto" w:fill="auto"/>
            <w:noWrap/>
            <w:vAlign w:val="center"/>
          </w:tcPr>
          <w:p w14:paraId="19C2BE1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5F02996B"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1C498C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E24F9C1"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B8E528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C1BF9" w:rsidRPr="007B6BD5" w14:paraId="0D3015AB" w14:textId="77777777" w:rsidTr="00933179">
        <w:trPr>
          <w:jc w:val="center"/>
        </w:trPr>
        <w:tc>
          <w:tcPr>
            <w:tcW w:w="3397" w:type="dxa"/>
            <w:shd w:val="clear" w:color="auto" w:fill="auto"/>
            <w:noWrap/>
            <w:vAlign w:val="center"/>
          </w:tcPr>
          <w:p w14:paraId="6E26DE6F" w14:textId="77777777" w:rsidR="001C1BF9" w:rsidRPr="007B6BD5" w:rsidRDefault="001C1BF9" w:rsidP="00933179">
            <w:pPr>
              <w:spacing w:after="0"/>
              <w:jc w:val="center"/>
              <w:rPr>
                <w:rFonts w:ascii="Arial" w:hAnsi="Arial"/>
                <w:sz w:val="18"/>
              </w:rPr>
            </w:pPr>
            <w:r w:rsidRPr="007B6BD5">
              <w:rPr>
                <w:rFonts w:ascii="Arial" w:hAnsi="Arial"/>
                <w:sz w:val="18"/>
              </w:rPr>
              <w:t>DC_1A-3A_n41A-n77(2A)</w:t>
            </w:r>
          </w:p>
        </w:tc>
        <w:tc>
          <w:tcPr>
            <w:tcW w:w="3686" w:type="dxa"/>
            <w:vAlign w:val="center"/>
          </w:tcPr>
          <w:p w14:paraId="643044C7"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ACB7B4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B445B35"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86BDDFD"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C1BF9" w:rsidRPr="007B6BD5" w14:paraId="4719DB01" w14:textId="77777777" w:rsidTr="00933179">
        <w:trPr>
          <w:jc w:val="center"/>
        </w:trPr>
        <w:tc>
          <w:tcPr>
            <w:tcW w:w="3397" w:type="dxa"/>
            <w:shd w:val="clear" w:color="auto" w:fill="auto"/>
            <w:noWrap/>
            <w:vAlign w:val="center"/>
          </w:tcPr>
          <w:p w14:paraId="08BC040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2FF3889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CCCC37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674145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E3DDC9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645996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1C1BF9" w:rsidRPr="007B6BD5" w14:paraId="7DE02623" w14:textId="77777777" w:rsidTr="00933179">
        <w:trPr>
          <w:jc w:val="center"/>
        </w:trPr>
        <w:tc>
          <w:tcPr>
            <w:tcW w:w="3397" w:type="dxa"/>
            <w:shd w:val="clear" w:color="auto" w:fill="auto"/>
            <w:noWrap/>
            <w:vAlign w:val="center"/>
          </w:tcPr>
          <w:p w14:paraId="45F39B1E" w14:textId="77777777" w:rsidR="001C1BF9" w:rsidRPr="00A85FC7" w:rsidRDefault="001C1BF9" w:rsidP="00933179">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D929B00" w14:textId="77777777" w:rsidR="001C1BF9" w:rsidRPr="007B6BD5" w:rsidRDefault="001C1BF9" w:rsidP="00933179">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C512551"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01177DC"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392FE7E6" w14:textId="77777777" w:rsidR="001C1BF9" w:rsidRPr="007B6BD5" w:rsidRDefault="001C1BF9" w:rsidP="00933179">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1C1BF9" w:rsidRPr="007B6BD5" w14:paraId="38857894" w14:textId="77777777" w:rsidTr="00933179">
        <w:trPr>
          <w:jc w:val="center"/>
        </w:trPr>
        <w:tc>
          <w:tcPr>
            <w:tcW w:w="3397" w:type="dxa"/>
            <w:shd w:val="clear" w:color="auto" w:fill="auto"/>
            <w:noWrap/>
            <w:vAlign w:val="center"/>
          </w:tcPr>
          <w:p w14:paraId="1B24146A"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522FD82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0856D5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9BFD25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EF5D8A7"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DC_3A_n78A</w:t>
            </w:r>
          </w:p>
        </w:tc>
      </w:tr>
      <w:tr w:rsidR="001C1BF9" w:rsidRPr="007B6BD5" w14:paraId="2B63D1F5" w14:textId="77777777" w:rsidTr="00933179">
        <w:trPr>
          <w:jc w:val="center"/>
        </w:trPr>
        <w:tc>
          <w:tcPr>
            <w:tcW w:w="3397" w:type="dxa"/>
            <w:shd w:val="clear" w:color="auto" w:fill="auto"/>
            <w:noWrap/>
            <w:vAlign w:val="center"/>
          </w:tcPr>
          <w:p w14:paraId="736F8D9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1998EE0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AF006D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54240F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9C310A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1C1BF9" w:rsidRPr="007B6BD5" w14:paraId="1A0B2805" w14:textId="77777777" w:rsidTr="00933179">
        <w:trPr>
          <w:jc w:val="center"/>
        </w:trPr>
        <w:tc>
          <w:tcPr>
            <w:tcW w:w="3397" w:type="dxa"/>
            <w:shd w:val="clear" w:color="auto" w:fill="auto"/>
            <w:noWrap/>
            <w:vAlign w:val="center"/>
          </w:tcPr>
          <w:p w14:paraId="2F7A69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0626FC9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0B47D6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73C994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AD070E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989799C"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1C1BF9" w:rsidRPr="007B6BD5" w14:paraId="4C790C98" w14:textId="77777777" w:rsidTr="00933179">
        <w:trPr>
          <w:jc w:val="center"/>
        </w:trPr>
        <w:tc>
          <w:tcPr>
            <w:tcW w:w="3397" w:type="dxa"/>
            <w:shd w:val="clear" w:color="auto" w:fill="auto"/>
            <w:noWrap/>
            <w:vAlign w:val="center"/>
          </w:tcPr>
          <w:p w14:paraId="390B133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8EC34A9"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8AD2CE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69FACB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76B302A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1C1BF9" w:rsidRPr="007B6BD5" w14:paraId="5EB35BDD" w14:textId="77777777" w:rsidTr="00933179">
        <w:trPr>
          <w:jc w:val="center"/>
        </w:trPr>
        <w:tc>
          <w:tcPr>
            <w:tcW w:w="3397" w:type="dxa"/>
            <w:shd w:val="clear" w:color="auto" w:fill="auto"/>
            <w:noWrap/>
            <w:vAlign w:val="center"/>
          </w:tcPr>
          <w:p w14:paraId="5AE4F3EA" w14:textId="77777777" w:rsidR="001C1BF9" w:rsidRPr="007B6BD5" w:rsidRDefault="001C1BF9" w:rsidP="00933179">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1C6E49E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4E15D9FD"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3758AC28"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5FD14DED" w14:textId="77777777" w:rsidR="001C1BF9" w:rsidRPr="007B6BD5" w:rsidRDefault="001C1BF9" w:rsidP="00933179">
            <w:pPr>
              <w:spacing w:after="0"/>
              <w:jc w:val="center"/>
              <w:rPr>
                <w:rFonts w:ascii="Arial" w:hAnsi="Arial"/>
                <w:sz w:val="18"/>
              </w:rPr>
            </w:pPr>
            <w:r w:rsidRPr="007B6BD5">
              <w:rPr>
                <w:rFonts w:ascii="Arial" w:hAnsi="Arial"/>
                <w:sz w:val="18"/>
              </w:rPr>
              <w:t>DC_42A_n28A</w:t>
            </w:r>
          </w:p>
          <w:p w14:paraId="7BA75D4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DC_42C_n28A</w:t>
            </w:r>
          </w:p>
        </w:tc>
      </w:tr>
      <w:tr w:rsidR="001C1BF9" w:rsidRPr="007B6BD5" w:rsidDel="00522FC8" w14:paraId="046DB09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82818"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C86EF64" w14:textId="77777777" w:rsidR="001C1BF9" w:rsidRPr="007B6BD5" w:rsidRDefault="001C1BF9" w:rsidP="00933179">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F9AC4E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F80388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5050A0E"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D5F765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424C4E89"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1C1BF9" w:rsidRPr="007B6BD5" w:rsidDel="00522FC8" w14:paraId="4A8759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B797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C1100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523EA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53AC43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1C1BF9" w:rsidRPr="007B6BD5" w:rsidDel="00522FC8" w14:paraId="6EADC8E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72782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5378B9C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597CBF7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1C9475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1C1AC2B"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DF6BAD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3D6BE144"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1C1BF9" w:rsidRPr="007B6BD5" w:rsidDel="00522FC8" w14:paraId="17DA0369" w14:textId="77777777" w:rsidTr="00933179">
        <w:trPr>
          <w:jc w:val="center"/>
        </w:trPr>
        <w:tc>
          <w:tcPr>
            <w:tcW w:w="3397" w:type="dxa"/>
            <w:shd w:val="clear" w:color="auto" w:fill="auto"/>
            <w:noWrap/>
            <w:vAlign w:val="center"/>
          </w:tcPr>
          <w:p w14:paraId="1C00AED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1404A0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7A655CF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1DAC48D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75727913"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39BD7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4CA60350"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1C1BF9" w:rsidRPr="007B6BD5" w14:paraId="3AAD6022" w14:textId="77777777" w:rsidTr="00933179">
        <w:trPr>
          <w:jc w:val="center"/>
        </w:trPr>
        <w:tc>
          <w:tcPr>
            <w:tcW w:w="3397" w:type="dxa"/>
            <w:shd w:val="clear" w:color="auto" w:fill="auto"/>
            <w:noWrap/>
            <w:vAlign w:val="center"/>
          </w:tcPr>
          <w:p w14:paraId="21C1837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DC_1A-3A_n75A-n78A</w:t>
            </w:r>
          </w:p>
          <w:p w14:paraId="17DD98D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2B3E434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0EA8EC3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0179DA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DC_3C_n78A</w:t>
            </w:r>
          </w:p>
        </w:tc>
      </w:tr>
      <w:tr w:rsidR="001C1BF9" w:rsidRPr="007B6BD5" w:rsidDel="00522FC8" w14:paraId="535C1C77" w14:textId="77777777" w:rsidTr="00933179">
        <w:trPr>
          <w:jc w:val="center"/>
        </w:trPr>
        <w:tc>
          <w:tcPr>
            <w:tcW w:w="3397" w:type="dxa"/>
            <w:shd w:val="clear" w:color="auto" w:fill="auto"/>
            <w:noWrap/>
            <w:vAlign w:val="center"/>
          </w:tcPr>
          <w:p w14:paraId="284DD74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4D48F62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317AF2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EA6359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963C3D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1C1BF9" w:rsidRPr="007B6BD5" w14:paraId="1AB0025E" w14:textId="77777777" w:rsidTr="00933179">
        <w:trPr>
          <w:jc w:val="center"/>
        </w:trPr>
        <w:tc>
          <w:tcPr>
            <w:tcW w:w="3397" w:type="dxa"/>
            <w:shd w:val="clear" w:color="auto" w:fill="auto"/>
            <w:noWrap/>
            <w:vAlign w:val="center"/>
          </w:tcPr>
          <w:p w14:paraId="0FBCDE85"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lastRenderedPageBreak/>
              <w:t>DC_1A-(n)3AA-n77A</w:t>
            </w:r>
          </w:p>
          <w:p w14:paraId="5BB14D43"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3BEDDEF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DC_1A_n3A</w:t>
            </w:r>
          </w:p>
          <w:p w14:paraId="2F8FFC4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DC_1A_n77A</w:t>
            </w:r>
          </w:p>
          <w:p w14:paraId="41CE195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p>
        </w:tc>
      </w:tr>
      <w:tr w:rsidR="001C1BF9" w:rsidRPr="007B6BD5" w14:paraId="10F53981" w14:textId="77777777" w:rsidTr="00933179">
        <w:trPr>
          <w:jc w:val="center"/>
        </w:trPr>
        <w:tc>
          <w:tcPr>
            <w:tcW w:w="3397" w:type="dxa"/>
            <w:shd w:val="clear" w:color="auto" w:fill="auto"/>
            <w:noWrap/>
            <w:vAlign w:val="center"/>
          </w:tcPr>
          <w:p w14:paraId="6D57941B" w14:textId="77777777" w:rsidR="001C1BF9" w:rsidRPr="007B6BD5" w:rsidRDefault="001C1BF9" w:rsidP="00933179">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53D9C65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9B0571"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A2CBA56" w14:textId="77777777" w:rsidR="001C1BF9" w:rsidRPr="007B6BD5" w:rsidRDefault="001C1BF9" w:rsidP="00933179">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1C1BF9" w:rsidRPr="007B6BD5" w:rsidDel="00522FC8" w14:paraId="58C45264" w14:textId="77777777" w:rsidTr="00933179">
        <w:trPr>
          <w:jc w:val="center"/>
        </w:trPr>
        <w:tc>
          <w:tcPr>
            <w:tcW w:w="3397" w:type="dxa"/>
            <w:shd w:val="clear" w:color="auto" w:fill="auto"/>
            <w:noWrap/>
            <w:vAlign w:val="center"/>
          </w:tcPr>
          <w:p w14:paraId="2AABCF8C" w14:textId="77777777" w:rsidR="001C1BF9" w:rsidRPr="007B6BD5" w:rsidRDefault="001C1BF9" w:rsidP="00933179">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1C4604DB"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534F49D"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B990793" w14:textId="77777777" w:rsidR="001C1BF9" w:rsidRPr="007B6BD5" w:rsidRDefault="001C1BF9" w:rsidP="00933179">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1C1BF9" w:rsidRPr="007B6BD5" w:rsidDel="00522FC8" w14:paraId="34330503" w14:textId="77777777" w:rsidTr="00933179">
        <w:trPr>
          <w:jc w:val="center"/>
        </w:trPr>
        <w:tc>
          <w:tcPr>
            <w:tcW w:w="3397" w:type="dxa"/>
            <w:shd w:val="clear" w:color="auto" w:fill="auto"/>
            <w:noWrap/>
            <w:vAlign w:val="center"/>
          </w:tcPr>
          <w:p w14:paraId="7E99A4C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67549B4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33D5B2D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83B610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090587A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1C1BF9" w:rsidRPr="007B6BD5" w14:paraId="161EAC50" w14:textId="77777777" w:rsidTr="00933179">
        <w:trPr>
          <w:jc w:val="center"/>
        </w:trPr>
        <w:tc>
          <w:tcPr>
            <w:tcW w:w="3397" w:type="dxa"/>
            <w:shd w:val="clear" w:color="auto" w:fill="auto"/>
            <w:noWrap/>
            <w:vAlign w:val="center"/>
          </w:tcPr>
          <w:p w14:paraId="24542606"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B43772A"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DC_1A_n78A</w:t>
            </w:r>
          </w:p>
          <w:p w14:paraId="763F6EEE"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DC_1A_n105A</w:t>
            </w:r>
          </w:p>
          <w:p w14:paraId="7A8F9725"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DC_3A_n78A</w:t>
            </w:r>
          </w:p>
          <w:p w14:paraId="71A65BDA"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lang w:eastAsia="ko-KR"/>
              </w:rPr>
              <w:t>DC_3A_n105A</w:t>
            </w:r>
          </w:p>
        </w:tc>
      </w:tr>
      <w:tr w:rsidR="001C1BF9" w:rsidRPr="007B6BD5" w:rsidDel="00522FC8" w14:paraId="3EB3ABF7" w14:textId="77777777" w:rsidTr="00933179">
        <w:trPr>
          <w:jc w:val="center"/>
        </w:trPr>
        <w:tc>
          <w:tcPr>
            <w:tcW w:w="3397" w:type="dxa"/>
            <w:shd w:val="clear" w:color="auto" w:fill="auto"/>
            <w:noWrap/>
            <w:vAlign w:val="center"/>
          </w:tcPr>
          <w:p w14:paraId="31C5451E" w14:textId="77777777" w:rsidR="001C1BF9" w:rsidRPr="007B6BD5" w:rsidRDefault="001C1BF9" w:rsidP="00933179">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77F9516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DC_1A_n78A</w:t>
            </w:r>
          </w:p>
          <w:p w14:paraId="32B4135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DC_1A_n80A</w:t>
            </w:r>
          </w:p>
          <w:p w14:paraId="4157ACE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5B90024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DC_3A_n80A_ULSUP-TDM_n78A</w:t>
            </w:r>
          </w:p>
        </w:tc>
      </w:tr>
      <w:tr w:rsidR="001C1BF9" w:rsidRPr="007B6BD5" w14:paraId="0C93446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90497"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991D0DF"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4A06E7CF" w14:textId="77777777" w:rsidR="001C1BF9" w:rsidRPr="007B6BD5" w:rsidRDefault="001C1BF9" w:rsidP="00933179">
            <w:pPr>
              <w:spacing w:after="0"/>
              <w:jc w:val="center"/>
              <w:rPr>
                <w:rFonts w:ascii="Arial" w:hAnsi="Arial"/>
                <w:sz w:val="18"/>
              </w:rPr>
            </w:pPr>
            <w:r w:rsidRPr="007B6BD5">
              <w:rPr>
                <w:rFonts w:ascii="Arial" w:hAnsi="Arial"/>
                <w:sz w:val="18"/>
              </w:rPr>
              <w:t>DC_5A_n28A</w:t>
            </w:r>
          </w:p>
          <w:p w14:paraId="05F7C027"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DC_7A_n28A</w:t>
            </w:r>
          </w:p>
        </w:tc>
      </w:tr>
      <w:tr w:rsidR="001C1BF9" w:rsidRPr="007B6BD5" w14:paraId="0DACCED6" w14:textId="77777777" w:rsidTr="00933179">
        <w:trPr>
          <w:jc w:val="center"/>
        </w:trPr>
        <w:tc>
          <w:tcPr>
            <w:tcW w:w="3397" w:type="dxa"/>
            <w:shd w:val="clear" w:color="auto" w:fill="auto"/>
            <w:noWrap/>
            <w:vAlign w:val="center"/>
          </w:tcPr>
          <w:p w14:paraId="08B2F729"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4C0A30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D3B3A27"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432D89C" w14:textId="77777777" w:rsidR="001C1BF9" w:rsidRPr="007B6BD5" w:rsidRDefault="001C1BF9" w:rsidP="00933179">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1C1BF9" w:rsidRPr="007B6BD5" w14:paraId="585E36EA" w14:textId="77777777" w:rsidTr="00933179">
        <w:trPr>
          <w:jc w:val="center"/>
        </w:trPr>
        <w:tc>
          <w:tcPr>
            <w:tcW w:w="3397" w:type="dxa"/>
            <w:shd w:val="clear" w:color="auto" w:fill="auto"/>
            <w:noWrap/>
            <w:vAlign w:val="center"/>
          </w:tcPr>
          <w:p w14:paraId="3987AC61"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24ECC767"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AAA7CC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982C220" w14:textId="77777777" w:rsidR="001C1BF9" w:rsidRPr="007B6BD5" w:rsidRDefault="001C1BF9" w:rsidP="00933179">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1C1BF9" w:rsidRPr="007B6BD5" w14:paraId="6A8447E3" w14:textId="77777777" w:rsidTr="00933179">
        <w:trPr>
          <w:jc w:val="center"/>
        </w:trPr>
        <w:tc>
          <w:tcPr>
            <w:tcW w:w="3397" w:type="dxa"/>
            <w:shd w:val="clear" w:color="auto" w:fill="auto"/>
            <w:noWrap/>
            <w:vAlign w:val="center"/>
          </w:tcPr>
          <w:p w14:paraId="316DA16D" w14:textId="77777777" w:rsidR="001C1BF9" w:rsidRPr="007B6BD5" w:rsidRDefault="001C1BF9" w:rsidP="00933179">
            <w:pPr>
              <w:spacing w:after="0"/>
              <w:jc w:val="center"/>
              <w:rPr>
                <w:rFonts w:ascii="Arial" w:hAnsi="Arial"/>
                <w:sz w:val="18"/>
                <w:lang w:eastAsia="fi-FI"/>
              </w:rPr>
            </w:pPr>
            <w:r w:rsidRPr="007B6BD5">
              <w:rPr>
                <w:rFonts w:ascii="Arial" w:eastAsia="游明朝" w:hAnsi="Arial" w:cs="Arial"/>
                <w:sz w:val="18"/>
                <w:lang w:eastAsia="ja-JP"/>
              </w:rPr>
              <w:t>DC_1A-5A-7A_n77A</w:t>
            </w:r>
          </w:p>
        </w:tc>
        <w:tc>
          <w:tcPr>
            <w:tcW w:w="3686" w:type="dxa"/>
            <w:vAlign w:val="center"/>
          </w:tcPr>
          <w:p w14:paraId="55D6941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23FBE0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10DC325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3864C10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C6BB36"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DC_1A-5A-7A_n77(2A)</w:t>
            </w:r>
          </w:p>
          <w:p w14:paraId="3608E81A"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BCED1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00DF3A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0ED264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7C880F5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4F38A7"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3D128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7FFC467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0C282E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6058271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C136C1"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DC_1A-5A-7A-7A_n77(2A)</w:t>
            </w:r>
          </w:p>
          <w:p w14:paraId="315E3BCB"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289E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3C5A760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756FE2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00227F97" w14:textId="77777777" w:rsidTr="00933179">
        <w:trPr>
          <w:jc w:val="center"/>
        </w:trPr>
        <w:tc>
          <w:tcPr>
            <w:tcW w:w="3397" w:type="dxa"/>
            <w:shd w:val="clear" w:color="auto" w:fill="auto"/>
            <w:noWrap/>
            <w:vAlign w:val="center"/>
          </w:tcPr>
          <w:p w14:paraId="30E1981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DC_1A-5A-7A_n78A</w:t>
            </w:r>
          </w:p>
          <w:p w14:paraId="5995982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DC_1A-5A-7A_n78C</w:t>
            </w:r>
          </w:p>
          <w:p w14:paraId="5AFB078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B5CAD7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5D76BB5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2EFECD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7756A61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8573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BB8F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1E7D07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3D83761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43CE048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FFBEE"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5E0BF4B"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A174DF3"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B165BD7"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DC_7A_n78A</w:t>
            </w:r>
          </w:p>
        </w:tc>
      </w:tr>
      <w:tr w:rsidR="001C1BF9" w:rsidRPr="007B6BD5" w14:paraId="03BA6558" w14:textId="77777777" w:rsidTr="00933179">
        <w:trPr>
          <w:jc w:val="center"/>
        </w:trPr>
        <w:tc>
          <w:tcPr>
            <w:tcW w:w="3397" w:type="dxa"/>
            <w:shd w:val="clear" w:color="auto" w:fill="auto"/>
            <w:noWrap/>
            <w:vAlign w:val="center"/>
          </w:tcPr>
          <w:p w14:paraId="5191469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DC_1A-5A-7A-7A_n78A</w:t>
            </w:r>
          </w:p>
          <w:p w14:paraId="4D4E50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506C33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61FFB96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2A791F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0EE6491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CE8D6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3773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18D262A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5A1FBE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48D16BA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E8957"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E3798DB"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5F009FD"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4BBEF1F"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DC_7A_n78A</w:t>
            </w:r>
          </w:p>
        </w:tc>
      </w:tr>
      <w:tr w:rsidR="001C1BF9" w:rsidRPr="007B6BD5" w14:paraId="2D1F217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BB505" w14:textId="77777777" w:rsidR="001C1BF9" w:rsidRPr="007B6BD5" w:rsidRDefault="001C1BF9" w:rsidP="00933179">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2FC4201" w14:textId="77777777" w:rsidR="001C1BF9" w:rsidRPr="007B6BD5" w:rsidRDefault="001C1BF9" w:rsidP="00933179">
            <w:pPr>
              <w:pStyle w:val="TAC"/>
              <w:keepNext w:val="0"/>
              <w:keepLines w:val="0"/>
              <w:rPr>
                <w:kern w:val="2"/>
                <w:lang w:eastAsia="fi-FI"/>
              </w:rPr>
            </w:pPr>
            <w:r w:rsidRPr="007B6BD5">
              <w:rPr>
                <w:kern w:val="2"/>
                <w:lang w:eastAsia="fi-FI"/>
              </w:rPr>
              <w:t>DC_1A_n28A</w:t>
            </w:r>
          </w:p>
          <w:p w14:paraId="127CFB41" w14:textId="77777777" w:rsidR="001C1BF9" w:rsidRPr="007B6BD5" w:rsidRDefault="001C1BF9" w:rsidP="00933179">
            <w:pPr>
              <w:pStyle w:val="TAC"/>
              <w:keepNext w:val="0"/>
              <w:keepLines w:val="0"/>
              <w:rPr>
                <w:kern w:val="2"/>
                <w:lang w:eastAsia="fi-FI"/>
              </w:rPr>
            </w:pPr>
            <w:r w:rsidRPr="007B6BD5">
              <w:rPr>
                <w:kern w:val="2"/>
                <w:lang w:eastAsia="fi-FI"/>
              </w:rPr>
              <w:t>DC_1A_n78A</w:t>
            </w:r>
          </w:p>
          <w:p w14:paraId="5FBFACC0" w14:textId="77777777" w:rsidR="001C1BF9" w:rsidRPr="007B6BD5" w:rsidRDefault="001C1BF9" w:rsidP="00933179">
            <w:pPr>
              <w:pStyle w:val="TAC"/>
              <w:keepNext w:val="0"/>
              <w:keepLines w:val="0"/>
              <w:rPr>
                <w:kern w:val="2"/>
                <w:lang w:eastAsia="fi-FI"/>
              </w:rPr>
            </w:pPr>
            <w:r w:rsidRPr="007B6BD5">
              <w:rPr>
                <w:kern w:val="2"/>
                <w:lang w:eastAsia="fi-FI"/>
              </w:rPr>
              <w:t>DC_5A_n28A</w:t>
            </w:r>
          </w:p>
          <w:p w14:paraId="57532E2C"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1C1BF9" w:rsidRPr="007B6BD5" w14:paraId="493AF89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34652" w14:textId="77777777" w:rsidR="001C1BF9" w:rsidRPr="007B6BD5" w:rsidRDefault="001C1BF9" w:rsidP="00933179">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BBD6FD5" w14:textId="77777777" w:rsidR="001C1BF9" w:rsidRPr="007B6BD5" w:rsidRDefault="001C1BF9" w:rsidP="00933179">
            <w:pPr>
              <w:pStyle w:val="TAC"/>
              <w:keepNext w:val="0"/>
              <w:keepLines w:val="0"/>
              <w:rPr>
                <w:kern w:val="2"/>
                <w:lang w:eastAsia="fi-FI"/>
              </w:rPr>
            </w:pPr>
            <w:r w:rsidRPr="007B6BD5">
              <w:rPr>
                <w:kern w:val="2"/>
                <w:lang w:eastAsia="fi-FI"/>
              </w:rPr>
              <w:t>DC_1A_n40A</w:t>
            </w:r>
          </w:p>
          <w:p w14:paraId="2D78397D" w14:textId="77777777" w:rsidR="001C1BF9" w:rsidRPr="007B6BD5" w:rsidRDefault="001C1BF9" w:rsidP="00933179">
            <w:pPr>
              <w:pStyle w:val="TAC"/>
              <w:keepNext w:val="0"/>
              <w:keepLines w:val="0"/>
              <w:rPr>
                <w:kern w:val="2"/>
                <w:lang w:eastAsia="fi-FI"/>
              </w:rPr>
            </w:pPr>
            <w:r w:rsidRPr="007B6BD5">
              <w:rPr>
                <w:kern w:val="2"/>
                <w:lang w:eastAsia="fi-FI"/>
              </w:rPr>
              <w:lastRenderedPageBreak/>
              <w:t>DC_1A_n77A</w:t>
            </w:r>
          </w:p>
          <w:p w14:paraId="784234AB" w14:textId="77777777" w:rsidR="001C1BF9" w:rsidRPr="007B6BD5" w:rsidRDefault="001C1BF9" w:rsidP="00933179">
            <w:pPr>
              <w:pStyle w:val="TAC"/>
              <w:keepNext w:val="0"/>
              <w:keepLines w:val="0"/>
              <w:rPr>
                <w:kern w:val="2"/>
                <w:lang w:eastAsia="fi-FI"/>
              </w:rPr>
            </w:pPr>
            <w:r w:rsidRPr="007B6BD5">
              <w:rPr>
                <w:kern w:val="2"/>
                <w:lang w:eastAsia="fi-FI"/>
              </w:rPr>
              <w:t>DC_5A_n40A</w:t>
            </w:r>
          </w:p>
          <w:p w14:paraId="1EEB702C"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1BF9" w:rsidRPr="007B6BD5" w14:paraId="17B1AAF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07473" w14:textId="77777777" w:rsidR="001C1BF9" w:rsidRPr="007B6BD5" w:rsidRDefault="001C1BF9" w:rsidP="00933179">
            <w:pPr>
              <w:spacing w:after="0"/>
              <w:jc w:val="center"/>
              <w:rPr>
                <w:rFonts w:ascii="Arial" w:hAnsi="Arial"/>
                <w:kern w:val="2"/>
                <w:sz w:val="18"/>
                <w:lang w:eastAsia="fi-FI"/>
              </w:rPr>
            </w:pPr>
            <w:r w:rsidRPr="007B6BD5">
              <w:rPr>
                <w:rFonts w:ascii="Arial" w:hAnsi="Arial"/>
                <w:kern w:val="2"/>
                <w:sz w:val="18"/>
                <w:lang w:eastAsia="fi-FI"/>
              </w:rPr>
              <w:lastRenderedPageBreak/>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D6062AD" w14:textId="77777777" w:rsidR="001C1BF9" w:rsidRPr="007B6BD5" w:rsidRDefault="001C1BF9" w:rsidP="00933179">
            <w:pPr>
              <w:pStyle w:val="TAC"/>
              <w:keepNext w:val="0"/>
              <w:keepLines w:val="0"/>
              <w:rPr>
                <w:kern w:val="2"/>
                <w:lang w:eastAsia="fi-FI"/>
              </w:rPr>
            </w:pPr>
            <w:r w:rsidRPr="007B6BD5">
              <w:rPr>
                <w:kern w:val="2"/>
                <w:lang w:eastAsia="fi-FI"/>
              </w:rPr>
              <w:t>DC_1A_n40A</w:t>
            </w:r>
          </w:p>
          <w:p w14:paraId="25B66D47" w14:textId="77777777" w:rsidR="001C1BF9" w:rsidRPr="007B6BD5" w:rsidRDefault="001C1BF9" w:rsidP="00933179">
            <w:pPr>
              <w:pStyle w:val="TAC"/>
              <w:keepNext w:val="0"/>
              <w:keepLines w:val="0"/>
              <w:rPr>
                <w:kern w:val="2"/>
                <w:lang w:eastAsia="fi-FI"/>
              </w:rPr>
            </w:pPr>
            <w:r w:rsidRPr="007B6BD5">
              <w:rPr>
                <w:kern w:val="2"/>
                <w:lang w:eastAsia="fi-FI"/>
              </w:rPr>
              <w:t>DC_1A_n77A</w:t>
            </w:r>
          </w:p>
          <w:p w14:paraId="628AFBF5" w14:textId="77777777" w:rsidR="001C1BF9" w:rsidRPr="007B6BD5" w:rsidRDefault="001C1BF9" w:rsidP="00933179">
            <w:pPr>
              <w:pStyle w:val="TAC"/>
              <w:keepNext w:val="0"/>
              <w:keepLines w:val="0"/>
              <w:rPr>
                <w:kern w:val="2"/>
                <w:lang w:eastAsia="fi-FI"/>
              </w:rPr>
            </w:pPr>
            <w:r w:rsidRPr="007B6BD5">
              <w:rPr>
                <w:kern w:val="2"/>
                <w:lang w:eastAsia="fi-FI"/>
              </w:rPr>
              <w:t>DC_5A_n40A</w:t>
            </w:r>
          </w:p>
          <w:p w14:paraId="08F0C491"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1BF9" w:rsidRPr="007B6BD5" w14:paraId="0846388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9B495" w14:textId="77777777" w:rsidR="001C1BF9" w:rsidRPr="007B6BD5" w:rsidRDefault="001C1BF9" w:rsidP="00933179">
            <w:pPr>
              <w:pStyle w:val="TAC"/>
              <w:keepNext w:val="0"/>
              <w:keepLines w:val="0"/>
              <w:rPr>
                <w:kern w:val="2"/>
                <w:lang w:eastAsia="fi-FI"/>
              </w:rPr>
            </w:pPr>
            <w:r w:rsidRPr="007B6BD5">
              <w:rPr>
                <w:kern w:val="2"/>
                <w:lang w:eastAsia="fi-FI"/>
              </w:rPr>
              <w:t>DC_1A-5A_n40A-n78A</w:t>
            </w:r>
          </w:p>
          <w:p w14:paraId="27917798" w14:textId="77777777" w:rsidR="001C1BF9" w:rsidRPr="007B6BD5" w:rsidRDefault="001C1BF9" w:rsidP="00933179">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2A5D64B" w14:textId="77777777" w:rsidR="001C1BF9" w:rsidRPr="007B6BD5" w:rsidRDefault="001C1BF9" w:rsidP="00933179">
            <w:pPr>
              <w:pStyle w:val="TAC"/>
              <w:keepNext w:val="0"/>
              <w:keepLines w:val="0"/>
              <w:rPr>
                <w:kern w:val="2"/>
                <w:lang w:eastAsia="fi-FI"/>
              </w:rPr>
            </w:pPr>
            <w:r w:rsidRPr="007B6BD5">
              <w:rPr>
                <w:kern w:val="2"/>
                <w:lang w:eastAsia="fi-FI"/>
              </w:rPr>
              <w:t>DC_1A_n40A</w:t>
            </w:r>
          </w:p>
          <w:p w14:paraId="7F1AA713" w14:textId="77777777" w:rsidR="001C1BF9" w:rsidRPr="007B6BD5" w:rsidRDefault="001C1BF9" w:rsidP="00933179">
            <w:pPr>
              <w:pStyle w:val="TAC"/>
              <w:keepNext w:val="0"/>
              <w:keepLines w:val="0"/>
              <w:rPr>
                <w:kern w:val="2"/>
                <w:lang w:eastAsia="fi-FI"/>
              </w:rPr>
            </w:pPr>
            <w:r w:rsidRPr="007B6BD5">
              <w:rPr>
                <w:kern w:val="2"/>
                <w:lang w:eastAsia="fi-FI"/>
              </w:rPr>
              <w:t>DC_1A_n78A</w:t>
            </w:r>
          </w:p>
          <w:p w14:paraId="3C888E12" w14:textId="77777777" w:rsidR="001C1BF9" w:rsidRPr="007B6BD5" w:rsidRDefault="001C1BF9" w:rsidP="00933179">
            <w:pPr>
              <w:pStyle w:val="TAC"/>
              <w:keepNext w:val="0"/>
              <w:keepLines w:val="0"/>
              <w:rPr>
                <w:kern w:val="2"/>
                <w:lang w:eastAsia="fi-FI"/>
              </w:rPr>
            </w:pPr>
            <w:r w:rsidRPr="007B6BD5">
              <w:rPr>
                <w:kern w:val="2"/>
                <w:lang w:eastAsia="fi-FI"/>
              </w:rPr>
              <w:t>DC_5A_n40A</w:t>
            </w:r>
          </w:p>
          <w:p w14:paraId="5DBF2047" w14:textId="77777777" w:rsidR="001C1BF9" w:rsidRPr="007B6BD5" w:rsidRDefault="001C1BF9" w:rsidP="00933179">
            <w:pPr>
              <w:pStyle w:val="TAC"/>
              <w:keepNext w:val="0"/>
              <w:keepLines w:val="0"/>
              <w:rPr>
                <w:kern w:val="2"/>
                <w:lang w:eastAsia="fi-FI"/>
              </w:rPr>
            </w:pPr>
            <w:r w:rsidRPr="007B6BD5">
              <w:rPr>
                <w:kern w:val="2"/>
                <w:lang w:eastAsia="fi-FI"/>
              </w:rPr>
              <w:t>DC_5A_n78A</w:t>
            </w:r>
          </w:p>
        </w:tc>
      </w:tr>
      <w:tr w:rsidR="001C1BF9" w:rsidRPr="007B6BD5" w14:paraId="518C2F65" w14:textId="77777777" w:rsidTr="00933179">
        <w:trPr>
          <w:jc w:val="center"/>
        </w:trPr>
        <w:tc>
          <w:tcPr>
            <w:tcW w:w="3397" w:type="dxa"/>
            <w:shd w:val="clear" w:color="auto" w:fill="auto"/>
            <w:noWrap/>
            <w:vAlign w:val="center"/>
          </w:tcPr>
          <w:p w14:paraId="08F39319"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035EE9D2"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DC_1A_n79A</w:t>
            </w:r>
          </w:p>
          <w:p w14:paraId="6B3CD8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DC_5A_n79A</w:t>
            </w:r>
          </w:p>
          <w:p w14:paraId="184CB3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DC_41A_n79A</w:t>
            </w:r>
          </w:p>
        </w:tc>
      </w:tr>
      <w:tr w:rsidR="001C1BF9" w:rsidRPr="007B6BD5" w14:paraId="60BC58BA" w14:textId="77777777" w:rsidTr="00933179">
        <w:trPr>
          <w:jc w:val="center"/>
        </w:trPr>
        <w:tc>
          <w:tcPr>
            <w:tcW w:w="3397" w:type="dxa"/>
            <w:shd w:val="clear" w:color="auto" w:fill="auto"/>
            <w:noWrap/>
            <w:vAlign w:val="center"/>
          </w:tcPr>
          <w:p w14:paraId="0A030485"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30D11917"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DC_1A_n3A</w:t>
            </w:r>
          </w:p>
        </w:tc>
      </w:tr>
      <w:tr w:rsidR="001C1BF9" w:rsidRPr="007B6BD5" w14:paraId="2470385F" w14:textId="77777777" w:rsidTr="00933179">
        <w:trPr>
          <w:jc w:val="center"/>
        </w:trPr>
        <w:tc>
          <w:tcPr>
            <w:tcW w:w="3397" w:type="dxa"/>
            <w:shd w:val="clear" w:color="auto" w:fill="auto"/>
            <w:noWrap/>
            <w:vAlign w:val="center"/>
          </w:tcPr>
          <w:p w14:paraId="34A4BB7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DC_1A-7A_n3A-n78A</w:t>
            </w:r>
          </w:p>
          <w:p w14:paraId="2EB8097D"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550CAA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677BB5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FFB1F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DC_7A_n3A</w:t>
            </w:r>
          </w:p>
          <w:p w14:paraId="300254A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DC_7C_n3A</w:t>
            </w:r>
          </w:p>
          <w:p w14:paraId="6477403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4DE6A5B7"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DC_7C_n78A</w:t>
            </w:r>
          </w:p>
        </w:tc>
      </w:tr>
      <w:tr w:rsidR="001C1BF9" w:rsidRPr="007B6BD5" w14:paraId="7C7F6467" w14:textId="77777777" w:rsidTr="00933179">
        <w:trPr>
          <w:jc w:val="center"/>
        </w:trPr>
        <w:tc>
          <w:tcPr>
            <w:tcW w:w="3397" w:type="dxa"/>
            <w:shd w:val="clear" w:color="auto" w:fill="auto"/>
            <w:noWrap/>
            <w:vAlign w:val="center"/>
          </w:tcPr>
          <w:p w14:paraId="002F54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DC_1A-7A_n3A-n78(2A)</w:t>
            </w:r>
          </w:p>
          <w:p w14:paraId="32CF50B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5658C3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263F4C3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655AF3C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DC_7A_n3A</w:t>
            </w:r>
          </w:p>
          <w:p w14:paraId="6D46FC6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DC_7C_n3A</w:t>
            </w:r>
          </w:p>
          <w:p w14:paraId="574EA0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7E82D70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p>
        </w:tc>
      </w:tr>
      <w:tr w:rsidR="001C1BF9" w:rsidRPr="007B6BD5" w14:paraId="6D2D1E99" w14:textId="77777777" w:rsidTr="00933179">
        <w:trPr>
          <w:jc w:val="center"/>
        </w:trPr>
        <w:tc>
          <w:tcPr>
            <w:tcW w:w="3397" w:type="dxa"/>
            <w:shd w:val="clear" w:color="auto" w:fill="auto"/>
            <w:noWrap/>
            <w:vAlign w:val="center"/>
          </w:tcPr>
          <w:p w14:paraId="3E3BCD3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173C6BF5"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406599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DC_1A_n40A</w:t>
            </w:r>
          </w:p>
          <w:p w14:paraId="02A7C9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w:t>
            </w:r>
          </w:p>
          <w:p w14:paraId="79EBFB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w:t>
            </w:r>
          </w:p>
        </w:tc>
      </w:tr>
      <w:tr w:rsidR="001C1BF9" w:rsidRPr="007B6BD5" w14:paraId="70CECA46" w14:textId="77777777" w:rsidTr="00933179">
        <w:trPr>
          <w:jc w:val="center"/>
        </w:trPr>
        <w:tc>
          <w:tcPr>
            <w:tcW w:w="3397" w:type="dxa"/>
            <w:shd w:val="clear" w:color="auto" w:fill="auto"/>
            <w:noWrap/>
            <w:vAlign w:val="center"/>
          </w:tcPr>
          <w:p w14:paraId="76FBC07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DC_1A-7A_n5A-n78A</w:t>
            </w:r>
          </w:p>
          <w:p w14:paraId="3312F922"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9EC62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DC_1A_n5A</w:t>
            </w:r>
          </w:p>
          <w:p w14:paraId="7C98DB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F3BC1B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w:t>
            </w:r>
          </w:p>
          <w:p w14:paraId="02825B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5E0B59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DC_7C_n5A</w:t>
            </w:r>
          </w:p>
          <w:p w14:paraId="7468BAAF"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DC_7C_n78A</w:t>
            </w:r>
          </w:p>
        </w:tc>
      </w:tr>
      <w:tr w:rsidR="001C1BF9" w:rsidRPr="007B6BD5" w14:paraId="0EC2B432" w14:textId="77777777" w:rsidTr="00933179">
        <w:trPr>
          <w:jc w:val="center"/>
        </w:trPr>
        <w:tc>
          <w:tcPr>
            <w:tcW w:w="3397" w:type="dxa"/>
            <w:shd w:val="clear" w:color="auto" w:fill="auto"/>
            <w:noWrap/>
            <w:vAlign w:val="center"/>
          </w:tcPr>
          <w:p w14:paraId="4832E5A0"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63A01140"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DC_1A_n78A</w:t>
            </w:r>
          </w:p>
        </w:tc>
      </w:tr>
      <w:tr w:rsidR="001C1BF9" w:rsidRPr="007B6BD5" w14:paraId="2C1A4DB3" w14:textId="77777777" w:rsidTr="00933179">
        <w:trPr>
          <w:jc w:val="center"/>
        </w:trPr>
        <w:tc>
          <w:tcPr>
            <w:tcW w:w="3397" w:type="dxa"/>
            <w:shd w:val="clear" w:color="auto" w:fill="auto"/>
            <w:noWrap/>
            <w:vAlign w:val="center"/>
          </w:tcPr>
          <w:p w14:paraId="5E87A3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14A6AD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5961B5D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148ACE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1C1BF9" w:rsidRPr="007B6BD5" w14:paraId="21598816" w14:textId="77777777" w:rsidTr="00933179">
        <w:trPr>
          <w:jc w:val="center"/>
        </w:trPr>
        <w:tc>
          <w:tcPr>
            <w:tcW w:w="3397" w:type="dxa"/>
            <w:shd w:val="clear" w:color="auto" w:fill="auto"/>
            <w:noWrap/>
            <w:vAlign w:val="center"/>
          </w:tcPr>
          <w:p w14:paraId="0823960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584082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3DDF674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DC_7A_n7A</w:t>
            </w:r>
          </w:p>
          <w:p w14:paraId="3E88CE2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DC_8A_n7A</w:t>
            </w:r>
          </w:p>
        </w:tc>
      </w:tr>
      <w:tr w:rsidR="001C1BF9" w:rsidRPr="007B6BD5" w14:paraId="3C55120F" w14:textId="77777777" w:rsidTr="00933179">
        <w:trPr>
          <w:jc w:val="center"/>
        </w:trPr>
        <w:tc>
          <w:tcPr>
            <w:tcW w:w="3397" w:type="dxa"/>
            <w:shd w:val="clear" w:color="auto" w:fill="auto"/>
            <w:noWrap/>
            <w:vAlign w:val="center"/>
          </w:tcPr>
          <w:p w14:paraId="02C6664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104E3A5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2420C3D9"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180614B5"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DC_8A_n20A</w:t>
            </w:r>
          </w:p>
        </w:tc>
      </w:tr>
      <w:tr w:rsidR="001C1BF9" w:rsidRPr="007B6BD5" w14:paraId="76BBC214" w14:textId="77777777" w:rsidTr="00933179">
        <w:trPr>
          <w:jc w:val="center"/>
        </w:trPr>
        <w:tc>
          <w:tcPr>
            <w:tcW w:w="3397" w:type="dxa"/>
            <w:shd w:val="clear" w:color="auto" w:fill="auto"/>
            <w:noWrap/>
            <w:vAlign w:val="center"/>
          </w:tcPr>
          <w:p w14:paraId="26A2AD0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9D4CEBE"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40C29C4"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1AAF667"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DC_8A_n28A</w:t>
            </w:r>
          </w:p>
        </w:tc>
      </w:tr>
      <w:tr w:rsidR="001C1BF9" w:rsidRPr="007B6BD5" w14:paraId="47C7D59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1725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45CAE8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2A1387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E0097A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1C1BF9" w:rsidRPr="007B6BD5" w14:paraId="514CFD79" w14:textId="77777777" w:rsidTr="00933179">
        <w:trPr>
          <w:jc w:val="center"/>
        </w:trPr>
        <w:tc>
          <w:tcPr>
            <w:tcW w:w="3397" w:type="dxa"/>
            <w:shd w:val="clear" w:color="auto" w:fill="auto"/>
            <w:noWrap/>
            <w:vAlign w:val="center"/>
          </w:tcPr>
          <w:p w14:paraId="585AB4FC"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2ADE164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DC_1A_n7A</w:t>
            </w:r>
          </w:p>
          <w:p w14:paraId="250A008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BC4221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DC_1A_n78A</w:t>
            </w:r>
          </w:p>
          <w:p w14:paraId="7E5D031A"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DC_7A_n78A</w:t>
            </w:r>
          </w:p>
        </w:tc>
      </w:tr>
      <w:tr w:rsidR="001C1BF9" w:rsidRPr="007B6BD5" w14:paraId="6D30DF61" w14:textId="77777777" w:rsidTr="00933179">
        <w:trPr>
          <w:jc w:val="center"/>
        </w:trPr>
        <w:tc>
          <w:tcPr>
            <w:tcW w:w="3397" w:type="dxa"/>
            <w:shd w:val="clear" w:color="auto" w:fill="auto"/>
            <w:noWrap/>
            <w:vAlign w:val="center"/>
          </w:tcPr>
          <w:p w14:paraId="11A4DC8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7CAE060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3B294D13" w14:textId="77777777" w:rsidR="001C1BF9" w:rsidRPr="007B6BD5" w:rsidRDefault="001C1BF9" w:rsidP="00933179">
            <w:pPr>
              <w:spacing w:after="0"/>
              <w:jc w:val="center"/>
              <w:rPr>
                <w:rFonts w:ascii="Arial" w:hAnsi="Arial"/>
                <w:sz w:val="18"/>
                <w:lang w:eastAsia="ja-JP"/>
              </w:rPr>
            </w:pPr>
          </w:p>
        </w:tc>
        <w:tc>
          <w:tcPr>
            <w:tcW w:w="3686" w:type="dxa"/>
            <w:vAlign w:val="center"/>
          </w:tcPr>
          <w:p w14:paraId="3A7E9D5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667828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6C07400B"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DC_8A_n78A</w:t>
            </w:r>
          </w:p>
        </w:tc>
      </w:tr>
      <w:tr w:rsidR="001C1BF9" w:rsidRPr="007B6BD5" w14:paraId="13627C8B" w14:textId="77777777" w:rsidTr="00933179">
        <w:trPr>
          <w:jc w:val="center"/>
        </w:trPr>
        <w:tc>
          <w:tcPr>
            <w:tcW w:w="3397" w:type="dxa"/>
            <w:shd w:val="clear" w:color="auto" w:fill="auto"/>
            <w:noWrap/>
            <w:vAlign w:val="center"/>
          </w:tcPr>
          <w:p w14:paraId="06F66FF9" w14:textId="77777777" w:rsidR="001C1BF9" w:rsidRPr="007B6BD5" w:rsidRDefault="001C1BF9" w:rsidP="00933179">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7324DF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1FE4F0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CD89EA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0D4B0DF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DC_8A_n78A</w:t>
            </w:r>
          </w:p>
        </w:tc>
      </w:tr>
      <w:tr w:rsidR="001C1BF9" w:rsidRPr="007B6BD5" w14:paraId="5CCDD666" w14:textId="77777777" w:rsidTr="00933179">
        <w:trPr>
          <w:jc w:val="center"/>
        </w:trPr>
        <w:tc>
          <w:tcPr>
            <w:tcW w:w="3397" w:type="dxa"/>
            <w:shd w:val="clear" w:color="auto" w:fill="auto"/>
            <w:noWrap/>
            <w:vAlign w:val="center"/>
          </w:tcPr>
          <w:p w14:paraId="445097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2D0A30C" w14:textId="77777777" w:rsidR="001C1BF9" w:rsidRPr="007B6BD5" w:rsidRDefault="001C1BF9" w:rsidP="00933179">
            <w:pPr>
              <w:snapToGrid w:val="0"/>
              <w:spacing w:after="0"/>
              <w:jc w:val="center"/>
              <w:rPr>
                <w:rFonts w:ascii="Arial" w:hAnsi="Arial"/>
                <w:sz w:val="18"/>
                <w:lang w:eastAsia="fi-FI"/>
              </w:rPr>
            </w:pPr>
            <w:r w:rsidRPr="007B6BD5">
              <w:rPr>
                <w:rFonts w:ascii="Arial" w:hAnsi="Arial"/>
                <w:sz w:val="18"/>
                <w:lang w:eastAsia="fi-FI"/>
              </w:rPr>
              <w:t>DC_1A_n78A</w:t>
            </w:r>
          </w:p>
          <w:p w14:paraId="790C013C" w14:textId="77777777" w:rsidR="001C1BF9" w:rsidRPr="007B6BD5" w:rsidRDefault="001C1BF9" w:rsidP="00933179">
            <w:pPr>
              <w:snapToGrid w:val="0"/>
              <w:spacing w:after="0"/>
              <w:jc w:val="center"/>
              <w:rPr>
                <w:rFonts w:ascii="Arial" w:hAnsi="Arial"/>
                <w:sz w:val="18"/>
                <w:lang w:eastAsia="fi-FI"/>
              </w:rPr>
            </w:pPr>
            <w:r w:rsidRPr="007B6BD5">
              <w:rPr>
                <w:rFonts w:ascii="Arial" w:hAnsi="Arial"/>
                <w:sz w:val="18"/>
                <w:lang w:eastAsia="fi-FI"/>
              </w:rPr>
              <w:t>DC_7A_n78A</w:t>
            </w:r>
          </w:p>
          <w:p w14:paraId="5C9860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DC_8A_n78A</w:t>
            </w:r>
          </w:p>
        </w:tc>
      </w:tr>
      <w:tr w:rsidR="001C1BF9" w:rsidRPr="007B6BD5" w14:paraId="06863A9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6F6FF" w14:textId="77777777" w:rsidR="001C1BF9" w:rsidRPr="007B6BD5" w:rsidRDefault="001C1BF9" w:rsidP="00933179">
            <w:pPr>
              <w:keepNext/>
              <w:spacing w:after="0"/>
              <w:jc w:val="center"/>
              <w:rPr>
                <w:rFonts w:ascii="Arial" w:hAnsi="Arial"/>
                <w:sz w:val="18"/>
                <w:lang w:eastAsia="fi-FI"/>
              </w:rPr>
            </w:pPr>
            <w:r w:rsidRPr="007B6BD5">
              <w:rPr>
                <w:rFonts w:ascii="Arial" w:hAnsi="Arial" w:cs="Arial"/>
                <w:sz w:val="18"/>
                <w:lang w:eastAsia="zh-CN"/>
              </w:rPr>
              <w:lastRenderedPageBreak/>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5E7CB7"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DC_1A_n78A</w:t>
            </w:r>
          </w:p>
          <w:p w14:paraId="7AE3376B"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DC_7A_n78A</w:t>
            </w:r>
          </w:p>
          <w:p w14:paraId="79D1F3E3"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DC_8A_n78A</w:t>
            </w:r>
          </w:p>
        </w:tc>
      </w:tr>
      <w:tr w:rsidR="001C1BF9" w:rsidRPr="007B6BD5" w14:paraId="2A2D7BB6" w14:textId="77777777" w:rsidTr="00933179">
        <w:trPr>
          <w:jc w:val="center"/>
        </w:trPr>
        <w:tc>
          <w:tcPr>
            <w:tcW w:w="3397" w:type="dxa"/>
            <w:shd w:val="clear" w:color="auto" w:fill="auto"/>
            <w:noWrap/>
            <w:vAlign w:val="center"/>
          </w:tcPr>
          <w:p w14:paraId="66824E5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004C5F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422A499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6B56625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6C08D703"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1C1BF9" w:rsidRPr="007B6BD5" w14:paraId="0B25FA40" w14:textId="77777777" w:rsidTr="00933179">
        <w:trPr>
          <w:jc w:val="center"/>
        </w:trPr>
        <w:tc>
          <w:tcPr>
            <w:tcW w:w="3397" w:type="dxa"/>
            <w:shd w:val="clear" w:color="auto" w:fill="auto"/>
            <w:noWrap/>
            <w:vAlign w:val="center"/>
          </w:tcPr>
          <w:p w14:paraId="2DEFC511" w14:textId="77777777" w:rsidR="001C1BF9" w:rsidRPr="007B6BD5" w:rsidRDefault="001C1BF9" w:rsidP="00933179">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6267EFB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486552A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221539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391CB0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1C1BF9" w:rsidRPr="007B6BD5" w14:paraId="644A3026" w14:textId="77777777" w:rsidTr="00933179">
        <w:trPr>
          <w:jc w:val="center"/>
        </w:trPr>
        <w:tc>
          <w:tcPr>
            <w:tcW w:w="3397" w:type="dxa"/>
            <w:shd w:val="clear" w:color="auto" w:fill="auto"/>
            <w:noWrap/>
            <w:vAlign w:val="center"/>
          </w:tcPr>
          <w:p w14:paraId="4AFE19A7"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112B028C"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3A0D7765"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1AA42EC"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6BD61A6B"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0FC06E0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1C1BF9" w:rsidRPr="007B6BD5" w14:paraId="4EC92522" w14:textId="77777777" w:rsidTr="00933179">
        <w:trPr>
          <w:jc w:val="center"/>
        </w:trPr>
        <w:tc>
          <w:tcPr>
            <w:tcW w:w="3397" w:type="dxa"/>
            <w:shd w:val="clear" w:color="auto" w:fill="auto"/>
            <w:noWrap/>
            <w:vAlign w:val="center"/>
          </w:tcPr>
          <w:p w14:paraId="0D261CB1" w14:textId="77777777" w:rsidR="001C1BF9" w:rsidRPr="007B6BD5" w:rsidRDefault="001C1BF9" w:rsidP="00933179">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0A27619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3D75C3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7F9373F" w14:textId="77777777" w:rsidR="001C1BF9" w:rsidRPr="007B6BD5" w:rsidRDefault="001C1BF9" w:rsidP="00933179">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C1BF9" w:rsidRPr="007B6BD5" w14:paraId="358E69E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25A8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076AF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DC_1A_n28A</w:t>
            </w:r>
          </w:p>
          <w:p w14:paraId="3436A0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DC_7A_n28A</w:t>
            </w:r>
          </w:p>
          <w:p w14:paraId="2EA61C0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DC_20A_n28A</w:t>
            </w:r>
          </w:p>
        </w:tc>
      </w:tr>
      <w:tr w:rsidR="001C1BF9" w:rsidRPr="007B6BD5" w14:paraId="2B441459" w14:textId="77777777" w:rsidTr="00933179">
        <w:trPr>
          <w:jc w:val="center"/>
        </w:trPr>
        <w:tc>
          <w:tcPr>
            <w:tcW w:w="3397" w:type="dxa"/>
            <w:shd w:val="clear" w:color="auto" w:fill="auto"/>
            <w:noWrap/>
            <w:vAlign w:val="center"/>
          </w:tcPr>
          <w:p w14:paraId="33817439" w14:textId="77777777" w:rsidR="001C1BF9" w:rsidRPr="007B6BD5" w:rsidRDefault="001C1BF9" w:rsidP="00933179">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854761E" w14:textId="77777777" w:rsidR="001C1BF9" w:rsidRPr="007B6BD5" w:rsidRDefault="001C1BF9" w:rsidP="00933179">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1C1BF9" w:rsidRPr="007B6BD5" w14:paraId="1E38D3B3" w14:textId="77777777" w:rsidTr="00933179">
        <w:trPr>
          <w:jc w:val="center"/>
        </w:trPr>
        <w:tc>
          <w:tcPr>
            <w:tcW w:w="3397" w:type="dxa"/>
            <w:shd w:val="clear" w:color="auto" w:fill="auto"/>
            <w:noWrap/>
            <w:vAlign w:val="center"/>
          </w:tcPr>
          <w:p w14:paraId="6DCD5DB1"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7A9034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0939283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70C8E3B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65D457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343113F7" w14:textId="77777777" w:rsidTr="00933179">
        <w:trPr>
          <w:jc w:val="center"/>
        </w:trPr>
        <w:tc>
          <w:tcPr>
            <w:tcW w:w="3397" w:type="dxa"/>
            <w:shd w:val="clear" w:color="auto" w:fill="auto"/>
            <w:noWrap/>
            <w:vAlign w:val="center"/>
          </w:tcPr>
          <w:p w14:paraId="051E42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4E67B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91AEB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28CF4FB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7BB5FD4D" w14:textId="77777777" w:rsidTr="00933179">
        <w:trPr>
          <w:jc w:val="center"/>
        </w:trPr>
        <w:tc>
          <w:tcPr>
            <w:tcW w:w="3397" w:type="dxa"/>
            <w:shd w:val="clear" w:color="auto" w:fill="auto"/>
            <w:noWrap/>
            <w:vAlign w:val="center"/>
          </w:tcPr>
          <w:p w14:paraId="59D7BC5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4460B4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D0A2D8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1A81AC2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228423AC" w14:textId="77777777" w:rsidTr="00933179">
        <w:trPr>
          <w:jc w:val="center"/>
        </w:trPr>
        <w:tc>
          <w:tcPr>
            <w:tcW w:w="3397" w:type="dxa"/>
            <w:shd w:val="clear" w:color="auto" w:fill="auto"/>
            <w:noWrap/>
            <w:vAlign w:val="center"/>
          </w:tcPr>
          <w:p w14:paraId="0FC3687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568B49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38900DD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096FD67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5341EB18" w14:textId="77777777" w:rsidTr="00933179">
        <w:trPr>
          <w:jc w:val="center"/>
        </w:trPr>
        <w:tc>
          <w:tcPr>
            <w:tcW w:w="3397" w:type="dxa"/>
            <w:shd w:val="clear" w:color="auto" w:fill="auto"/>
            <w:noWrap/>
            <w:vAlign w:val="center"/>
          </w:tcPr>
          <w:p w14:paraId="425942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7547818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1C1BF9" w:rsidRPr="007B6BD5" w14:paraId="341B0BF3" w14:textId="77777777" w:rsidTr="00933179">
        <w:trPr>
          <w:jc w:val="center"/>
        </w:trPr>
        <w:tc>
          <w:tcPr>
            <w:tcW w:w="3397" w:type="dxa"/>
            <w:shd w:val="clear" w:color="auto" w:fill="auto"/>
            <w:noWrap/>
            <w:vAlign w:val="center"/>
          </w:tcPr>
          <w:p w14:paraId="22E4CEB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DC_1A-7A-26A_n78(2A)</w:t>
            </w:r>
          </w:p>
          <w:p w14:paraId="3EDAF18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070F14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37E623B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12F3F56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DC_26A_n78A</w:t>
            </w:r>
          </w:p>
        </w:tc>
      </w:tr>
      <w:tr w:rsidR="001C1BF9" w:rsidRPr="007B6BD5" w14:paraId="1F8C37F7" w14:textId="77777777" w:rsidTr="00933179">
        <w:trPr>
          <w:jc w:val="center"/>
        </w:trPr>
        <w:tc>
          <w:tcPr>
            <w:tcW w:w="3397" w:type="dxa"/>
            <w:shd w:val="clear" w:color="auto" w:fill="auto"/>
            <w:noWrap/>
            <w:vAlign w:val="center"/>
          </w:tcPr>
          <w:p w14:paraId="0CA629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5D8CD40F" w14:textId="77777777" w:rsidR="001C1BF9" w:rsidRPr="007B6BD5" w:rsidRDefault="001C1BF9" w:rsidP="00933179">
            <w:pPr>
              <w:spacing w:after="0"/>
              <w:jc w:val="center"/>
              <w:rPr>
                <w:lang w:eastAsia="fi-FI"/>
              </w:rPr>
            </w:pPr>
            <w:r w:rsidRPr="007B6BD5">
              <w:rPr>
                <w:rFonts w:ascii="Arial" w:hAnsi="Arial"/>
                <w:sz w:val="18"/>
                <w:lang w:eastAsia="fi-FI"/>
              </w:rPr>
              <w:t>DC_1A_n26A</w:t>
            </w:r>
          </w:p>
          <w:p w14:paraId="7EB01B09" w14:textId="77777777" w:rsidR="001C1BF9" w:rsidRPr="007B6BD5" w:rsidRDefault="001C1BF9" w:rsidP="00933179">
            <w:pPr>
              <w:spacing w:after="0"/>
              <w:jc w:val="center"/>
              <w:rPr>
                <w:lang w:eastAsia="fi-FI"/>
              </w:rPr>
            </w:pPr>
            <w:r w:rsidRPr="007B6BD5">
              <w:rPr>
                <w:rFonts w:ascii="Arial" w:hAnsi="Arial"/>
                <w:sz w:val="18"/>
                <w:lang w:eastAsia="fi-FI"/>
              </w:rPr>
              <w:t>DC_1A_n78A</w:t>
            </w:r>
          </w:p>
          <w:p w14:paraId="450A356F" w14:textId="77777777" w:rsidR="001C1BF9" w:rsidRPr="007B6BD5" w:rsidRDefault="001C1BF9" w:rsidP="00933179">
            <w:pPr>
              <w:spacing w:after="0"/>
              <w:jc w:val="center"/>
              <w:rPr>
                <w:lang w:eastAsia="fi-FI"/>
              </w:rPr>
            </w:pPr>
            <w:r w:rsidRPr="007B6BD5">
              <w:rPr>
                <w:rFonts w:ascii="Arial" w:hAnsi="Arial"/>
                <w:sz w:val="18"/>
                <w:lang w:eastAsia="fi-FI"/>
              </w:rPr>
              <w:t>DC_7A_n26A</w:t>
            </w:r>
          </w:p>
          <w:p w14:paraId="33B0C54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56C3E587" w14:textId="77777777" w:rsidTr="00933179">
        <w:trPr>
          <w:jc w:val="center"/>
        </w:trPr>
        <w:tc>
          <w:tcPr>
            <w:tcW w:w="3397" w:type="dxa"/>
            <w:shd w:val="clear" w:color="auto" w:fill="auto"/>
            <w:noWrap/>
            <w:vAlign w:val="center"/>
          </w:tcPr>
          <w:p w14:paraId="614BC10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2399352" w14:textId="77777777" w:rsidR="001C1BF9" w:rsidRPr="007B6BD5" w:rsidRDefault="001C1BF9" w:rsidP="00933179">
            <w:pPr>
              <w:pStyle w:val="TAC"/>
              <w:keepNext w:val="0"/>
              <w:keepLines w:val="0"/>
              <w:rPr>
                <w:lang w:eastAsia="fi-FI"/>
              </w:rPr>
            </w:pPr>
            <w:r w:rsidRPr="007B6BD5">
              <w:rPr>
                <w:lang w:eastAsia="fi-FI"/>
              </w:rPr>
              <w:t>DC_1A_n26A</w:t>
            </w:r>
          </w:p>
          <w:p w14:paraId="65D57FD6" w14:textId="77777777" w:rsidR="001C1BF9" w:rsidRPr="007B6BD5" w:rsidRDefault="001C1BF9" w:rsidP="00933179">
            <w:pPr>
              <w:pStyle w:val="TAC"/>
              <w:keepNext w:val="0"/>
              <w:keepLines w:val="0"/>
              <w:rPr>
                <w:lang w:eastAsia="fi-FI"/>
              </w:rPr>
            </w:pPr>
            <w:r w:rsidRPr="007B6BD5">
              <w:rPr>
                <w:lang w:eastAsia="fi-FI"/>
              </w:rPr>
              <w:t>DC_1A_n78A</w:t>
            </w:r>
          </w:p>
          <w:p w14:paraId="4A9626C8" w14:textId="77777777" w:rsidR="001C1BF9" w:rsidRPr="007B6BD5" w:rsidRDefault="001C1BF9" w:rsidP="00933179">
            <w:pPr>
              <w:pStyle w:val="TAC"/>
              <w:keepNext w:val="0"/>
              <w:keepLines w:val="0"/>
              <w:rPr>
                <w:lang w:eastAsia="fi-FI"/>
              </w:rPr>
            </w:pPr>
            <w:r w:rsidRPr="007B6BD5">
              <w:rPr>
                <w:lang w:eastAsia="fi-FI"/>
              </w:rPr>
              <w:t>DC_7A_n26A</w:t>
            </w:r>
          </w:p>
          <w:p w14:paraId="7D5AB206" w14:textId="77777777" w:rsidR="001C1BF9" w:rsidRPr="007B6BD5" w:rsidRDefault="001C1BF9" w:rsidP="00933179">
            <w:pPr>
              <w:pStyle w:val="TAC"/>
              <w:keepNext w:val="0"/>
              <w:keepLines w:val="0"/>
              <w:rPr>
                <w:lang w:eastAsia="fi-FI"/>
              </w:rPr>
            </w:pPr>
            <w:r w:rsidRPr="007B6BD5">
              <w:rPr>
                <w:lang w:eastAsia="fi-FI"/>
              </w:rPr>
              <w:t>DC_7C_n26A</w:t>
            </w:r>
          </w:p>
          <w:p w14:paraId="1B6C9B8D" w14:textId="77777777" w:rsidR="001C1BF9" w:rsidRPr="007B6BD5" w:rsidRDefault="001C1BF9" w:rsidP="00933179">
            <w:pPr>
              <w:pStyle w:val="TAC"/>
              <w:keepNext w:val="0"/>
              <w:keepLines w:val="0"/>
              <w:rPr>
                <w:lang w:eastAsia="fi-FI"/>
              </w:rPr>
            </w:pPr>
            <w:r w:rsidRPr="007B6BD5">
              <w:rPr>
                <w:lang w:eastAsia="fi-FI"/>
              </w:rPr>
              <w:t>DC_7A_n78A</w:t>
            </w:r>
          </w:p>
          <w:p w14:paraId="30981E0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DC_7C_n78A</w:t>
            </w:r>
          </w:p>
        </w:tc>
      </w:tr>
      <w:tr w:rsidR="001C1BF9" w:rsidRPr="007B6BD5" w14:paraId="39CB5791" w14:textId="77777777" w:rsidTr="00933179">
        <w:trPr>
          <w:jc w:val="center"/>
        </w:trPr>
        <w:tc>
          <w:tcPr>
            <w:tcW w:w="3397" w:type="dxa"/>
            <w:shd w:val="clear" w:color="auto" w:fill="auto"/>
            <w:noWrap/>
            <w:vAlign w:val="center"/>
          </w:tcPr>
          <w:p w14:paraId="34494BB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DC_1A-7A-28A_n3A</w:t>
            </w:r>
          </w:p>
          <w:p w14:paraId="7AEAF6A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30688C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CBA98E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2D88C8DC"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738E6BD2"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DC_28A_n3A</w:t>
            </w:r>
          </w:p>
        </w:tc>
      </w:tr>
      <w:tr w:rsidR="001C1BF9" w:rsidRPr="007B6BD5" w14:paraId="77C33302" w14:textId="77777777" w:rsidTr="00933179">
        <w:trPr>
          <w:jc w:val="center"/>
        </w:trPr>
        <w:tc>
          <w:tcPr>
            <w:tcW w:w="3397" w:type="dxa"/>
            <w:shd w:val="clear" w:color="auto" w:fill="auto"/>
            <w:noWrap/>
            <w:vAlign w:val="center"/>
          </w:tcPr>
          <w:p w14:paraId="48EB2E5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DC_1A-7A-28A_n5A</w:t>
            </w:r>
          </w:p>
          <w:p w14:paraId="015CAE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BA6B14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DC_1A_n5A</w:t>
            </w:r>
          </w:p>
          <w:p w14:paraId="24EB45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70E6CB0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DC_7C_n5A</w:t>
            </w:r>
          </w:p>
          <w:p w14:paraId="61077FE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DC_28A_n5A</w:t>
            </w:r>
          </w:p>
        </w:tc>
      </w:tr>
      <w:tr w:rsidR="001C1BF9" w:rsidRPr="007B6BD5" w14:paraId="43BAC47E" w14:textId="77777777" w:rsidTr="00933179">
        <w:trPr>
          <w:jc w:val="center"/>
        </w:trPr>
        <w:tc>
          <w:tcPr>
            <w:tcW w:w="3397" w:type="dxa"/>
            <w:shd w:val="clear" w:color="auto" w:fill="auto"/>
            <w:noWrap/>
            <w:vAlign w:val="center"/>
          </w:tcPr>
          <w:p w14:paraId="1688CF5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987CB0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DC_1A_n7A</w:t>
            </w:r>
          </w:p>
          <w:p w14:paraId="09846D6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86632E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6D2046C1" w14:textId="77777777" w:rsidTr="00933179">
        <w:trPr>
          <w:jc w:val="center"/>
        </w:trPr>
        <w:tc>
          <w:tcPr>
            <w:tcW w:w="3397" w:type="dxa"/>
            <w:shd w:val="clear" w:color="auto" w:fill="auto"/>
            <w:noWrap/>
            <w:vAlign w:val="center"/>
          </w:tcPr>
          <w:p w14:paraId="6F10FF0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7A15511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DC_1A_n7A</w:t>
            </w:r>
          </w:p>
          <w:p w14:paraId="1ED3CD9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841B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476726A1" w14:textId="77777777" w:rsidTr="00933179">
        <w:trPr>
          <w:jc w:val="center"/>
        </w:trPr>
        <w:tc>
          <w:tcPr>
            <w:tcW w:w="3397" w:type="dxa"/>
            <w:shd w:val="clear" w:color="auto" w:fill="auto"/>
            <w:noWrap/>
            <w:vAlign w:val="center"/>
          </w:tcPr>
          <w:p w14:paraId="0A4755F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DC_1A-7A-28A_n20A</w:t>
            </w:r>
          </w:p>
        </w:tc>
        <w:tc>
          <w:tcPr>
            <w:tcW w:w="3686" w:type="dxa"/>
            <w:vAlign w:val="center"/>
          </w:tcPr>
          <w:p w14:paraId="6DB9EEA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DC_1A_n20A</w:t>
            </w:r>
          </w:p>
          <w:p w14:paraId="110625B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DC_7A_n20A</w:t>
            </w:r>
          </w:p>
          <w:p w14:paraId="33E0855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DC_28A_n20A</w:t>
            </w:r>
          </w:p>
        </w:tc>
      </w:tr>
      <w:tr w:rsidR="001C1BF9" w:rsidRPr="007B6BD5" w14:paraId="144B8605" w14:textId="77777777" w:rsidTr="00933179">
        <w:trPr>
          <w:jc w:val="center"/>
        </w:trPr>
        <w:tc>
          <w:tcPr>
            <w:tcW w:w="3397" w:type="dxa"/>
            <w:shd w:val="clear" w:color="auto" w:fill="auto"/>
            <w:noWrap/>
            <w:vAlign w:val="center"/>
          </w:tcPr>
          <w:p w14:paraId="5B41BCC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3F4641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1B127A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1C1BF9" w:rsidRPr="007B6BD5" w14:paraId="012C40AB" w14:textId="77777777" w:rsidTr="00933179">
        <w:trPr>
          <w:jc w:val="center"/>
        </w:trPr>
        <w:tc>
          <w:tcPr>
            <w:tcW w:w="3397" w:type="dxa"/>
            <w:shd w:val="clear" w:color="auto" w:fill="auto"/>
            <w:noWrap/>
          </w:tcPr>
          <w:p w14:paraId="30611874" w14:textId="77777777" w:rsidR="001C1BF9" w:rsidRPr="007B6BD5" w:rsidRDefault="001C1BF9" w:rsidP="00933179">
            <w:pPr>
              <w:spacing w:after="0"/>
              <w:jc w:val="center"/>
              <w:rPr>
                <w:rFonts w:ascii="Arial" w:hAnsi="Arial"/>
                <w:sz w:val="18"/>
                <w:lang w:eastAsia="fi-FI"/>
              </w:rPr>
            </w:pPr>
            <w:r>
              <w:rPr>
                <w:rFonts w:ascii="Arial" w:hAnsi="Arial"/>
                <w:sz w:val="18"/>
                <w:lang w:eastAsia="ja-JP"/>
              </w:rPr>
              <w:t>DC_1A-7A_n28A-n38A</w:t>
            </w:r>
          </w:p>
        </w:tc>
        <w:tc>
          <w:tcPr>
            <w:tcW w:w="3686" w:type="dxa"/>
          </w:tcPr>
          <w:p w14:paraId="17F3DB2E" w14:textId="77777777" w:rsidR="001C1BF9" w:rsidRPr="007B6BD5" w:rsidRDefault="001C1BF9" w:rsidP="00933179">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1C1BF9" w:rsidRPr="007B6BD5" w14:paraId="79AE46C8" w14:textId="77777777" w:rsidTr="00933179">
        <w:trPr>
          <w:jc w:val="center"/>
        </w:trPr>
        <w:tc>
          <w:tcPr>
            <w:tcW w:w="3397" w:type="dxa"/>
            <w:shd w:val="clear" w:color="auto" w:fill="auto"/>
            <w:noWrap/>
            <w:vAlign w:val="center"/>
          </w:tcPr>
          <w:p w14:paraId="19B9822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CC264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DC_1A_n40A</w:t>
            </w:r>
          </w:p>
          <w:p w14:paraId="48920FF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DC_7A_n40A</w:t>
            </w:r>
          </w:p>
          <w:p w14:paraId="267BE28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DC_28A_n40A</w:t>
            </w:r>
          </w:p>
        </w:tc>
      </w:tr>
      <w:tr w:rsidR="001C1BF9" w:rsidRPr="007B6BD5" w14:paraId="09A08153" w14:textId="77777777" w:rsidTr="00933179">
        <w:trPr>
          <w:jc w:val="center"/>
        </w:trPr>
        <w:tc>
          <w:tcPr>
            <w:tcW w:w="3397" w:type="dxa"/>
            <w:shd w:val="clear" w:color="auto" w:fill="auto"/>
            <w:noWrap/>
            <w:vAlign w:val="center"/>
          </w:tcPr>
          <w:p w14:paraId="2DDE5C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DC_1A-7A-28A_n78A</w:t>
            </w:r>
          </w:p>
          <w:p w14:paraId="4690298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39586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3A584BC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6861039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DC_7C_n78A</w:t>
            </w:r>
          </w:p>
          <w:p w14:paraId="6CD384F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DC_28A_n78A</w:t>
            </w:r>
          </w:p>
        </w:tc>
      </w:tr>
      <w:tr w:rsidR="001C1BF9" w:rsidRPr="007B6BD5" w14:paraId="022183D8" w14:textId="77777777" w:rsidTr="00933179">
        <w:trPr>
          <w:jc w:val="center"/>
        </w:trPr>
        <w:tc>
          <w:tcPr>
            <w:tcW w:w="3397" w:type="dxa"/>
            <w:shd w:val="clear" w:color="auto" w:fill="auto"/>
            <w:noWrap/>
            <w:vAlign w:val="center"/>
          </w:tcPr>
          <w:p w14:paraId="6D8E0A37" w14:textId="77777777" w:rsidR="001C1BF9" w:rsidRPr="007B6BD5" w:rsidRDefault="001C1BF9" w:rsidP="00933179">
            <w:pPr>
              <w:spacing w:after="0"/>
              <w:jc w:val="center"/>
              <w:rPr>
                <w:rFonts w:ascii="Arial" w:hAnsi="Arial"/>
                <w:bCs/>
                <w:sz w:val="18"/>
                <w:lang w:eastAsia="ja-JP"/>
              </w:rPr>
            </w:pPr>
            <w:r w:rsidRPr="007B6BD5">
              <w:rPr>
                <w:rFonts w:ascii="Arial" w:hAnsi="Arial"/>
                <w:bCs/>
                <w:sz w:val="18"/>
                <w:lang w:eastAsia="ja-JP"/>
              </w:rPr>
              <w:t>DC_1A-7A-28A_n78(2A)</w:t>
            </w:r>
          </w:p>
          <w:p w14:paraId="7D2AE19A" w14:textId="77777777" w:rsidR="001C1BF9" w:rsidRPr="007B6BD5" w:rsidRDefault="001C1BF9" w:rsidP="00933179">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711DDA4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14C20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009228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DC_28A_n78A</w:t>
            </w:r>
          </w:p>
        </w:tc>
      </w:tr>
      <w:tr w:rsidR="001C1BF9" w:rsidRPr="007B6BD5" w14:paraId="1FD79D60" w14:textId="77777777" w:rsidTr="00933179">
        <w:trPr>
          <w:jc w:val="center"/>
        </w:trPr>
        <w:tc>
          <w:tcPr>
            <w:tcW w:w="3397" w:type="dxa"/>
            <w:shd w:val="clear" w:color="auto" w:fill="auto"/>
            <w:noWrap/>
            <w:vAlign w:val="center"/>
          </w:tcPr>
          <w:p w14:paraId="5ACBB5D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540B92D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5B0D274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22A7F10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DC_28A_n78A</w:t>
            </w:r>
          </w:p>
        </w:tc>
      </w:tr>
      <w:tr w:rsidR="001C1BF9" w:rsidRPr="007B6BD5" w14:paraId="70A86A3B" w14:textId="77777777" w:rsidTr="00933179">
        <w:trPr>
          <w:jc w:val="center"/>
        </w:trPr>
        <w:tc>
          <w:tcPr>
            <w:tcW w:w="3397" w:type="dxa"/>
            <w:shd w:val="clear" w:color="auto" w:fill="auto"/>
            <w:noWrap/>
            <w:vAlign w:val="center"/>
          </w:tcPr>
          <w:p w14:paraId="2DBD25F2"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C6585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DD202E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DC_1A_n28A</w:t>
            </w:r>
          </w:p>
          <w:p w14:paraId="2CC6BA3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p>
          <w:p w14:paraId="5EE225A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DC_7A_n28A</w:t>
            </w:r>
          </w:p>
          <w:p w14:paraId="24CB131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p>
          <w:p w14:paraId="1DA845A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DC_7C_n28A</w:t>
            </w:r>
          </w:p>
          <w:p w14:paraId="5B83F70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DC_7C_n78A</w:t>
            </w:r>
          </w:p>
        </w:tc>
      </w:tr>
      <w:tr w:rsidR="001C1BF9" w:rsidRPr="007B6BD5" w14:paraId="6C98F997" w14:textId="77777777" w:rsidTr="00933179">
        <w:trPr>
          <w:jc w:val="center"/>
        </w:trPr>
        <w:tc>
          <w:tcPr>
            <w:tcW w:w="3397" w:type="dxa"/>
            <w:shd w:val="clear" w:color="auto" w:fill="auto"/>
            <w:noWrap/>
            <w:vAlign w:val="center"/>
          </w:tcPr>
          <w:p w14:paraId="08005D76" w14:textId="77777777" w:rsidR="001C1BF9" w:rsidRPr="007B6BD5" w:rsidRDefault="001C1BF9" w:rsidP="00933179">
            <w:pPr>
              <w:spacing w:after="0"/>
              <w:jc w:val="center"/>
              <w:rPr>
                <w:rFonts w:ascii="Arial" w:hAnsi="Arial"/>
                <w:sz w:val="18"/>
              </w:rPr>
            </w:pPr>
            <w:r w:rsidRPr="007B6BD5">
              <w:rPr>
                <w:rFonts w:ascii="Arial" w:hAnsi="Arial"/>
                <w:sz w:val="18"/>
              </w:rPr>
              <w:t>DC_1A-7A-32A_n3A</w:t>
            </w:r>
          </w:p>
          <w:p w14:paraId="110E2D4B" w14:textId="77777777" w:rsidR="001C1BF9" w:rsidRPr="007B6BD5" w:rsidRDefault="001C1BF9" w:rsidP="00933179">
            <w:pPr>
              <w:spacing w:after="0"/>
              <w:jc w:val="center"/>
              <w:rPr>
                <w:rFonts w:ascii="Arial" w:hAnsi="Arial"/>
                <w:sz w:val="18"/>
              </w:rPr>
            </w:pPr>
            <w:r w:rsidRPr="007B6BD5">
              <w:rPr>
                <w:rFonts w:ascii="Arial" w:hAnsi="Arial"/>
                <w:sz w:val="18"/>
              </w:rPr>
              <w:t>DC_1A-7C-32A_n3A</w:t>
            </w:r>
          </w:p>
        </w:tc>
        <w:tc>
          <w:tcPr>
            <w:tcW w:w="3686" w:type="dxa"/>
            <w:vAlign w:val="center"/>
          </w:tcPr>
          <w:p w14:paraId="67EC5D47"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71C34E1F" w14:textId="77777777" w:rsidR="001C1BF9" w:rsidRPr="007B6BD5" w:rsidRDefault="001C1BF9" w:rsidP="00933179">
            <w:pPr>
              <w:spacing w:after="0"/>
              <w:jc w:val="center"/>
              <w:rPr>
                <w:rFonts w:ascii="Arial" w:hAnsi="Arial"/>
                <w:sz w:val="18"/>
              </w:rPr>
            </w:pPr>
            <w:r w:rsidRPr="007B6BD5">
              <w:rPr>
                <w:rFonts w:ascii="Arial" w:hAnsi="Arial"/>
                <w:sz w:val="18"/>
              </w:rPr>
              <w:t>DC_7A_n3A</w:t>
            </w:r>
          </w:p>
        </w:tc>
      </w:tr>
      <w:tr w:rsidR="001C1BF9" w:rsidRPr="007B6BD5" w14:paraId="7157DD83" w14:textId="77777777" w:rsidTr="00933179">
        <w:trPr>
          <w:jc w:val="center"/>
        </w:trPr>
        <w:tc>
          <w:tcPr>
            <w:tcW w:w="3397" w:type="dxa"/>
            <w:shd w:val="clear" w:color="auto" w:fill="auto"/>
            <w:noWrap/>
            <w:vAlign w:val="center"/>
          </w:tcPr>
          <w:p w14:paraId="43ABF923" w14:textId="77777777" w:rsidR="001C1BF9" w:rsidRPr="007B6BD5" w:rsidRDefault="001C1BF9" w:rsidP="00933179">
            <w:pPr>
              <w:spacing w:after="0"/>
              <w:jc w:val="center"/>
              <w:rPr>
                <w:rFonts w:ascii="Arial" w:hAnsi="Arial"/>
                <w:sz w:val="18"/>
              </w:rPr>
            </w:pPr>
            <w:r w:rsidRPr="007B6BD5">
              <w:rPr>
                <w:rFonts w:ascii="Arial" w:hAnsi="Arial"/>
                <w:sz w:val="18"/>
              </w:rPr>
              <w:t>DC_1A-7A-32A_n8A</w:t>
            </w:r>
          </w:p>
        </w:tc>
        <w:tc>
          <w:tcPr>
            <w:tcW w:w="3686" w:type="dxa"/>
            <w:vAlign w:val="center"/>
          </w:tcPr>
          <w:p w14:paraId="3781811E"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7E4327B9" w14:textId="77777777" w:rsidR="001C1BF9" w:rsidRPr="007B6BD5" w:rsidRDefault="001C1BF9" w:rsidP="00933179">
            <w:pPr>
              <w:spacing w:after="0"/>
              <w:jc w:val="center"/>
              <w:rPr>
                <w:rFonts w:ascii="Arial" w:hAnsi="Arial"/>
                <w:sz w:val="18"/>
              </w:rPr>
            </w:pPr>
            <w:r w:rsidRPr="007B6BD5">
              <w:rPr>
                <w:rFonts w:ascii="Arial" w:hAnsi="Arial"/>
                <w:sz w:val="18"/>
              </w:rPr>
              <w:t>DC_7A_n8A</w:t>
            </w:r>
          </w:p>
        </w:tc>
      </w:tr>
      <w:tr w:rsidR="001C1BF9" w:rsidRPr="007B6BD5" w14:paraId="2F615B91" w14:textId="77777777" w:rsidTr="00933179">
        <w:trPr>
          <w:jc w:val="center"/>
        </w:trPr>
        <w:tc>
          <w:tcPr>
            <w:tcW w:w="3397" w:type="dxa"/>
            <w:shd w:val="clear" w:color="auto" w:fill="auto"/>
            <w:noWrap/>
            <w:vAlign w:val="center"/>
          </w:tcPr>
          <w:p w14:paraId="52D9EDCA"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D843A53"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24BE30C2"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DC_7A_n28A</w:t>
            </w:r>
          </w:p>
        </w:tc>
      </w:tr>
      <w:tr w:rsidR="001C1BF9" w:rsidRPr="007B6BD5" w14:paraId="034CDA24" w14:textId="77777777" w:rsidTr="00933179">
        <w:trPr>
          <w:jc w:val="center"/>
        </w:trPr>
        <w:tc>
          <w:tcPr>
            <w:tcW w:w="3397" w:type="dxa"/>
            <w:shd w:val="clear" w:color="auto" w:fill="auto"/>
            <w:noWrap/>
            <w:vAlign w:val="center"/>
          </w:tcPr>
          <w:p w14:paraId="4502A264" w14:textId="77777777" w:rsidR="001C1BF9" w:rsidRPr="007B6BD5" w:rsidRDefault="001C1BF9" w:rsidP="00933179">
            <w:pPr>
              <w:spacing w:after="0"/>
              <w:jc w:val="center"/>
              <w:rPr>
                <w:rFonts w:ascii="Arial" w:hAnsi="Arial"/>
                <w:sz w:val="18"/>
              </w:rPr>
            </w:pPr>
            <w:r w:rsidRPr="007B6BD5">
              <w:rPr>
                <w:rFonts w:ascii="Arial" w:hAnsi="Arial"/>
                <w:sz w:val="18"/>
              </w:rPr>
              <w:t>DC_1A-7A-32A_n78A</w:t>
            </w:r>
          </w:p>
        </w:tc>
        <w:tc>
          <w:tcPr>
            <w:tcW w:w="3686" w:type="dxa"/>
            <w:vAlign w:val="center"/>
          </w:tcPr>
          <w:p w14:paraId="111CB291"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14FB2F28"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7B4D14D2" w14:textId="77777777" w:rsidTr="00933179">
        <w:trPr>
          <w:jc w:val="center"/>
        </w:trPr>
        <w:tc>
          <w:tcPr>
            <w:tcW w:w="3397" w:type="dxa"/>
            <w:shd w:val="clear" w:color="auto" w:fill="auto"/>
            <w:noWrap/>
            <w:vAlign w:val="center"/>
          </w:tcPr>
          <w:p w14:paraId="36594AEE"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1A9C5A9E"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1C1BF9" w:rsidRPr="007B6BD5" w14:paraId="59CDBF3F" w14:textId="77777777" w:rsidTr="00933179">
        <w:trPr>
          <w:jc w:val="center"/>
        </w:trPr>
        <w:tc>
          <w:tcPr>
            <w:tcW w:w="3397" w:type="dxa"/>
            <w:shd w:val="clear" w:color="auto" w:fill="auto"/>
            <w:noWrap/>
            <w:vAlign w:val="center"/>
          </w:tcPr>
          <w:p w14:paraId="5724A9AF"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348E7FE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rPr>
              <w:t>DC_1A_n8A</w:t>
            </w:r>
          </w:p>
        </w:tc>
      </w:tr>
      <w:tr w:rsidR="001C1BF9" w:rsidRPr="007B6BD5" w14:paraId="242B6423" w14:textId="77777777" w:rsidTr="00933179">
        <w:trPr>
          <w:jc w:val="center"/>
        </w:trPr>
        <w:tc>
          <w:tcPr>
            <w:tcW w:w="3397" w:type="dxa"/>
            <w:shd w:val="clear" w:color="auto" w:fill="auto"/>
            <w:noWrap/>
            <w:vAlign w:val="center"/>
          </w:tcPr>
          <w:p w14:paraId="452EB72B"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2C35B9F3"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DC_1A_n28A</w:t>
            </w:r>
          </w:p>
        </w:tc>
      </w:tr>
      <w:tr w:rsidR="001C1BF9" w:rsidRPr="007B6BD5" w14:paraId="21E8506A" w14:textId="77777777" w:rsidTr="00933179">
        <w:trPr>
          <w:jc w:val="center"/>
        </w:trPr>
        <w:tc>
          <w:tcPr>
            <w:tcW w:w="3397" w:type="dxa"/>
            <w:shd w:val="clear" w:color="auto" w:fill="auto"/>
            <w:noWrap/>
            <w:vAlign w:val="center"/>
          </w:tcPr>
          <w:p w14:paraId="2FAD69C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ABFFA0B"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lang w:eastAsia="zh-CN"/>
              </w:rPr>
              <w:t>DC_1A_n78A</w:t>
            </w:r>
          </w:p>
        </w:tc>
      </w:tr>
      <w:tr w:rsidR="001C1BF9" w:rsidRPr="007B6BD5" w14:paraId="27A4A349" w14:textId="77777777" w:rsidTr="00933179">
        <w:trPr>
          <w:jc w:val="center"/>
        </w:trPr>
        <w:tc>
          <w:tcPr>
            <w:tcW w:w="3397" w:type="dxa"/>
            <w:shd w:val="clear" w:color="auto" w:fill="auto"/>
            <w:noWrap/>
            <w:vAlign w:val="center"/>
          </w:tcPr>
          <w:p w14:paraId="6861B2DE"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0717EFFA" w14:textId="77777777" w:rsidR="001C1BF9" w:rsidRPr="007B6BD5" w:rsidRDefault="001C1BF9" w:rsidP="00933179">
            <w:pPr>
              <w:pStyle w:val="TAC"/>
              <w:keepNext w:val="0"/>
              <w:keepLines w:val="0"/>
              <w:spacing w:line="256" w:lineRule="auto"/>
            </w:pPr>
            <w:r w:rsidRPr="007B6BD5">
              <w:t>DC_1A_n40A</w:t>
            </w:r>
          </w:p>
          <w:p w14:paraId="3C5E10EE" w14:textId="77777777" w:rsidR="001C1BF9" w:rsidRPr="007B6BD5" w:rsidRDefault="001C1BF9" w:rsidP="00933179">
            <w:pPr>
              <w:pStyle w:val="TAC"/>
              <w:keepNext w:val="0"/>
              <w:keepLines w:val="0"/>
              <w:spacing w:line="256" w:lineRule="auto"/>
            </w:pPr>
            <w:r w:rsidRPr="007B6BD5">
              <w:t>DC_1A_n77A</w:t>
            </w:r>
          </w:p>
          <w:p w14:paraId="7FBC3C65" w14:textId="77777777" w:rsidR="001C1BF9" w:rsidRPr="007B6BD5" w:rsidRDefault="001C1BF9" w:rsidP="00933179">
            <w:pPr>
              <w:pStyle w:val="TAC"/>
              <w:keepNext w:val="0"/>
              <w:keepLines w:val="0"/>
              <w:spacing w:line="256" w:lineRule="auto"/>
            </w:pPr>
            <w:r w:rsidRPr="007B6BD5">
              <w:t>DC_7A_n40A</w:t>
            </w:r>
          </w:p>
          <w:p w14:paraId="7365E8E6"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341A781E" w14:textId="77777777" w:rsidTr="00933179">
        <w:trPr>
          <w:jc w:val="center"/>
        </w:trPr>
        <w:tc>
          <w:tcPr>
            <w:tcW w:w="3397" w:type="dxa"/>
            <w:shd w:val="clear" w:color="auto" w:fill="auto"/>
            <w:noWrap/>
            <w:vAlign w:val="center"/>
          </w:tcPr>
          <w:p w14:paraId="7218F85D"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42FD079D" w14:textId="77777777" w:rsidR="001C1BF9" w:rsidRPr="007B6BD5" w:rsidRDefault="001C1BF9" w:rsidP="00933179">
            <w:pPr>
              <w:pStyle w:val="TAC"/>
              <w:keepNext w:val="0"/>
              <w:keepLines w:val="0"/>
              <w:spacing w:line="256" w:lineRule="auto"/>
            </w:pPr>
            <w:r w:rsidRPr="007B6BD5">
              <w:t>DC_1A_n40A</w:t>
            </w:r>
          </w:p>
          <w:p w14:paraId="0019E73C" w14:textId="77777777" w:rsidR="001C1BF9" w:rsidRPr="007B6BD5" w:rsidRDefault="001C1BF9" w:rsidP="00933179">
            <w:pPr>
              <w:pStyle w:val="TAC"/>
              <w:keepNext w:val="0"/>
              <w:keepLines w:val="0"/>
              <w:spacing w:line="256" w:lineRule="auto"/>
            </w:pPr>
            <w:r w:rsidRPr="007B6BD5">
              <w:t>DC_1A_n77A</w:t>
            </w:r>
          </w:p>
          <w:p w14:paraId="7CC88A10" w14:textId="77777777" w:rsidR="001C1BF9" w:rsidRPr="007B6BD5" w:rsidRDefault="001C1BF9" w:rsidP="00933179">
            <w:pPr>
              <w:pStyle w:val="TAC"/>
              <w:keepNext w:val="0"/>
              <w:keepLines w:val="0"/>
              <w:spacing w:line="256" w:lineRule="auto"/>
            </w:pPr>
            <w:r w:rsidRPr="007B6BD5">
              <w:t>DC_7A_n40A</w:t>
            </w:r>
          </w:p>
          <w:p w14:paraId="34657A88"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47A011EF" w14:textId="77777777" w:rsidTr="00933179">
        <w:trPr>
          <w:jc w:val="center"/>
        </w:trPr>
        <w:tc>
          <w:tcPr>
            <w:tcW w:w="3397" w:type="dxa"/>
            <w:shd w:val="clear" w:color="auto" w:fill="auto"/>
            <w:noWrap/>
            <w:vAlign w:val="center"/>
          </w:tcPr>
          <w:p w14:paraId="767EE007"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7C65512B" w14:textId="77777777" w:rsidR="001C1BF9" w:rsidRPr="007B6BD5" w:rsidRDefault="001C1BF9" w:rsidP="00933179">
            <w:pPr>
              <w:pStyle w:val="TAC"/>
              <w:keepNext w:val="0"/>
              <w:keepLines w:val="0"/>
              <w:spacing w:line="256" w:lineRule="auto"/>
            </w:pPr>
            <w:r w:rsidRPr="007B6BD5">
              <w:t>DC_1A_n40A</w:t>
            </w:r>
          </w:p>
          <w:p w14:paraId="55E7DCB9" w14:textId="77777777" w:rsidR="001C1BF9" w:rsidRPr="007B6BD5" w:rsidRDefault="001C1BF9" w:rsidP="00933179">
            <w:pPr>
              <w:pStyle w:val="TAC"/>
              <w:keepNext w:val="0"/>
              <w:keepLines w:val="0"/>
              <w:spacing w:line="256" w:lineRule="auto"/>
            </w:pPr>
            <w:r w:rsidRPr="007B6BD5">
              <w:t>DC_1A_n77A</w:t>
            </w:r>
          </w:p>
          <w:p w14:paraId="3B0B9A05" w14:textId="77777777" w:rsidR="001C1BF9" w:rsidRPr="007B6BD5" w:rsidRDefault="001C1BF9" w:rsidP="00933179">
            <w:pPr>
              <w:pStyle w:val="TAC"/>
              <w:keepNext w:val="0"/>
              <w:keepLines w:val="0"/>
              <w:spacing w:line="256" w:lineRule="auto"/>
            </w:pPr>
            <w:r w:rsidRPr="007B6BD5">
              <w:t>DC_7A_n40A</w:t>
            </w:r>
          </w:p>
          <w:p w14:paraId="47209279" w14:textId="77777777" w:rsidR="001C1BF9" w:rsidRPr="007B6BD5" w:rsidRDefault="001C1BF9" w:rsidP="00933179">
            <w:pPr>
              <w:pStyle w:val="TAC"/>
              <w:keepNext w:val="0"/>
              <w:keepLines w:val="0"/>
              <w:spacing w:line="256" w:lineRule="auto"/>
            </w:pPr>
            <w:r w:rsidRPr="007B6BD5">
              <w:t>DC_7A_n77A</w:t>
            </w:r>
          </w:p>
        </w:tc>
      </w:tr>
      <w:tr w:rsidR="001C1BF9" w:rsidRPr="007B6BD5" w14:paraId="2546F231" w14:textId="77777777" w:rsidTr="00933179">
        <w:trPr>
          <w:jc w:val="center"/>
        </w:trPr>
        <w:tc>
          <w:tcPr>
            <w:tcW w:w="3397" w:type="dxa"/>
            <w:shd w:val="clear" w:color="auto" w:fill="auto"/>
            <w:noWrap/>
            <w:vAlign w:val="center"/>
          </w:tcPr>
          <w:p w14:paraId="62DCDFD4"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4E83B855" w14:textId="77777777" w:rsidR="001C1BF9" w:rsidRPr="007B6BD5" w:rsidRDefault="001C1BF9" w:rsidP="00933179">
            <w:pPr>
              <w:pStyle w:val="TAC"/>
              <w:keepNext w:val="0"/>
              <w:keepLines w:val="0"/>
              <w:spacing w:line="256" w:lineRule="auto"/>
            </w:pPr>
            <w:r w:rsidRPr="007B6BD5">
              <w:t>DC_1A_n40A</w:t>
            </w:r>
          </w:p>
          <w:p w14:paraId="2E43796F" w14:textId="77777777" w:rsidR="001C1BF9" w:rsidRPr="007B6BD5" w:rsidRDefault="001C1BF9" w:rsidP="00933179">
            <w:pPr>
              <w:pStyle w:val="TAC"/>
              <w:keepNext w:val="0"/>
              <w:keepLines w:val="0"/>
              <w:spacing w:line="256" w:lineRule="auto"/>
            </w:pPr>
            <w:r w:rsidRPr="007B6BD5">
              <w:t>DC_1A_n77A</w:t>
            </w:r>
          </w:p>
          <w:p w14:paraId="6D966805" w14:textId="77777777" w:rsidR="001C1BF9" w:rsidRPr="007B6BD5" w:rsidRDefault="001C1BF9" w:rsidP="00933179">
            <w:pPr>
              <w:pStyle w:val="TAC"/>
              <w:keepNext w:val="0"/>
              <w:keepLines w:val="0"/>
              <w:spacing w:line="256" w:lineRule="auto"/>
            </w:pPr>
            <w:r w:rsidRPr="007B6BD5">
              <w:t>DC_7A_n40A</w:t>
            </w:r>
          </w:p>
          <w:p w14:paraId="3E2179B5" w14:textId="77777777" w:rsidR="001C1BF9" w:rsidRPr="007B6BD5" w:rsidRDefault="001C1BF9" w:rsidP="00933179">
            <w:pPr>
              <w:pStyle w:val="TAC"/>
              <w:keepNext w:val="0"/>
              <w:keepLines w:val="0"/>
              <w:spacing w:line="256" w:lineRule="auto"/>
            </w:pPr>
            <w:r w:rsidRPr="007B6BD5">
              <w:t>DC_7A_n77A</w:t>
            </w:r>
          </w:p>
        </w:tc>
      </w:tr>
      <w:tr w:rsidR="001C1BF9" w:rsidRPr="007B6BD5" w14:paraId="1A77DC82" w14:textId="77777777" w:rsidTr="00933179">
        <w:trPr>
          <w:jc w:val="center"/>
        </w:trPr>
        <w:tc>
          <w:tcPr>
            <w:tcW w:w="3397" w:type="dxa"/>
            <w:shd w:val="clear" w:color="auto" w:fill="auto"/>
            <w:noWrap/>
            <w:vAlign w:val="center"/>
          </w:tcPr>
          <w:p w14:paraId="2DC608A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147F4F9"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08DAE4D"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64A281"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DBB033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76F01D37" w14:textId="77777777" w:rsidTr="00933179">
        <w:trPr>
          <w:jc w:val="center"/>
        </w:trPr>
        <w:tc>
          <w:tcPr>
            <w:tcW w:w="3397" w:type="dxa"/>
            <w:shd w:val="clear" w:color="auto" w:fill="auto"/>
            <w:noWrap/>
            <w:vAlign w:val="center"/>
          </w:tcPr>
          <w:p w14:paraId="0353143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DC_1A-7A-40A_n78(2A)</w:t>
            </w:r>
          </w:p>
          <w:p w14:paraId="253A2851"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43296BB7"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16367B"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A34CED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26C240DC" w14:textId="77777777" w:rsidTr="00933179">
        <w:trPr>
          <w:jc w:val="center"/>
        </w:trPr>
        <w:tc>
          <w:tcPr>
            <w:tcW w:w="3397" w:type="dxa"/>
            <w:shd w:val="clear" w:color="auto" w:fill="auto"/>
            <w:noWrap/>
            <w:vAlign w:val="center"/>
          </w:tcPr>
          <w:p w14:paraId="749DC4A2" w14:textId="77777777" w:rsidR="001C1BF9" w:rsidRPr="007B6BD5" w:rsidRDefault="001C1BF9" w:rsidP="00933179">
            <w:pPr>
              <w:spacing w:after="0"/>
              <w:jc w:val="center"/>
              <w:rPr>
                <w:rFonts w:ascii="Arial" w:hAnsi="Arial"/>
                <w:sz w:val="18"/>
              </w:rPr>
            </w:pPr>
            <w:r w:rsidRPr="007B6BD5">
              <w:rPr>
                <w:rFonts w:ascii="Arial" w:hAnsi="Arial"/>
                <w:sz w:val="18"/>
              </w:rPr>
              <w:t>DC_1A-7A_n40A-n78A</w:t>
            </w:r>
          </w:p>
          <w:p w14:paraId="638D6C37"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37D7370" w14:textId="77777777" w:rsidR="001C1BF9" w:rsidRPr="007B6BD5" w:rsidRDefault="001C1BF9" w:rsidP="00933179">
            <w:pPr>
              <w:spacing w:after="0"/>
              <w:jc w:val="center"/>
              <w:rPr>
                <w:rFonts w:ascii="Arial" w:hAnsi="Arial"/>
                <w:sz w:val="18"/>
              </w:rPr>
            </w:pPr>
            <w:r w:rsidRPr="007B6BD5">
              <w:rPr>
                <w:rFonts w:ascii="Arial" w:hAnsi="Arial"/>
                <w:sz w:val="18"/>
              </w:rPr>
              <w:t>DC_1A_n40A</w:t>
            </w:r>
          </w:p>
          <w:p w14:paraId="3EC27A63"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45DDF49E"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6EFE2444"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DC_7A_n78A</w:t>
            </w:r>
          </w:p>
        </w:tc>
      </w:tr>
      <w:tr w:rsidR="001C1BF9" w:rsidRPr="007B6BD5" w14:paraId="3CE9B2BF" w14:textId="77777777" w:rsidTr="00933179">
        <w:trPr>
          <w:jc w:val="center"/>
        </w:trPr>
        <w:tc>
          <w:tcPr>
            <w:tcW w:w="3397" w:type="dxa"/>
            <w:shd w:val="clear" w:color="auto" w:fill="auto"/>
            <w:noWrap/>
            <w:vAlign w:val="center"/>
          </w:tcPr>
          <w:p w14:paraId="053F1104" w14:textId="77777777" w:rsidR="001C1BF9" w:rsidRPr="007B6BD5" w:rsidRDefault="001C1BF9" w:rsidP="00933179">
            <w:pPr>
              <w:spacing w:after="0"/>
              <w:jc w:val="center"/>
              <w:rPr>
                <w:rFonts w:ascii="Arial" w:hAnsi="Arial"/>
                <w:sz w:val="18"/>
              </w:rPr>
            </w:pPr>
            <w:r w:rsidRPr="007B6BD5">
              <w:rPr>
                <w:rFonts w:ascii="Arial" w:hAnsi="Arial"/>
                <w:sz w:val="18"/>
              </w:rPr>
              <w:t>DC_1A-7A-7A_n40A-n78A</w:t>
            </w:r>
          </w:p>
          <w:p w14:paraId="5F7C78CE"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DC_1A-7A-7A_n40A-n78C</w:t>
            </w:r>
          </w:p>
        </w:tc>
        <w:tc>
          <w:tcPr>
            <w:tcW w:w="3686" w:type="dxa"/>
            <w:vAlign w:val="center"/>
          </w:tcPr>
          <w:p w14:paraId="45335313"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DC_1A_n40A</w:t>
            </w:r>
          </w:p>
          <w:p w14:paraId="5D06CA61"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DC_1A_n78A</w:t>
            </w:r>
          </w:p>
          <w:p w14:paraId="688EDA34"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4B55FD78"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6FB30931" w14:textId="77777777" w:rsidTr="00933179">
        <w:trPr>
          <w:jc w:val="center"/>
        </w:trPr>
        <w:tc>
          <w:tcPr>
            <w:tcW w:w="3397" w:type="dxa"/>
            <w:shd w:val="clear" w:color="auto" w:fill="auto"/>
            <w:noWrap/>
            <w:vAlign w:val="center"/>
          </w:tcPr>
          <w:p w14:paraId="6C7B0E2B" w14:textId="77777777" w:rsidR="001C1BF9" w:rsidRPr="007B6BD5" w:rsidRDefault="001C1BF9" w:rsidP="00933179">
            <w:pPr>
              <w:keepNext/>
              <w:spacing w:after="0"/>
              <w:jc w:val="center"/>
              <w:rPr>
                <w:rFonts w:ascii="Arial" w:hAnsi="Arial"/>
                <w:sz w:val="18"/>
              </w:rPr>
            </w:pPr>
            <w:r w:rsidRPr="007B6BD5">
              <w:rPr>
                <w:rFonts w:ascii="Arial" w:hAnsi="Arial"/>
                <w:sz w:val="18"/>
              </w:rPr>
              <w:lastRenderedPageBreak/>
              <w:t>DC_1A-7A_n40A-n105A</w:t>
            </w:r>
          </w:p>
        </w:tc>
        <w:tc>
          <w:tcPr>
            <w:tcW w:w="3686" w:type="dxa"/>
            <w:vAlign w:val="center"/>
          </w:tcPr>
          <w:p w14:paraId="47DB7E15" w14:textId="77777777" w:rsidR="001C1BF9" w:rsidRPr="007B6BD5" w:rsidRDefault="001C1BF9" w:rsidP="00933179">
            <w:pPr>
              <w:keepNext/>
              <w:spacing w:after="0"/>
              <w:jc w:val="center"/>
              <w:rPr>
                <w:rFonts w:ascii="Arial" w:hAnsi="Arial"/>
                <w:sz w:val="18"/>
              </w:rPr>
            </w:pPr>
            <w:r w:rsidRPr="007B6BD5">
              <w:rPr>
                <w:rFonts w:ascii="Arial" w:hAnsi="Arial"/>
                <w:sz w:val="18"/>
              </w:rPr>
              <w:t>DC_1A_n40A</w:t>
            </w:r>
          </w:p>
          <w:p w14:paraId="4A80CC36" w14:textId="77777777" w:rsidR="001C1BF9" w:rsidRPr="007B6BD5" w:rsidRDefault="001C1BF9" w:rsidP="00933179">
            <w:pPr>
              <w:keepNext/>
              <w:spacing w:after="0"/>
              <w:jc w:val="center"/>
              <w:rPr>
                <w:rFonts w:ascii="Arial" w:hAnsi="Arial"/>
                <w:sz w:val="18"/>
              </w:rPr>
            </w:pPr>
            <w:r w:rsidRPr="007B6BD5">
              <w:rPr>
                <w:rFonts w:ascii="Arial" w:hAnsi="Arial"/>
                <w:sz w:val="18"/>
              </w:rPr>
              <w:t>DC_1A_n105A</w:t>
            </w:r>
          </w:p>
          <w:p w14:paraId="4A2712A0" w14:textId="77777777" w:rsidR="001C1BF9" w:rsidRPr="007B6BD5" w:rsidRDefault="001C1BF9" w:rsidP="00933179">
            <w:pPr>
              <w:keepNext/>
              <w:spacing w:after="0"/>
              <w:jc w:val="center"/>
              <w:rPr>
                <w:rFonts w:ascii="Arial" w:hAnsi="Arial"/>
                <w:sz w:val="18"/>
              </w:rPr>
            </w:pPr>
            <w:r w:rsidRPr="007B6BD5">
              <w:rPr>
                <w:rFonts w:ascii="Arial" w:hAnsi="Arial"/>
                <w:sz w:val="18"/>
              </w:rPr>
              <w:t>DC_7A_n40A</w:t>
            </w:r>
          </w:p>
          <w:p w14:paraId="58026A40" w14:textId="77777777" w:rsidR="001C1BF9" w:rsidRPr="007B6BD5" w:rsidRDefault="001C1BF9" w:rsidP="00933179">
            <w:pPr>
              <w:keepNext/>
              <w:spacing w:after="0"/>
              <w:jc w:val="center"/>
              <w:rPr>
                <w:rFonts w:ascii="Arial" w:hAnsi="Arial"/>
                <w:sz w:val="18"/>
              </w:rPr>
            </w:pPr>
            <w:r w:rsidRPr="007B6BD5">
              <w:rPr>
                <w:rFonts w:ascii="Arial" w:hAnsi="Arial"/>
                <w:sz w:val="18"/>
              </w:rPr>
              <w:t>DC_7A_n105A</w:t>
            </w:r>
          </w:p>
        </w:tc>
      </w:tr>
      <w:tr w:rsidR="001C1BF9" w:rsidRPr="007B6BD5" w14:paraId="79399D37" w14:textId="77777777" w:rsidTr="00933179">
        <w:trPr>
          <w:jc w:val="center"/>
        </w:trPr>
        <w:tc>
          <w:tcPr>
            <w:tcW w:w="3397" w:type="dxa"/>
            <w:shd w:val="clear" w:color="auto" w:fill="auto"/>
            <w:noWrap/>
            <w:vAlign w:val="center"/>
          </w:tcPr>
          <w:p w14:paraId="427484E0" w14:textId="77777777" w:rsidR="001C1BF9" w:rsidRPr="007B6BD5" w:rsidRDefault="001C1BF9" w:rsidP="00933179">
            <w:pPr>
              <w:spacing w:after="0"/>
              <w:jc w:val="center"/>
              <w:rPr>
                <w:rFonts w:ascii="Arial" w:hAnsi="Arial"/>
                <w:sz w:val="18"/>
              </w:rPr>
            </w:pPr>
            <w:r w:rsidRPr="007B6BD5">
              <w:rPr>
                <w:rFonts w:ascii="Arial" w:hAnsi="Arial"/>
                <w:sz w:val="18"/>
              </w:rPr>
              <w:t>DC_1A-7A_n75A-n78A</w:t>
            </w:r>
          </w:p>
        </w:tc>
        <w:tc>
          <w:tcPr>
            <w:tcW w:w="3686" w:type="dxa"/>
            <w:vAlign w:val="center"/>
          </w:tcPr>
          <w:p w14:paraId="0B1A6AC2"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0F7E3EBD"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14F84AE2" w14:textId="77777777" w:rsidTr="00933179">
        <w:trPr>
          <w:jc w:val="center"/>
        </w:trPr>
        <w:tc>
          <w:tcPr>
            <w:tcW w:w="3397" w:type="dxa"/>
            <w:shd w:val="clear" w:color="auto" w:fill="auto"/>
            <w:noWrap/>
            <w:vAlign w:val="center"/>
          </w:tcPr>
          <w:p w14:paraId="32514EE7" w14:textId="77777777" w:rsidR="001C1BF9" w:rsidRPr="007B6BD5" w:rsidRDefault="001C1BF9" w:rsidP="00933179">
            <w:pPr>
              <w:spacing w:after="0"/>
              <w:jc w:val="center"/>
              <w:rPr>
                <w:rFonts w:ascii="Arial" w:hAnsi="Arial"/>
                <w:sz w:val="18"/>
              </w:rPr>
            </w:pPr>
            <w:r w:rsidRPr="007B6BD5">
              <w:rPr>
                <w:rFonts w:ascii="Arial" w:hAnsi="Arial"/>
                <w:sz w:val="18"/>
              </w:rPr>
              <w:t>DC_1A-7A_n78A-n105A</w:t>
            </w:r>
          </w:p>
        </w:tc>
        <w:tc>
          <w:tcPr>
            <w:tcW w:w="3686" w:type="dxa"/>
            <w:vAlign w:val="center"/>
          </w:tcPr>
          <w:p w14:paraId="744CBA6C"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3E98BE84" w14:textId="77777777" w:rsidR="001C1BF9" w:rsidRPr="007B6BD5" w:rsidRDefault="001C1BF9" w:rsidP="00933179">
            <w:pPr>
              <w:spacing w:after="0"/>
              <w:jc w:val="center"/>
              <w:rPr>
                <w:rFonts w:ascii="Arial" w:hAnsi="Arial"/>
                <w:sz w:val="18"/>
              </w:rPr>
            </w:pPr>
            <w:r w:rsidRPr="007B6BD5">
              <w:rPr>
                <w:rFonts w:ascii="Arial" w:hAnsi="Arial"/>
                <w:sz w:val="18"/>
              </w:rPr>
              <w:t>DC_1A_n105A</w:t>
            </w:r>
          </w:p>
          <w:p w14:paraId="04D19C68"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869FC13" w14:textId="77777777" w:rsidR="001C1BF9" w:rsidRPr="007B6BD5" w:rsidRDefault="001C1BF9" w:rsidP="00933179">
            <w:pPr>
              <w:spacing w:after="0"/>
              <w:jc w:val="center"/>
              <w:rPr>
                <w:rFonts w:ascii="Arial" w:hAnsi="Arial"/>
                <w:sz w:val="18"/>
              </w:rPr>
            </w:pPr>
            <w:r w:rsidRPr="007B6BD5">
              <w:rPr>
                <w:rFonts w:ascii="Arial" w:hAnsi="Arial"/>
                <w:sz w:val="18"/>
              </w:rPr>
              <w:t>DC_7A_n105A</w:t>
            </w:r>
          </w:p>
        </w:tc>
      </w:tr>
      <w:tr w:rsidR="001C1BF9" w:rsidRPr="007B6BD5" w14:paraId="174964BB" w14:textId="77777777" w:rsidTr="00933179">
        <w:trPr>
          <w:jc w:val="center"/>
        </w:trPr>
        <w:tc>
          <w:tcPr>
            <w:tcW w:w="3397" w:type="dxa"/>
            <w:shd w:val="clear" w:color="auto" w:fill="auto"/>
            <w:noWrap/>
          </w:tcPr>
          <w:p w14:paraId="145D7BD3" w14:textId="77777777" w:rsidR="001C1BF9" w:rsidRPr="007B6BD5" w:rsidRDefault="001C1BF9" w:rsidP="00933179">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6163F836" w14:textId="77777777" w:rsidR="001C1BF9" w:rsidRPr="00405593" w:rsidRDefault="001C1BF9" w:rsidP="00933179">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5336100D" w14:textId="77777777" w:rsidR="001C1BF9" w:rsidRPr="00405593" w:rsidRDefault="001C1BF9" w:rsidP="00933179">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5C1293CB" w14:textId="77777777" w:rsidR="001C1BF9" w:rsidRPr="00405593" w:rsidRDefault="001C1BF9" w:rsidP="00933179">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4FBCC11D" w14:textId="77777777" w:rsidR="001C1BF9" w:rsidRPr="007B6BD5" w:rsidRDefault="001C1BF9" w:rsidP="00933179">
            <w:pPr>
              <w:spacing w:after="0"/>
              <w:jc w:val="center"/>
              <w:rPr>
                <w:rFonts w:ascii="Arial" w:hAnsi="Arial"/>
                <w:sz w:val="18"/>
              </w:rPr>
            </w:pPr>
            <w:r w:rsidRPr="00405593">
              <w:rPr>
                <w:rFonts w:ascii="Arial" w:hAnsi="Arial" w:cs="Arial"/>
                <w:color w:val="000000"/>
                <w:sz w:val="18"/>
                <w:szCs w:val="18"/>
              </w:rPr>
              <w:t>DC_8A_n41A</w:t>
            </w:r>
          </w:p>
        </w:tc>
      </w:tr>
      <w:tr w:rsidR="001C1BF9" w:rsidRPr="007B6BD5" w14:paraId="4573B4A4" w14:textId="77777777" w:rsidTr="00933179">
        <w:trPr>
          <w:jc w:val="center"/>
        </w:trPr>
        <w:tc>
          <w:tcPr>
            <w:tcW w:w="3397" w:type="dxa"/>
            <w:shd w:val="clear" w:color="auto" w:fill="auto"/>
            <w:noWrap/>
          </w:tcPr>
          <w:p w14:paraId="75AA22B0" w14:textId="77777777" w:rsidR="001C1BF9" w:rsidRPr="007B6BD5" w:rsidRDefault="001C1BF9" w:rsidP="00933179">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1B01A217" w14:textId="77777777" w:rsidR="001C1BF9" w:rsidRPr="003206E1" w:rsidRDefault="001C1BF9" w:rsidP="00933179">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28B41244" w14:textId="77777777" w:rsidR="001C1BF9" w:rsidRPr="005C68F4" w:rsidRDefault="001C1BF9" w:rsidP="00933179">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1F2D803D" w14:textId="77777777" w:rsidR="001C1BF9" w:rsidRPr="005C68F4" w:rsidRDefault="001C1BF9" w:rsidP="00933179">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2F9D6D37" w14:textId="77777777" w:rsidR="001C1BF9" w:rsidRPr="007B6BD5" w:rsidRDefault="001C1BF9" w:rsidP="00933179">
            <w:pPr>
              <w:spacing w:after="0"/>
              <w:jc w:val="center"/>
              <w:rPr>
                <w:rFonts w:ascii="Arial" w:hAnsi="Arial"/>
                <w:sz w:val="18"/>
              </w:rPr>
            </w:pPr>
            <w:r w:rsidRPr="005C68F4">
              <w:rPr>
                <w:rFonts w:ascii="Arial" w:hAnsi="Arial" w:cs="Arial"/>
                <w:color w:val="000000"/>
                <w:sz w:val="18"/>
                <w:szCs w:val="18"/>
              </w:rPr>
              <w:t>DC_8A_n78A</w:t>
            </w:r>
          </w:p>
        </w:tc>
      </w:tr>
      <w:tr w:rsidR="001C1BF9" w:rsidRPr="007B6BD5" w14:paraId="50DDBA0B" w14:textId="77777777" w:rsidTr="00933179">
        <w:trPr>
          <w:jc w:val="center"/>
        </w:trPr>
        <w:tc>
          <w:tcPr>
            <w:tcW w:w="3397" w:type="dxa"/>
            <w:shd w:val="clear" w:color="auto" w:fill="auto"/>
            <w:noWrap/>
            <w:vAlign w:val="center"/>
          </w:tcPr>
          <w:p w14:paraId="02E5D35F"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45EA842E"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1C1BF9" w:rsidRPr="007B6BD5" w14:paraId="388A53BD" w14:textId="77777777" w:rsidTr="00933179">
        <w:trPr>
          <w:jc w:val="center"/>
        </w:trPr>
        <w:tc>
          <w:tcPr>
            <w:tcW w:w="3397" w:type="dxa"/>
            <w:shd w:val="clear" w:color="auto" w:fill="auto"/>
            <w:noWrap/>
            <w:vAlign w:val="center"/>
          </w:tcPr>
          <w:p w14:paraId="653726F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DC_1A-8A_n3A-n28A</w:t>
            </w:r>
          </w:p>
        </w:tc>
        <w:tc>
          <w:tcPr>
            <w:tcW w:w="3686" w:type="dxa"/>
            <w:vAlign w:val="center"/>
          </w:tcPr>
          <w:p w14:paraId="0FDEABF3"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6C773110"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33A21DF6"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6D64367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DC_8A_n28A</w:t>
            </w:r>
          </w:p>
        </w:tc>
      </w:tr>
      <w:tr w:rsidR="001C1BF9" w:rsidRPr="007B6BD5" w14:paraId="303D683A" w14:textId="77777777" w:rsidTr="00933179">
        <w:trPr>
          <w:jc w:val="center"/>
        </w:trPr>
        <w:tc>
          <w:tcPr>
            <w:tcW w:w="3397" w:type="dxa"/>
            <w:shd w:val="clear" w:color="auto" w:fill="auto"/>
            <w:noWrap/>
            <w:vAlign w:val="center"/>
          </w:tcPr>
          <w:p w14:paraId="2DBB51B4" w14:textId="14D5C205"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ins w:id="35" w:author="SoftBank T.Narita" w:date="2025-05-02T10:16:00Z" w16du:dateUtc="2025-05-02T01:16:00Z">
              <w:r w:rsidR="00655B9C" w:rsidRPr="00655B9C">
                <w:rPr>
                  <w:rFonts w:ascii="Arial" w:hAnsi="Arial"/>
                  <w:color w:val="FF0000"/>
                  <w:sz w:val="18"/>
                  <w:highlight w:val="yellow"/>
                  <w:vertAlign w:val="superscript"/>
                  <w:lang w:eastAsia="zh-CN"/>
                </w:rPr>
                <w:t>,9</w:t>
              </w:r>
            </w:ins>
          </w:p>
          <w:p w14:paraId="063A2A48" w14:textId="77777777" w:rsidR="001C1BF9" w:rsidRPr="007B6BD5" w:rsidRDefault="001C1BF9" w:rsidP="00933179">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0074AF01"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176A583D" w14:textId="30410521" w:rsidR="001C1BF9" w:rsidRPr="007B6BD5" w:rsidRDefault="001C1BF9" w:rsidP="00933179">
            <w:pPr>
              <w:spacing w:after="0"/>
              <w:jc w:val="center"/>
              <w:rPr>
                <w:rFonts w:ascii="Arial" w:hAnsi="Arial"/>
                <w:sz w:val="18"/>
              </w:rPr>
            </w:pPr>
            <w:r w:rsidRPr="007B6BD5">
              <w:rPr>
                <w:rFonts w:ascii="Arial" w:hAnsi="Arial"/>
                <w:sz w:val="18"/>
              </w:rPr>
              <w:t>DC_1A_n77A</w:t>
            </w:r>
            <w:ins w:id="36" w:author="SoftBank T.Narita" w:date="2025-05-02T10:16:00Z" w16du:dateUtc="2025-05-02T01:16:00Z">
              <w:r w:rsidR="00655B9C" w:rsidRPr="00655B9C">
                <w:rPr>
                  <w:rFonts w:ascii="Arial" w:hAnsi="Arial"/>
                  <w:color w:val="FF0000"/>
                  <w:sz w:val="18"/>
                  <w:highlight w:val="yellow"/>
                  <w:vertAlign w:val="superscript"/>
                </w:rPr>
                <w:t>9</w:t>
              </w:r>
            </w:ins>
          </w:p>
          <w:p w14:paraId="65C7C957"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3C840841" w14:textId="00CC7BE7" w:rsidR="001C1BF9" w:rsidRPr="007B6BD5" w:rsidRDefault="001C1BF9" w:rsidP="00933179">
            <w:pPr>
              <w:spacing w:after="0"/>
              <w:jc w:val="center"/>
              <w:rPr>
                <w:rFonts w:ascii="Arial" w:hAnsi="Arial"/>
                <w:sz w:val="18"/>
              </w:rPr>
            </w:pPr>
            <w:r w:rsidRPr="007B6BD5">
              <w:rPr>
                <w:rFonts w:ascii="Arial" w:hAnsi="Arial"/>
                <w:sz w:val="18"/>
              </w:rPr>
              <w:t>DC_8A_n77A</w:t>
            </w:r>
            <w:ins w:id="37" w:author="SoftBank T.Narita" w:date="2025-05-02T17:39:00Z" w16du:dateUtc="2025-05-02T08:39:00Z">
              <w:r w:rsidR="000B5E3A" w:rsidRPr="00655B9C">
                <w:rPr>
                  <w:rFonts w:ascii="Arial" w:hAnsi="Arial"/>
                  <w:color w:val="FF0000"/>
                  <w:sz w:val="18"/>
                  <w:highlight w:val="yellow"/>
                  <w:vertAlign w:val="superscript"/>
                </w:rPr>
                <w:t>9</w:t>
              </w:r>
            </w:ins>
          </w:p>
        </w:tc>
      </w:tr>
      <w:tr w:rsidR="001C1BF9" w:rsidRPr="007B6BD5" w14:paraId="75860AB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D43EE7" w14:textId="77777777" w:rsidR="001C1BF9" w:rsidRPr="007B6BD5" w:rsidRDefault="001C1BF9" w:rsidP="00933179">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7E08D8"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51263A02"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428C3C03"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18E71E67"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3581729D" w14:textId="77777777" w:rsidTr="00933179">
        <w:trPr>
          <w:jc w:val="center"/>
        </w:trPr>
        <w:tc>
          <w:tcPr>
            <w:tcW w:w="3397" w:type="dxa"/>
            <w:shd w:val="clear" w:color="auto" w:fill="auto"/>
            <w:noWrap/>
            <w:vAlign w:val="center"/>
          </w:tcPr>
          <w:p w14:paraId="325507C3"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317870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8A4D4F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DC_1A_n79A</w:t>
            </w:r>
          </w:p>
          <w:p w14:paraId="2689E58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336B9C5"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DC_8A_n79A</w:t>
            </w:r>
          </w:p>
        </w:tc>
      </w:tr>
      <w:tr w:rsidR="001C1BF9" w:rsidRPr="007B6BD5" w14:paraId="40D1CA81" w14:textId="77777777" w:rsidTr="00933179">
        <w:trPr>
          <w:jc w:val="center"/>
        </w:trPr>
        <w:tc>
          <w:tcPr>
            <w:tcW w:w="3397" w:type="dxa"/>
            <w:shd w:val="clear" w:color="auto" w:fill="auto"/>
            <w:noWrap/>
            <w:vAlign w:val="center"/>
          </w:tcPr>
          <w:p w14:paraId="4216C5C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7EAE4DD6" w14:textId="77777777" w:rsidR="001C1BF9" w:rsidRPr="007B6BD5" w:rsidRDefault="001C1BF9" w:rsidP="00933179">
            <w:pPr>
              <w:pStyle w:val="TAC"/>
              <w:keepNext w:val="0"/>
              <w:keepLines w:val="0"/>
              <w:rPr>
                <w:rFonts w:cs="Arial"/>
                <w:szCs w:val="18"/>
              </w:rPr>
            </w:pPr>
            <w:r w:rsidRPr="007B6BD5">
              <w:rPr>
                <w:rFonts w:cs="Arial"/>
                <w:szCs w:val="18"/>
              </w:rPr>
              <w:t>DC_1A_n7A</w:t>
            </w:r>
          </w:p>
          <w:p w14:paraId="7FED162E" w14:textId="77777777" w:rsidR="001C1BF9" w:rsidRPr="007B6BD5" w:rsidRDefault="001C1BF9" w:rsidP="00933179">
            <w:pPr>
              <w:pStyle w:val="TAC"/>
              <w:keepNext w:val="0"/>
              <w:keepLines w:val="0"/>
              <w:rPr>
                <w:rFonts w:cs="Arial"/>
                <w:szCs w:val="18"/>
              </w:rPr>
            </w:pPr>
            <w:r w:rsidRPr="007B6BD5">
              <w:rPr>
                <w:rFonts w:cs="Arial"/>
                <w:szCs w:val="18"/>
              </w:rPr>
              <w:t>DC_1A_n78A</w:t>
            </w:r>
          </w:p>
          <w:p w14:paraId="4578E443" w14:textId="77777777" w:rsidR="001C1BF9" w:rsidRPr="007B6BD5" w:rsidRDefault="001C1BF9" w:rsidP="00933179">
            <w:pPr>
              <w:pStyle w:val="TAC"/>
              <w:keepNext w:val="0"/>
              <w:keepLines w:val="0"/>
              <w:rPr>
                <w:rFonts w:cs="Arial"/>
                <w:szCs w:val="18"/>
              </w:rPr>
            </w:pPr>
            <w:r w:rsidRPr="007B6BD5">
              <w:rPr>
                <w:rFonts w:cs="Arial"/>
                <w:szCs w:val="18"/>
              </w:rPr>
              <w:t>DC_8A_n7A</w:t>
            </w:r>
          </w:p>
          <w:p w14:paraId="49D9BA6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DC_8A_n78A</w:t>
            </w:r>
          </w:p>
        </w:tc>
      </w:tr>
      <w:tr w:rsidR="001C1BF9" w:rsidRPr="007B6BD5" w14:paraId="0C0FE960" w14:textId="77777777" w:rsidTr="00933179">
        <w:trPr>
          <w:jc w:val="center"/>
        </w:trPr>
        <w:tc>
          <w:tcPr>
            <w:tcW w:w="3397" w:type="dxa"/>
            <w:shd w:val="clear" w:color="auto" w:fill="auto"/>
            <w:noWrap/>
            <w:vAlign w:val="center"/>
          </w:tcPr>
          <w:p w14:paraId="4B5287B6" w14:textId="77777777" w:rsidR="001C1BF9" w:rsidRPr="007B6BD5" w:rsidRDefault="001C1BF9" w:rsidP="0093317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382D2A95"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37C76B53"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786D16C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1C1BF9" w:rsidRPr="007B6BD5" w14:paraId="05AEDAE4" w14:textId="77777777" w:rsidTr="00933179">
        <w:trPr>
          <w:jc w:val="center"/>
        </w:trPr>
        <w:tc>
          <w:tcPr>
            <w:tcW w:w="3397" w:type="dxa"/>
            <w:shd w:val="clear" w:color="auto" w:fill="auto"/>
            <w:noWrap/>
            <w:vAlign w:val="center"/>
          </w:tcPr>
          <w:p w14:paraId="5978BEF2" w14:textId="77777777" w:rsidR="001C1BF9" w:rsidRPr="007B6BD5" w:rsidRDefault="001C1BF9" w:rsidP="00933179">
            <w:pPr>
              <w:spacing w:after="0"/>
              <w:jc w:val="center"/>
              <w:rPr>
                <w:rFonts w:ascii="Arial" w:hAnsi="Arial"/>
                <w:sz w:val="18"/>
              </w:rPr>
            </w:pPr>
            <w:r w:rsidRPr="007B6BD5">
              <w:rPr>
                <w:rFonts w:ascii="Arial" w:hAnsi="Arial"/>
                <w:sz w:val="18"/>
              </w:rPr>
              <w:t>DC_1A-8A-11A_n28A</w:t>
            </w:r>
          </w:p>
        </w:tc>
        <w:tc>
          <w:tcPr>
            <w:tcW w:w="3686" w:type="dxa"/>
            <w:vAlign w:val="center"/>
          </w:tcPr>
          <w:p w14:paraId="0842372A"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6F4AF34A"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29643E18" w14:textId="77777777" w:rsidR="001C1BF9" w:rsidRPr="007B6BD5" w:rsidRDefault="001C1BF9" w:rsidP="00933179">
            <w:pPr>
              <w:spacing w:after="0"/>
              <w:jc w:val="center"/>
              <w:rPr>
                <w:rFonts w:ascii="Arial" w:hAnsi="Arial"/>
                <w:sz w:val="18"/>
              </w:rPr>
            </w:pPr>
            <w:r w:rsidRPr="007B6BD5">
              <w:rPr>
                <w:rFonts w:ascii="Arial" w:hAnsi="Arial"/>
                <w:sz w:val="18"/>
              </w:rPr>
              <w:t>DC_11A_n28A</w:t>
            </w:r>
          </w:p>
        </w:tc>
      </w:tr>
      <w:tr w:rsidR="001C1BF9" w:rsidRPr="007B6BD5" w14:paraId="60E39670" w14:textId="77777777" w:rsidTr="00933179">
        <w:trPr>
          <w:jc w:val="center"/>
        </w:trPr>
        <w:tc>
          <w:tcPr>
            <w:tcW w:w="3397" w:type="dxa"/>
            <w:shd w:val="clear" w:color="auto" w:fill="auto"/>
            <w:noWrap/>
            <w:vAlign w:val="center"/>
          </w:tcPr>
          <w:p w14:paraId="20100AD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27C7B73"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1C98BE1A"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2AC19E5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DC_11A_n77A</w:t>
            </w:r>
          </w:p>
        </w:tc>
      </w:tr>
      <w:tr w:rsidR="001C1BF9" w:rsidRPr="007B6BD5" w14:paraId="055FA362" w14:textId="77777777" w:rsidTr="00933179">
        <w:trPr>
          <w:jc w:val="center"/>
        </w:trPr>
        <w:tc>
          <w:tcPr>
            <w:tcW w:w="3397" w:type="dxa"/>
            <w:shd w:val="clear" w:color="auto" w:fill="auto"/>
            <w:noWrap/>
            <w:vAlign w:val="center"/>
          </w:tcPr>
          <w:p w14:paraId="160F410C"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23F3496"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2DD1466B"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50874E3D"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71D14C0E" w14:textId="77777777" w:rsidR="001C1BF9" w:rsidRPr="007B6BD5" w:rsidRDefault="001C1BF9" w:rsidP="00933179">
            <w:pPr>
              <w:spacing w:after="0"/>
              <w:jc w:val="center"/>
              <w:rPr>
                <w:rFonts w:ascii="Arial" w:hAnsi="Arial"/>
                <w:sz w:val="18"/>
              </w:rPr>
            </w:pPr>
            <w:r w:rsidRPr="007B6BD5">
              <w:rPr>
                <w:rFonts w:ascii="Arial" w:hAnsi="Arial"/>
                <w:sz w:val="18"/>
              </w:rPr>
              <w:t>DC_11A_n77A</w:t>
            </w:r>
          </w:p>
        </w:tc>
      </w:tr>
      <w:tr w:rsidR="001C1BF9" w:rsidRPr="007B6BD5" w14:paraId="0AEF8BBF" w14:textId="77777777" w:rsidTr="00933179">
        <w:trPr>
          <w:jc w:val="center"/>
        </w:trPr>
        <w:tc>
          <w:tcPr>
            <w:tcW w:w="3397" w:type="dxa"/>
            <w:shd w:val="clear" w:color="auto" w:fill="auto"/>
            <w:noWrap/>
            <w:vAlign w:val="center"/>
          </w:tcPr>
          <w:p w14:paraId="410BA87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74AAA1B"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066CB597"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137F050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DC_11A_n78A</w:t>
            </w:r>
          </w:p>
        </w:tc>
      </w:tr>
      <w:tr w:rsidR="001C1BF9" w:rsidRPr="007B6BD5" w14:paraId="560E8BE0" w14:textId="77777777" w:rsidTr="00933179">
        <w:trPr>
          <w:jc w:val="center"/>
        </w:trPr>
        <w:tc>
          <w:tcPr>
            <w:tcW w:w="3397" w:type="dxa"/>
            <w:shd w:val="clear" w:color="auto" w:fill="auto"/>
            <w:noWrap/>
            <w:vAlign w:val="center"/>
          </w:tcPr>
          <w:p w14:paraId="22D0E173" w14:textId="77777777" w:rsidR="001C1BF9" w:rsidRPr="007B6BD5" w:rsidRDefault="001C1BF9" w:rsidP="00933179">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4265C20F"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54D285A6" w14:textId="77777777" w:rsidR="001C1BF9" w:rsidRPr="007B6BD5" w:rsidRDefault="001C1BF9" w:rsidP="00933179">
            <w:pPr>
              <w:spacing w:after="0"/>
              <w:jc w:val="center"/>
              <w:rPr>
                <w:rFonts w:ascii="Arial" w:hAnsi="Arial"/>
                <w:sz w:val="18"/>
              </w:rPr>
            </w:pPr>
            <w:r w:rsidRPr="007B6BD5">
              <w:rPr>
                <w:rFonts w:ascii="Arial" w:hAnsi="Arial"/>
                <w:sz w:val="18"/>
              </w:rPr>
              <w:t>DC_8A_n79A</w:t>
            </w:r>
          </w:p>
          <w:p w14:paraId="2B5E2718" w14:textId="77777777" w:rsidR="001C1BF9" w:rsidRPr="007B6BD5" w:rsidRDefault="001C1BF9" w:rsidP="00933179">
            <w:pPr>
              <w:spacing w:after="0"/>
              <w:jc w:val="center"/>
              <w:rPr>
                <w:rFonts w:ascii="Arial" w:hAnsi="Arial"/>
                <w:sz w:val="18"/>
              </w:rPr>
            </w:pPr>
            <w:r w:rsidRPr="007B6BD5">
              <w:rPr>
                <w:rFonts w:ascii="Arial" w:hAnsi="Arial"/>
                <w:sz w:val="18"/>
              </w:rPr>
              <w:t>DC_11A_n79A</w:t>
            </w:r>
          </w:p>
        </w:tc>
      </w:tr>
      <w:tr w:rsidR="001C1BF9" w:rsidRPr="007B6BD5" w14:paraId="6C85288B" w14:textId="77777777" w:rsidTr="00933179">
        <w:trPr>
          <w:jc w:val="center"/>
        </w:trPr>
        <w:tc>
          <w:tcPr>
            <w:tcW w:w="3397" w:type="dxa"/>
            <w:shd w:val="clear" w:color="auto" w:fill="auto"/>
            <w:noWrap/>
            <w:vAlign w:val="center"/>
          </w:tcPr>
          <w:p w14:paraId="0718E725" w14:textId="77777777" w:rsidR="001C1BF9" w:rsidRPr="007B6BD5" w:rsidRDefault="001C1BF9" w:rsidP="00933179">
            <w:pPr>
              <w:spacing w:after="0"/>
              <w:jc w:val="center"/>
              <w:rPr>
                <w:rFonts w:ascii="Arial" w:hAnsi="Arial"/>
                <w:sz w:val="18"/>
              </w:rPr>
            </w:pPr>
            <w:r w:rsidRPr="007B6BD5">
              <w:rPr>
                <w:rFonts w:ascii="Arial" w:hAnsi="Arial"/>
                <w:sz w:val="18"/>
              </w:rPr>
              <w:t>DC_1A-8A-20A_n3A</w:t>
            </w:r>
          </w:p>
        </w:tc>
        <w:tc>
          <w:tcPr>
            <w:tcW w:w="3686" w:type="dxa"/>
            <w:vAlign w:val="center"/>
          </w:tcPr>
          <w:p w14:paraId="616836F4"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7611178A"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08C0EE5D" w14:textId="77777777" w:rsidR="001C1BF9" w:rsidRPr="007B6BD5" w:rsidRDefault="001C1BF9" w:rsidP="00933179">
            <w:pPr>
              <w:spacing w:after="0"/>
              <w:jc w:val="center"/>
              <w:rPr>
                <w:rFonts w:ascii="Arial" w:hAnsi="Arial"/>
                <w:sz w:val="18"/>
              </w:rPr>
            </w:pPr>
            <w:r w:rsidRPr="007B6BD5">
              <w:rPr>
                <w:rFonts w:ascii="Arial" w:hAnsi="Arial"/>
                <w:sz w:val="18"/>
              </w:rPr>
              <w:t>DC_20A_n3A</w:t>
            </w:r>
          </w:p>
        </w:tc>
      </w:tr>
      <w:tr w:rsidR="001C1BF9" w:rsidRPr="007B6BD5" w14:paraId="7328DCF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156A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rPr>
              <w:lastRenderedPageBreak/>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56153B2C"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078BFB47"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203382AD"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DC_20A_n28A</w:t>
            </w:r>
          </w:p>
        </w:tc>
      </w:tr>
      <w:tr w:rsidR="001C1BF9" w:rsidRPr="007B6BD5" w14:paraId="5EA6BC99" w14:textId="77777777" w:rsidTr="00933179">
        <w:trPr>
          <w:jc w:val="center"/>
        </w:trPr>
        <w:tc>
          <w:tcPr>
            <w:tcW w:w="3397" w:type="dxa"/>
            <w:shd w:val="clear" w:color="auto" w:fill="auto"/>
            <w:noWrap/>
            <w:vAlign w:val="center"/>
          </w:tcPr>
          <w:p w14:paraId="01B10F4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0A4B94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DC_1A_n78A</w:t>
            </w:r>
          </w:p>
          <w:p w14:paraId="4A652E31"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DC_8A_n78A</w:t>
            </w:r>
          </w:p>
          <w:p w14:paraId="26A9E44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1C1BF9" w:rsidRPr="007B6BD5" w14:paraId="79CE8AF0" w14:textId="77777777" w:rsidTr="00933179">
        <w:trPr>
          <w:jc w:val="center"/>
        </w:trPr>
        <w:tc>
          <w:tcPr>
            <w:tcW w:w="3397" w:type="dxa"/>
            <w:shd w:val="clear" w:color="auto" w:fill="auto"/>
            <w:noWrap/>
            <w:vAlign w:val="center"/>
          </w:tcPr>
          <w:p w14:paraId="3D9E26C1"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7418689"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27D34077"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6E5CD118"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DC_28A_n3A</w:t>
            </w:r>
          </w:p>
        </w:tc>
      </w:tr>
      <w:tr w:rsidR="001C1BF9" w:rsidRPr="007B6BD5" w14:paraId="3E78FE03" w14:textId="77777777" w:rsidTr="00933179">
        <w:trPr>
          <w:jc w:val="center"/>
        </w:trPr>
        <w:tc>
          <w:tcPr>
            <w:tcW w:w="3397" w:type="dxa"/>
            <w:shd w:val="clear" w:color="auto" w:fill="auto"/>
            <w:noWrap/>
            <w:vAlign w:val="center"/>
          </w:tcPr>
          <w:p w14:paraId="03B517BF" w14:textId="77777777" w:rsidR="001C1BF9" w:rsidRDefault="001C1BF9" w:rsidP="00933179">
            <w:pPr>
              <w:spacing w:after="0"/>
              <w:jc w:val="center"/>
              <w:rPr>
                <w:rFonts w:ascii="Arial" w:hAnsi="Arial"/>
                <w:sz w:val="18"/>
              </w:rPr>
            </w:pPr>
            <w:r w:rsidRPr="00A41A7A">
              <w:rPr>
                <w:rFonts w:ascii="Arial" w:hAnsi="Arial"/>
                <w:sz w:val="18"/>
              </w:rPr>
              <w:t>DC_1A-8A-28A_n77A</w:t>
            </w:r>
          </w:p>
          <w:p w14:paraId="555CA5EB" w14:textId="77777777" w:rsidR="001C1BF9" w:rsidRPr="007B6BD5" w:rsidRDefault="001C1BF9" w:rsidP="00933179">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5E5616AA" w14:textId="77777777" w:rsidR="001C1BF9" w:rsidRPr="007B6BD5" w:rsidRDefault="001C1BF9" w:rsidP="00933179">
            <w:pPr>
              <w:keepNext/>
              <w:spacing w:after="0"/>
              <w:jc w:val="center"/>
              <w:rPr>
                <w:rFonts w:ascii="Arial" w:hAnsi="Arial" w:cs="Arial"/>
                <w:sz w:val="18"/>
                <w:lang w:eastAsia="zh-CN"/>
              </w:rPr>
            </w:pPr>
            <w:r w:rsidRPr="007B6BD5">
              <w:rPr>
                <w:rFonts w:ascii="Arial" w:hAnsi="Arial" w:cs="Arial"/>
                <w:sz w:val="18"/>
                <w:lang w:eastAsia="zh-CN"/>
              </w:rPr>
              <w:t>DC_1A_n77A</w:t>
            </w:r>
          </w:p>
          <w:p w14:paraId="27B05FFC" w14:textId="77777777" w:rsidR="001C1BF9" w:rsidRDefault="001C1BF9" w:rsidP="00933179">
            <w:pPr>
              <w:spacing w:after="0"/>
              <w:jc w:val="center"/>
              <w:rPr>
                <w:rFonts w:ascii="Arial" w:hAnsi="Arial" w:cs="Arial"/>
                <w:sz w:val="18"/>
                <w:lang w:eastAsia="zh-CN"/>
              </w:rPr>
            </w:pPr>
            <w:r w:rsidRPr="007B6BD5">
              <w:rPr>
                <w:rFonts w:ascii="Arial" w:hAnsi="Arial" w:cs="Arial"/>
                <w:sz w:val="18"/>
                <w:lang w:eastAsia="zh-CN"/>
              </w:rPr>
              <w:t>DC_8A_n77A</w:t>
            </w:r>
          </w:p>
          <w:p w14:paraId="345F136D"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1C1BF9" w:rsidRPr="007B6BD5" w14:paraId="53A486D4" w14:textId="77777777" w:rsidTr="00933179">
        <w:trPr>
          <w:jc w:val="center"/>
        </w:trPr>
        <w:tc>
          <w:tcPr>
            <w:tcW w:w="3397" w:type="dxa"/>
            <w:shd w:val="clear" w:color="auto" w:fill="auto"/>
            <w:noWrap/>
            <w:vAlign w:val="center"/>
          </w:tcPr>
          <w:p w14:paraId="42B58285" w14:textId="54AFB7C0" w:rsidR="001C1BF9" w:rsidRPr="007B6BD5" w:rsidRDefault="001C1BF9" w:rsidP="00933179">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ins w:id="38" w:author="SoftBank T.Narita" w:date="2025-05-02T10:16:00Z" w16du:dateUtc="2025-05-02T01:16:00Z">
              <w:r w:rsidR="00655B9C" w:rsidRPr="00655B9C">
                <w:rPr>
                  <w:rFonts w:ascii="Arial" w:hAnsi="Arial"/>
                  <w:color w:val="FF0000"/>
                  <w:sz w:val="18"/>
                  <w:highlight w:val="yellow"/>
                  <w:vertAlign w:val="superscript"/>
                  <w:lang w:eastAsia="fi-FI"/>
                </w:rPr>
                <w:t>,9</w:t>
              </w:r>
            </w:ins>
          </w:p>
        </w:tc>
        <w:tc>
          <w:tcPr>
            <w:tcW w:w="3686" w:type="dxa"/>
            <w:vAlign w:val="center"/>
          </w:tcPr>
          <w:p w14:paraId="485D0274" w14:textId="77777777" w:rsidR="001C1BF9" w:rsidRPr="007B6BD5" w:rsidRDefault="001C1BF9" w:rsidP="00933179">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33409B0" w14:textId="3611A6A3" w:rsidR="001C1BF9" w:rsidRPr="007B6BD5" w:rsidRDefault="001C1BF9" w:rsidP="00933179">
            <w:pPr>
              <w:keepNext/>
              <w:spacing w:after="0"/>
              <w:jc w:val="center"/>
              <w:rPr>
                <w:rFonts w:ascii="Arial" w:hAnsi="Arial" w:cs="Arial"/>
                <w:sz w:val="18"/>
                <w:lang w:eastAsia="zh-CN"/>
              </w:rPr>
            </w:pPr>
            <w:r w:rsidRPr="007B6BD5">
              <w:rPr>
                <w:rFonts w:ascii="Arial" w:hAnsi="Arial" w:cs="Arial"/>
                <w:sz w:val="18"/>
                <w:lang w:eastAsia="zh-CN"/>
              </w:rPr>
              <w:t>DC_1A_n77A</w:t>
            </w:r>
            <w:ins w:id="39" w:author="SoftBank T.Narita" w:date="2025-05-02T10:16:00Z" w16du:dateUtc="2025-05-02T01:16:00Z">
              <w:r w:rsidR="00655B9C" w:rsidRPr="00655B9C">
                <w:rPr>
                  <w:rFonts w:ascii="Arial" w:hAnsi="Arial" w:cs="Arial"/>
                  <w:color w:val="FF0000"/>
                  <w:sz w:val="18"/>
                  <w:highlight w:val="yellow"/>
                  <w:vertAlign w:val="superscript"/>
                  <w:lang w:eastAsia="zh-CN"/>
                </w:rPr>
                <w:t>9</w:t>
              </w:r>
            </w:ins>
          </w:p>
          <w:p w14:paraId="6E646DD7" w14:textId="77777777" w:rsidR="001C1BF9" w:rsidRPr="007B6BD5" w:rsidRDefault="001C1BF9" w:rsidP="00933179">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DD6C732" w14:textId="1CF01200" w:rsidR="001C1BF9" w:rsidRPr="007B6BD5" w:rsidRDefault="001C1BF9" w:rsidP="00933179">
            <w:pPr>
              <w:keepNext/>
              <w:spacing w:after="0"/>
              <w:jc w:val="center"/>
              <w:rPr>
                <w:rFonts w:ascii="Arial" w:hAnsi="Arial"/>
                <w:sz w:val="18"/>
                <w:szCs w:val="18"/>
                <w:lang w:eastAsia="ja-JP"/>
              </w:rPr>
            </w:pPr>
            <w:r w:rsidRPr="007B6BD5">
              <w:rPr>
                <w:rFonts w:ascii="Arial" w:hAnsi="Arial" w:cs="Arial"/>
                <w:sz w:val="18"/>
                <w:lang w:eastAsia="zh-CN"/>
              </w:rPr>
              <w:t>DC_8A_n77A</w:t>
            </w:r>
            <w:ins w:id="40" w:author="SoftBank T.Narita" w:date="2025-05-02T17:39:00Z" w16du:dateUtc="2025-05-02T08:39:00Z">
              <w:r w:rsidR="000B5E3A" w:rsidRPr="00655B9C">
                <w:rPr>
                  <w:rFonts w:ascii="Arial" w:hAnsi="Arial"/>
                  <w:color w:val="FF0000"/>
                  <w:sz w:val="18"/>
                  <w:highlight w:val="yellow"/>
                  <w:vertAlign w:val="superscript"/>
                </w:rPr>
                <w:t>9</w:t>
              </w:r>
            </w:ins>
          </w:p>
        </w:tc>
      </w:tr>
      <w:tr w:rsidR="001C1BF9" w:rsidRPr="007B6BD5" w14:paraId="50628944" w14:textId="77777777" w:rsidTr="00933179">
        <w:trPr>
          <w:jc w:val="center"/>
        </w:trPr>
        <w:tc>
          <w:tcPr>
            <w:tcW w:w="3397" w:type="dxa"/>
            <w:shd w:val="clear" w:color="auto" w:fill="auto"/>
            <w:noWrap/>
            <w:vAlign w:val="center"/>
          </w:tcPr>
          <w:p w14:paraId="69D55FA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39C3BEC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57A666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DC_1A_n77A</w:t>
            </w:r>
          </w:p>
          <w:p w14:paraId="63B676C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9F7541B"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DC_8A_n77A</w:t>
            </w:r>
          </w:p>
        </w:tc>
      </w:tr>
      <w:tr w:rsidR="001C1BF9" w:rsidRPr="007B6BD5" w14:paraId="49BD3FF7" w14:textId="77777777" w:rsidTr="00933179">
        <w:trPr>
          <w:jc w:val="center"/>
        </w:trPr>
        <w:tc>
          <w:tcPr>
            <w:tcW w:w="3397" w:type="dxa"/>
            <w:shd w:val="clear" w:color="auto" w:fill="auto"/>
            <w:noWrap/>
            <w:vAlign w:val="center"/>
          </w:tcPr>
          <w:p w14:paraId="6F38E066"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74059C11"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1641317D"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5E143EE2"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DC_28A_n78A</w:t>
            </w:r>
          </w:p>
        </w:tc>
      </w:tr>
      <w:tr w:rsidR="001C1BF9" w:rsidRPr="007B6BD5" w14:paraId="454D92D7" w14:textId="77777777" w:rsidTr="00933179">
        <w:trPr>
          <w:jc w:val="center"/>
        </w:trPr>
        <w:tc>
          <w:tcPr>
            <w:tcW w:w="3397" w:type="dxa"/>
            <w:shd w:val="clear" w:color="auto" w:fill="auto"/>
            <w:noWrap/>
            <w:vAlign w:val="center"/>
          </w:tcPr>
          <w:p w14:paraId="7C4BB4BA"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7F61472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DC_1A_n28A</w:t>
            </w:r>
          </w:p>
          <w:p w14:paraId="51F32EC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DC_1A_n78A</w:t>
            </w:r>
          </w:p>
          <w:p w14:paraId="79568E7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DC_8A_n28A</w:t>
            </w:r>
          </w:p>
          <w:p w14:paraId="08A5377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rPr>
              <w:t>DC_8A_n78A</w:t>
            </w:r>
          </w:p>
        </w:tc>
      </w:tr>
      <w:tr w:rsidR="001C1BF9" w:rsidRPr="007B6BD5" w14:paraId="32D0941F" w14:textId="77777777" w:rsidTr="00933179">
        <w:trPr>
          <w:jc w:val="center"/>
        </w:trPr>
        <w:tc>
          <w:tcPr>
            <w:tcW w:w="3397" w:type="dxa"/>
            <w:shd w:val="clear" w:color="auto" w:fill="auto"/>
            <w:noWrap/>
            <w:vAlign w:val="center"/>
          </w:tcPr>
          <w:p w14:paraId="4C072E4D"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4A8824E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63FC7F1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DC_1A_n79A</w:t>
            </w:r>
          </w:p>
          <w:p w14:paraId="68A4990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0D8E9AA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DC_8A_n79A</w:t>
            </w:r>
          </w:p>
        </w:tc>
      </w:tr>
      <w:tr w:rsidR="001C1BF9" w:rsidRPr="007B6BD5" w14:paraId="626F5A50" w14:textId="77777777" w:rsidTr="00933179">
        <w:trPr>
          <w:jc w:val="center"/>
        </w:trPr>
        <w:tc>
          <w:tcPr>
            <w:tcW w:w="3397" w:type="dxa"/>
            <w:shd w:val="clear" w:color="auto" w:fill="auto"/>
            <w:noWrap/>
            <w:vAlign w:val="center"/>
          </w:tcPr>
          <w:p w14:paraId="06CF48B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5925A46B"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1421741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DC_8A_n3A</w:t>
            </w:r>
          </w:p>
        </w:tc>
      </w:tr>
      <w:tr w:rsidR="001C1BF9" w:rsidRPr="007B6BD5" w14:paraId="133D5DC6" w14:textId="77777777" w:rsidTr="00933179">
        <w:trPr>
          <w:jc w:val="center"/>
        </w:trPr>
        <w:tc>
          <w:tcPr>
            <w:tcW w:w="3397" w:type="dxa"/>
            <w:shd w:val="clear" w:color="auto" w:fill="auto"/>
            <w:noWrap/>
            <w:vAlign w:val="center"/>
          </w:tcPr>
          <w:p w14:paraId="64E8A59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4C25C60F"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602C015E"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DC_8A_n78A</w:t>
            </w:r>
          </w:p>
        </w:tc>
      </w:tr>
      <w:tr w:rsidR="001C1BF9" w:rsidRPr="007B6BD5" w14:paraId="28F63F8D" w14:textId="77777777" w:rsidTr="00933179">
        <w:trPr>
          <w:jc w:val="center"/>
        </w:trPr>
        <w:tc>
          <w:tcPr>
            <w:tcW w:w="3397" w:type="dxa"/>
            <w:shd w:val="clear" w:color="auto" w:fill="auto"/>
            <w:noWrap/>
            <w:vAlign w:val="center"/>
          </w:tcPr>
          <w:p w14:paraId="34433A9D" w14:textId="77777777" w:rsidR="001C1BF9" w:rsidRPr="007B6BD5" w:rsidRDefault="001C1BF9" w:rsidP="00933179">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22C700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DC_1A_n40A</w:t>
            </w:r>
          </w:p>
          <w:p w14:paraId="4DD291F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223666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DC_8A_n40A</w:t>
            </w:r>
          </w:p>
          <w:p w14:paraId="1C1692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tc>
      </w:tr>
      <w:tr w:rsidR="001C1BF9" w:rsidRPr="007B6BD5" w14:paraId="0549D27B" w14:textId="77777777" w:rsidTr="00933179">
        <w:trPr>
          <w:jc w:val="center"/>
        </w:trPr>
        <w:tc>
          <w:tcPr>
            <w:tcW w:w="3397" w:type="dxa"/>
            <w:shd w:val="clear" w:color="auto" w:fill="auto"/>
            <w:noWrap/>
            <w:vAlign w:val="center"/>
          </w:tcPr>
          <w:p w14:paraId="09F0DFF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8CBBA40"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AB50EB4"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F01E6FB"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70711FD" w14:textId="77777777" w:rsidR="001C1BF9" w:rsidRPr="007B6BD5" w:rsidRDefault="001C1BF9" w:rsidP="00933179">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1C1BF9" w:rsidRPr="007B6BD5" w14:paraId="0C3DE690" w14:textId="77777777" w:rsidTr="00933179">
        <w:trPr>
          <w:jc w:val="center"/>
        </w:trPr>
        <w:tc>
          <w:tcPr>
            <w:tcW w:w="3397" w:type="dxa"/>
            <w:shd w:val="clear" w:color="auto" w:fill="auto"/>
            <w:noWrap/>
            <w:vAlign w:val="center"/>
          </w:tcPr>
          <w:p w14:paraId="7C1C7BA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DC_1A-8A-40A_n78(2A)</w:t>
            </w:r>
          </w:p>
          <w:p w14:paraId="6BC137CB" w14:textId="77777777" w:rsidR="001C1BF9" w:rsidRPr="007B6BD5" w:rsidRDefault="001C1BF9" w:rsidP="00933179">
            <w:pPr>
              <w:spacing w:after="0"/>
              <w:jc w:val="center"/>
              <w:rPr>
                <w:rFonts w:ascii="Arial" w:hAnsi="Arial"/>
                <w:sz w:val="18"/>
              </w:rPr>
            </w:pPr>
            <w:r w:rsidRPr="007B6BD5">
              <w:rPr>
                <w:rFonts w:ascii="Arial" w:hAnsi="Arial"/>
                <w:sz w:val="18"/>
              </w:rPr>
              <w:t>DC_1A-8A-40C_n78(2A)</w:t>
            </w:r>
          </w:p>
        </w:tc>
        <w:tc>
          <w:tcPr>
            <w:tcW w:w="3686" w:type="dxa"/>
            <w:vAlign w:val="center"/>
          </w:tcPr>
          <w:p w14:paraId="6E865D81"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BE1A52"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F048A64" w14:textId="77777777" w:rsidR="001C1BF9" w:rsidRPr="007B6BD5" w:rsidRDefault="001C1BF9" w:rsidP="00933179">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1C1BF9" w:rsidRPr="007B6BD5" w14:paraId="5C143A09" w14:textId="77777777" w:rsidTr="00933179">
        <w:trPr>
          <w:jc w:val="center"/>
        </w:trPr>
        <w:tc>
          <w:tcPr>
            <w:tcW w:w="3397" w:type="dxa"/>
            <w:shd w:val="clear" w:color="auto" w:fill="auto"/>
            <w:noWrap/>
          </w:tcPr>
          <w:p w14:paraId="3DC2D9AF" w14:textId="77777777" w:rsidR="001C1BF9" w:rsidRDefault="001C1BF9" w:rsidP="00933179">
            <w:pPr>
              <w:pStyle w:val="TAC"/>
            </w:pPr>
            <w:r w:rsidRPr="005C68F4">
              <w:t>DC_1A-8A-41A_n1A</w:t>
            </w:r>
          </w:p>
          <w:p w14:paraId="7725F154" w14:textId="77777777" w:rsidR="001C1BF9" w:rsidRPr="007B6BD5" w:rsidRDefault="001C1BF9" w:rsidP="00933179">
            <w:pPr>
              <w:pStyle w:val="TAC"/>
              <w:rPr>
                <w:lang w:eastAsia="ja-JP"/>
              </w:rPr>
            </w:pPr>
            <w:r w:rsidRPr="005C68F4">
              <w:t>DC_1A-8A-41C_n1A</w:t>
            </w:r>
          </w:p>
        </w:tc>
        <w:tc>
          <w:tcPr>
            <w:tcW w:w="3686" w:type="dxa"/>
            <w:vAlign w:val="center"/>
          </w:tcPr>
          <w:p w14:paraId="05A80CCB" w14:textId="77777777" w:rsidR="001C1BF9" w:rsidRPr="003D7F8F" w:rsidRDefault="001C1BF9" w:rsidP="00933179">
            <w:pPr>
              <w:pStyle w:val="TAC"/>
              <w:rPr>
                <w:rFonts w:eastAsia="PMingLiU"/>
                <w:lang w:eastAsia="zh-TW"/>
              </w:rPr>
            </w:pPr>
            <w:r w:rsidRPr="005C68F4">
              <w:t>DC_1A_n1A</w:t>
            </w:r>
            <w:r w:rsidRPr="003D7F8F">
              <w:rPr>
                <w:kern w:val="2"/>
                <w:vertAlign w:val="superscript"/>
                <w:lang w:val="en-US" w:eastAsia="fi-FI"/>
              </w:rPr>
              <w:t>4</w:t>
            </w:r>
          </w:p>
          <w:p w14:paraId="1AFF832B" w14:textId="77777777" w:rsidR="001C1BF9" w:rsidRPr="005C68F4" w:rsidRDefault="001C1BF9" w:rsidP="00933179">
            <w:pPr>
              <w:pStyle w:val="TAC"/>
            </w:pPr>
            <w:r w:rsidRPr="005C68F4">
              <w:t>DC_8A_n1A</w:t>
            </w:r>
          </w:p>
          <w:p w14:paraId="5757BDAB" w14:textId="77777777" w:rsidR="001C1BF9" w:rsidRPr="007B6BD5" w:rsidRDefault="001C1BF9" w:rsidP="00933179">
            <w:pPr>
              <w:pStyle w:val="TAC"/>
              <w:rPr>
                <w:lang w:eastAsia="fi-FI"/>
              </w:rPr>
            </w:pPr>
            <w:r w:rsidRPr="005C68F4">
              <w:t>DC_41A_n1A</w:t>
            </w:r>
          </w:p>
        </w:tc>
      </w:tr>
      <w:tr w:rsidR="001C1BF9" w:rsidRPr="007B6BD5" w14:paraId="39E979EE" w14:textId="77777777" w:rsidTr="00933179">
        <w:trPr>
          <w:jc w:val="center"/>
        </w:trPr>
        <w:tc>
          <w:tcPr>
            <w:tcW w:w="3397" w:type="dxa"/>
            <w:shd w:val="clear" w:color="auto" w:fill="auto"/>
            <w:noWrap/>
          </w:tcPr>
          <w:p w14:paraId="0F036136" w14:textId="77777777" w:rsidR="001C1BF9" w:rsidRPr="007B6BD5" w:rsidRDefault="001C1BF9" w:rsidP="00933179">
            <w:pPr>
              <w:pStyle w:val="TAC"/>
              <w:rPr>
                <w:lang w:eastAsia="ja-JP"/>
              </w:rPr>
            </w:pPr>
            <w:r w:rsidRPr="005C68F4">
              <w:t>DC_1A-8A-41A_n41A</w:t>
            </w:r>
          </w:p>
        </w:tc>
        <w:tc>
          <w:tcPr>
            <w:tcW w:w="3686" w:type="dxa"/>
            <w:vAlign w:val="center"/>
          </w:tcPr>
          <w:p w14:paraId="0FB5045A" w14:textId="77777777" w:rsidR="001C1BF9" w:rsidRDefault="001C1BF9" w:rsidP="00933179">
            <w:pPr>
              <w:pStyle w:val="TAC"/>
            </w:pPr>
            <w:r w:rsidRPr="005C68F4">
              <w:t>DC_1A_n41A</w:t>
            </w:r>
          </w:p>
          <w:p w14:paraId="2E7498DC" w14:textId="77777777" w:rsidR="001C1BF9" w:rsidRPr="005C68F4" w:rsidRDefault="001C1BF9" w:rsidP="00933179">
            <w:pPr>
              <w:pStyle w:val="TAC"/>
            </w:pPr>
            <w:r w:rsidRPr="005C68F4">
              <w:t>DC_8A_n41A</w:t>
            </w:r>
          </w:p>
          <w:p w14:paraId="4A18F12F" w14:textId="77777777" w:rsidR="001C1BF9" w:rsidRPr="007B6BD5" w:rsidRDefault="001C1BF9" w:rsidP="00933179">
            <w:pPr>
              <w:pStyle w:val="TAC"/>
              <w:rPr>
                <w:lang w:eastAsia="fi-FI"/>
              </w:rPr>
            </w:pPr>
            <w:r w:rsidRPr="005C68F4">
              <w:t>DC_41A_n41A</w:t>
            </w:r>
          </w:p>
        </w:tc>
      </w:tr>
      <w:tr w:rsidR="001C1BF9" w:rsidRPr="007B6BD5" w14:paraId="186B98A0" w14:textId="77777777" w:rsidTr="00933179">
        <w:trPr>
          <w:jc w:val="center"/>
        </w:trPr>
        <w:tc>
          <w:tcPr>
            <w:tcW w:w="3397" w:type="dxa"/>
            <w:shd w:val="clear" w:color="auto" w:fill="auto"/>
            <w:noWrap/>
          </w:tcPr>
          <w:p w14:paraId="4CF781D7" w14:textId="77777777" w:rsidR="001C1BF9" w:rsidRDefault="001C1BF9" w:rsidP="00933179">
            <w:pPr>
              <w:pStyle w:val="TAC"/>
            </w:pPr>
            <w:r w:rsidRPr="005C68F4">
              <w:t>DC_1A-8A-41A_n78A</w:t>
            </w:r>
          </w:p>
          <w:p w14:paraId="4E3D01E7" w14:textId="77777777" w:rsidR="001C1BF9" w:rsidRPr="007B6BD5" w:rsidRDefault="001C1BF9" w:rsidP="00933179">
            <w:pPr>
              <w:pStyle w:val="TAC"/>
              <w:rPr>
                <w:lang w:eastAsia="ja-JP"/>
              </w:rPr>
            </w:pPr>
            <w:r w:rsidRPr="005C68F4">
              <w:t>DC_1A-8A-41C_n78A</w:t>
            </w:r>
          </w:p>
        </w:tc>
        <w:tc>
          <w:tcPr>
            <w:tcW w:w="3686" w:type="dxa"/>
            <w:vAlign w:val="center"/>
          </w:tcPr>
          <w:p w14:paraId="157ECADF" w14:textId="77777777" w:rsidR="001C1BF9" w:rsidRPr="005C68F4" w:rsidRDefault="001C1BF9" w:rsidP="00933179">
            <w:pPr>
              <w:pStyle w:val="TAC"/>
            </w:pPr>
            <w:r w:rsidRPr="005C68F4">
              <w:t>DC_1A_n78A</w:t>
            </w:r>
          </w:p>
          <w:p w14:paraId="3C397938" w14:textId="77777777" w:rsidR="001C1BF9" w:rsidRPr="005C68F4" w:rsidRDefault="001C1BF9" w:rsidP="00933179">
            <w:pPr>
              <w:pStyle w:val="TAC"/>
            </w:pPr>
            <w:r w:rsidRPr="005C68F4">
              <w:t>DC_8A_n78A</w:t>
            </w:r>
          </w:p>
          <w:p w14:paraId="03EC39A1" w14:textId="77777777" w:rsidR="001C1BF9" w:rsidRPr="007B6BD5" w:rsidRDefault="001C1BF9" w:rsidP="00933179">
            <w:pPr>
              <w:pStyle w:val="TAC"/>
              <w:rPr>
                <w:lang w:eastAsia="fi-FI"/>
              </w:rPr>
            </w:pPr>
            <w:r w:rsidRPr="005C68F4">
              <w:t>DC_41A_n78A</w:t>
            </w:r>
          </w:p>
        </w:tc>
      </w:tr>
      <w:tr w:rsidR="001C1BF9" w:rsidRPr="007B6BD5" w14:paraId="5429427C" w14:textId="77777777" w:rsidTr="00933179">
        <w:trPr>
          <w:jc w:val="center"/>
        </w:trPr>
        <w:tc>
          <w:tcPr>
            <w:tcW w:w="3397" w:type="dxa"/>
            <w:shd w:val="clear" w:color="auto" w:fill="auto"/>
            <w:noWrap/>
          </w:tcPr>
          <w:p w14:paraId="72CB025F" w14:textId="77777777" w:rsidR="001C1BF9" w:rsidRPr="007B6BD5" w:rsidRDefault="001C1BF9" w:rsidP="00933179">
            <w:pPr>
              <w:pStyle w:val="TAC"/>
              <w:rPr>
                <w:lang w:eastAsia="ja-JP"/>
              </w:rPr>
            </w:pPr>
            <w:r w:rsidRPr="00FC21AA">
              <w:rPr>
                <w:lang w:eastAsia="ja-JP"/>
              </w:rPr>
              <w:t>DC_1A-8A_n41A-n78A</w:t>
            </w:r>
          </w:p>
        </w:tc>
        <w:tc>
          <w:tcPr>
            <w:tcW w:w="3686" w:type="dxa"/>
          </w:tcPr>
          <w:p w14:paraId="7126E4F4" w14:textId="77777777" w:rsidR="001C1BF9" w:rsidRPr="00FC21AA" w:rsidRDefault="001C1BF9" w:rsidP="00933179">
            <w:pPr>
              <w:pStyle w:val="TAC"/>
              <w:rPr>
                <w:lang w:eastAsia="fi-FI"/>
              </w:rPr>
            </w:pPr>
            <w:r w:rsidRPr="00FC21AA">
              <w:rPr>
                <w:lang w:eastAsia="fi-FI"/>
              </w:rPr>
              <w:t>DC_1A_n41A</w:t>
            </w:r>
          </w:p>
          <w:p w14:paraId="7C2A5ACD" w14:textId="77777777" w:rsidR="001C1BF9" w:rsidRPr="00FC21AA" w:rsidRDefault="001C1BF9" w:rsidP="00933179">
            <w:pPr>
              <w:pStyle w:val="TAC"/>
              <w:rPr>
                <w:lang w:eastAsia="fi-FI"/>
              </w:rPr>
            </w:pPr>
            <w:r w:rsidRPr="00FC21AA">
              <w:rPr>
                <w:lang w:eastAsia="fi-FI"/>
              </w:rPr>
              <w:t>DC_8A_n41A</w:t>
            </w:r>
          </w:p>
          <w:p w14:paraId="7FEA558B" w14:textId="77777777" w:rsidR="001C1BF9" w:rsidRPr="00FC21AA" w:rsidRDefault="001C1BF9" w:rsidP="00933179">
            <w:pPr>
              <w:pStyle w:val="TAC"/>
              <w:rPr>
                <w:lang w:eastAsia="fi-FI"/>
              </w:rPr>
            </w:pPr>
            <w:r w:rsidRPr="00FC21AA">
              <w:rPr>
                <w:lang w:eastAsia="fi-FI"/>
              </w:rPr>
              <w:t>DC_1A_n78A</w:t>
            </w:r>
          </w:p>
          <w:p w14:paraId="5BE0A510" w14:textId="77777777" w:rsidR="001C1BF9" w:rsidRPr="007B6BD5" w:rsidRDefault="001C1BF9" w:rsidP="00933179">
            <w:pPr>
              <w:pStyle w:val="TAC"/>
              <w:rPr>
                <w:lang w:eastAsia="fi-FI"/>
              </w:rPr>
            </w:pPr>
            <w:r w:rsidRPr="00FC21AA">
              <w:rPr>
                <w:lang w:eastAsia="fi-FI"/>
              </w:rPr>
              <w:t>DC_8A_n78A</w:t>
            </w:r>
          </w:p>
        </w:tc>
      </w:tr>
      <w:tr w:rsidR="001C1BF9" w:rsidRPr="007B6BD5" w14:paraId="526777CE" w14:textId="77777777" w:rsidTr="00933179">
        <w:trPr>
          <w:jc w:val="center"/>
        </w:trPr>
        <w:tc>
          <w:tcPr>
            <w:tcW w:w="3397" w:type="dxa"/>
            <w:shd w:val="clear" w:color="auto" w:fill="auto"/>
            <w:noWrap/>
            <w:vAlign w:val="center"/>
          </w:tcPr>
          <w:p w14:paraId="4DE8698F" w14:textId="77777777" w:rsidR="001C1BF9" w:rsidRPr="007B6BD5" w:rsidRDefault="001C1BF9" w:rsidP="00933179">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8267CF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795371F"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227071DC"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4ECCD758" w14:textId="77777777" w:rsidR="001C1BF9" w:rsidRPr="007B6BD5" w:rsidRDefault="001C1BF9" w:rsidP="00933179">
            <w:pPr>
              <w:spacing w:after="0"/>
              <w:jc w:val="center"/>
              <w:rPr>
                <w:rFonts w:ascii="Arial" w:hAnsi="Arial"/>
                <w:sz w:val="18"/>
              </w:rPr>
            </w:pPr>
            <w:r w:rsidRPr="007B6BD5">
              <w:rPr>
                <w:rFonts w:ascii="Arial" w:hAnsi="Arial"/>
                <w:sz w:val="18"/>
              </w:rPr>
              <w:t>DC_42A_n3A</w:t>
            </w:r>
          </w:p>
          <w:p w14:paraId="236E1D5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DC_42C_n3A</w:t>
            </w:r>
          </w:p>
        </w:tc>
      </w:tr>
      <w:tr w:rsidR="001C1BF9" w:rsidRPr="007B6BD5" w14:paraId="7E0BCED2" w14:textId="77777777" w:rsidTr="00933179">
        <w:trPr>
          <w:jc w:val="center"/>
        </w:trPr>
        <w:tc>
          <w:tcPr>
            <w:tcW w:w="3397" w:type="dxa"/>
            <w:shd w:val="clear" w:color="auto" w:fill="auto"/>
            <w:noWrap/>
            <w:vAlign w:val="center"/>
          </w:tcPr>
          <w:p w14:paraId="666BE955" w14:textId="77777777" w:rsidR="001C1BF9" w:rsidRPr="007B6BD5" w:rsidRDefault="001C1BF9" w:rsidP="0093317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54E3575E" w14:textId="77777777" w:rsidR="001C1BF9" w:rsidRPr="007B6BD5" w:rsidRDefault="001C1BF9" w:rsidP="0093317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309B83CC"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591BE9FF"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1EECC104"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7BB58713" w14:textId="77777777" w:rsidR="001C1BF9" w:rsidRPr="007B6BD5" w:rsidRDefault="001C1BF9" w:rsidP="00933179">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C_42C_n28A</w:t>
            </w:r>
          </w:p>
        </w:tc>
      </w:tr>
      <w:tr w:rsidR="001C1BF9" w:rsidRPr="007B6BD5" w14:paraId="67B6E42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A5649"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759CFC1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7F184E"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00D4330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1C1BF9" w:rsidRPr="007B6BD5" w14:paraId="3C35C85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B2D4A" w14:textId="77777777" w:rsidR="001C1BF9" w:rsidRPr="007B6BD5" w:rsidRDefault="001C1BF9" w:rsidP="00933179">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AE570FC" w14:textId="77777777" w:rsidR="001C1BF9" w:rsidRPr="007B6BD5" w:rsidRDefault="001C1BF9" w:rsidP="00933179">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F2C4C31"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3173A2B5"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3C1BEB20" w14:textId="77777777" w:rsidTr="00933179">
        <w:trPr>
          <w:jc w:val="center"/>
        </w:trPr>
        <w:tc>
          <w:tcPr>
            <w:tcW w:w="3397" w:type="dxa"/>
            <w:shd w:val="clear" w:color="auto" w:fill="auto"/>
            <w:noWrap/>
            <w:vAlign w:val="center"/>
          </w:tcPr>
          <w:p w14:paraId="76541349" w14:textId="77777777" w:rsidR="001C1BF9" w:rsidRPr="007B6BD5" w:rsidRDefault="001C1BF9" w:rsidP="00933179">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1274DB9F"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81A1F3B"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D2CE451"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E3FAEA7" w14:textId="77777777" w:rsidR="001C1BF9" w:rsidRPr="007B6BD5" w:rsidRDefault="001C1BF9" w:rsidP="00933179">
            <w:pPr>
              <w:spacing w:after="0"/>
              <w:jc w:val="center"/>
              <w:rPr>
                <w:rFonts w:ascii="Arial" w:hAnsi="Arial"/>
                <w:sz w:val="18"/>
              </w:rPr>
            </w:pPr>
            <w:r w:rsidRPr="0024034C">
              <w:rPr>
                <w:rFonts w:ascii="Arial" w:hAnsi="Arial" w:cs="Arial"/>
                <w:sz w:val="18"/>
                <w:lang w:eastAsia="zh-CN"/>
              </w:rPr>
              <w:t>DC_8A_n79A</w:t>
            </w:r>
          </w:p>
        </w:tc>
      </w:tr>
      <w:tr w:rsidR="001C1BF9" w:rsidRPr="007B6BD5" w14:paraId="46764183" w14:textId="77777777" w:rsidTr="00933179">
        <w:trPr>
          <w:jc w:val="center"/>
        </w:trPr>
        <w:tc>
          <w:tcPr>
            <w:tcW w:w="3397" w:type="dxa"/>
            <w:shd w:val="clear" w:color="auto" w:fill="auto"/>
            <w:noWrap/>
            <w:vAlign w:val="center"/>
          </w:tcPr>
          <w:p w14:paraId="1617F5C8" w14:textId="77777777" w:rsidR="001C1BF9" w:rsidRPr="007B6BD5" w:rsidRDefault="001C1BF9" w:rsidP="00933179">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303CB440"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DBD6BD"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3C9E22F"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2F6F087" w14:textId="77777777" w:rsidR="001C1BF9" w:rsidRPr="007B6BD5" w:rsidRDefault="001C1BF9" w:rsidP="00933179">
            <w:pPr>
              <w:spacing w:after="0"/>
              <w:jc w:val="center"/>
              <w:rPr>
                <w:rFonts w:ascii="Arial" w:hAnsi="Arial" w:cs="Arial"/>
                <w:sz w:val="18"/>
                <w:lang w:eastAsia="zh-CN"/>
              </w:rPr>
            </w:pPr>
            <w:r w:rsidRPr="0024034C">
              <w:rPr>
                <w:rFonts w:ascii="Arial" w:hAnsi="Arial" w:cs="Arial"/>
                <w:sz w:val="18"/>
                <w:lang w:eastAsia="zh-CN"/>
              </w:rPr>
              <w:t>DC_8A_n79A</w:t>
            </w:r>
          </w:p>
        </w:tc>
      </w:tr>
      <w:tr w:rsidR="001C1BF9" w:rsidRPr="007B6BD5" w14:paraId="641B9B5D" w14:textId="77777777" w:rsidTr="00933179">
        <w:trPr>
          <w:jc w:val="center"/>
        </w:trPr>
        <w:tc>
          <w:tcPr>
            <w:tcW w:w="3397" w:type="dxa"/>
            <w:shd w:val="clear" w:color="auto" w:fill="auto"/>
            <w:noWrap/>
            <w:vAlign w:val="center"/>
          </w:tcPr>
          <w:p w14:paraId="41BC0998"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65C8DF3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DC_1A_n3A</w:t>
            </w:r>
          </w:p>
          <w:p w14:paraId="66290AE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DC_1A_n28A</w:t>
            </w:r>
          </w:p>
          <w:p w14:paraId="4F939D9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DC_11A_n3A</w:t>
            </w:r>
          </w:p>
          <w:p w14:paraId="6D11EF70"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DC_11A_n28A</w:t>
            </w:r>
          </w:p>
        </w:tc>
      </w:tr>
      <w:tr w:rsidR="001C1BF9" w:rsidRPr="007B6BD5" w14:paraId="3111406E" w14:textId="77777777" w:rsidTr="00933179">
        <w:trPr>
          <w:jc w:val="center"/>
        </w:trPr>
        <w:tc>
          <w:tcPr>
            <w:tcW w:w="3397" w:type="dxa"/>
            <w:shd w:val="clear" w:color="auto" w:fill="auto"/>
            <w:noWrap/>
            <w:vAlign w:val="center"/>
          </w:tcPr>
          <w:p w14:paraId="12242C69"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0C861A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725735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p w14:paraId="16B16C4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DC_11A_n3A</w:t>
            </w:r>
          </w:p>
          <w:p w14:paraId="2F92E2B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DC_11A_n77A</w:t>
            </w:r>
          </w:p>
        </w:tc>
      </w:tr>
      <w:tr w:rsidR="001C1BF9" w:rsidRPr="007B6BD5" w14:paraId="2EBA1E3C" w14:textId="77777777" w:rsidTr="00933179">
        <w:trPr>
          <w:jc w:val="center"/>
        </w:trPr>
        <w:tc>
          <w:tcPr>
            <w:tcW w:w="3397" w:type="dxa"/>
            <w:shd w:val="clear" w:color="auto" w:fill="auto"/>
            <w:noWrap/>
            <w:vAlign w:val="center"/>
          </w:tcPr>
          <w:p w14:paraId="7DE198A5"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2A9E6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5AF23BA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p w14:paraId="19E838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DC_11A_n3A</w:t>
            </w:r>
          </w:p>
          <w:p w14:paraId="7CC50E1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DC_11A_n77A</w:t>
            </w:r>
          </w:p>
        </w:tc>
      </w:tr>
      <w:tr w:rsidR="001C1BF9" w:rsidRPr="007B6BD5" w14:paraId="75447308" w14:textId="77777777" w:rsidTr="00933179">
        <w:trPr>
          <w:jc w:val="center"/>
        </w:trPr>
        <w:tc>
          <w:tcPr>
            <w:tcW w:w="3397" w:type="dxa"/>
            <w:shd w:val="clear" w:color="auto" w:fill="auto"/>
            <w:noWrap/>
            <w:vAlign w:val="center"/>
          </w:tcPr>
          <w:p w14:paraId="3526BF23"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2A7F654D"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745E0EAA"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57658BD7"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6DB2892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DC_11A_n79A</w:t>
            </w:r>
          </w:p>
        </w:tc>
      </w:tr>
      <w:tr w:rsidR="001C1BF9" w:rsidRPr="007B6BD5" w14:paraId="20A01005" w14:textId="77777777" w:rsidTr="00933179">
        <w:trPr>
          <w:jc w:val="center"/>
        </w:trPr>
        <w:tc>
          <w:tcPr>
            <w:tcW w:w="3397" w:type="dxa"/>
            <w:shd w:val="clear" w:color="auto" w:fill="auto"/>
            <w:noWrap/>
            <w:vAlign w:val="center"/>
          </w:tcPr>
          <w:p w14:paraId="5DFE0040" w14:textId="77777777" w:rsidR="001C1BF9" w:rsidRPr="007B6BD5" w:rsidRDefault="001C1BF9" w:rsidP="00933179">
            <w:pPr>
              <w:spacing w:after="0"/>
              <w:jc w:val="center"/>
              <w:rPr>
                <w:rFonts w:ascii="Arial" w:hAnsi="Arial" w:cs="Arial"/>
                <w:sz w:val="18"/>
                <w:szCs w:val="18"/>
              </w:rPr>
            </w:pPr>
            <w:r w:rsidRPr="007B6BD5">
              <w:rPr>
                <w:rFonts w:ascii="Arial" w:eastAsia="游明朝" w:hAnsi="Arial" w:cs="Arial"/>
                <w:sz w:val="18"/>
                <w:lang w:eastAsia="ja-JP"/>
              </w:rPr>
              <w:t>DC_1A-11A-18A_n3A</w:t>
            </w:r>
          </w:p>
        </w:tc>
        <w:tc>
          <w:tcPr>
            <w:tcW w:w="3686" w:type="dxa"/>
            <w:vAlign w:val="center"/>
          </w:tcPr>
          <w:p w14:paraId="745C8B5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DC_1A_n3A</w:t>
            </w:r>
          </w:p>
          <w:p w14:paraId="1D5963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DC_11A_n3A</w:t>
            </w:r>
          </w:p>
          <w:p w14:paraId="095518A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DC_18A_n3A</w:t>
            </w:r>
          </w:p>
        </w:tc>
      </w:tr>
      <w:tr w:rsidR="001C1BF9" w:rsidRPr="007B6BD5" w14:paraId="049A7922" w14:textId="77777777" w:rsidTr="00933179">
        <w:trPr>
          <w:jc w:val="center"/>
        </w:trPr>
        <w:tc>
          <w:tcPr>
            <w:tcW w:w="3397" w:type="dxa"/>
            <w:shd w:val="clear" w:color="auto" w:fill="auto"/>
            <w:noWrap/>
            <w:vAlign w:val="center"/>
          </w:tcPr>
          <w:p w14:paraId="379356A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DC_1A-11A-18A_n28A</w:t>
            </w:r>
          </w:p>
        </w:tc>
        <w:tc>
          <w:tcPr>
            <w:tcW w:w="3686" w:type="dxa"/>
            <w:vAlign w:val="center"/>
          </w:tcPr>
          <w:p w14:paraId="2A6F048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DC_1A_n28A</w:t>
            </w:r>
          </w:p>
          <w:p w14:paraId="000E798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DC_11A_n28A</w:t>
            </w:r>
          </w:p>
          <w:p w14:paraId="4659F86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DC_18A_n28A</w:t>
            </w:r>
          </w:p>
        </w:tc>
      </w:tr>
      <w:tr w:rsidR="001C1BF9" w:rsidRPr="007B6BD5" w14:paraId="2A50E81D" w14:textId="77777777" w:rsidTr="00933179">
        <w:trPr>
          <w:jc w:val="center"/>
        </w:trPr>
        <w:tc>
          <w:tcPr>
            <w:tcW w:w="3397" w:type="dxa"/>
            <w:shd w:val="clear" w:color="auto" w:fill="auto"/>
            <w:noWrap/>
            <w:vAlign w:val="center"/>
          </w:tcPr>
          <w:p w14:paraId="3525D0F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DC_1A-11A-18A_n41A</w:t>
            </w:r>
          </w:p>
        </w:tc>
        <w:tc>
          <w:tcPr>
            <w:tcW w:w="3686" w:type="dxa"/>
            <w:vAlign w:val="center"/>
          </w:tcPr>
          <w:p w14:paraId="06CD5AE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DC_1A_n41A</w:t>
            </w:r>
          </w:p>
          <w:p w14:paraId="0F2465D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DC_11A_n41A</w:t>
            </w:r>
          </w:p>
          <w:p w14:paraId="0262FB5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DC_18A_n41A</w:t>
            </w:r>
          </w:p>
        </w:tc>
      </w:tr>
      <w:tr w:rsidR="001C1BF9" w:rsidRPr="007B6BD5" w14:paraId="288AAE8C" w14:textId="77777777" w:rsidTr="00933179">
        <w:trPr>
          <w:jc w:val="center"/>
        </w:trPr>
        <w:tc>
          <w:tcPr>
            <w:tcW w:w="3397" w:type="dxa"/>
            <w:shd w:val="clear" w:color="auto" w:fill="auto"/>
            <w:noWrap/>
            <w:vAlign w:val="center"/>
          </w:tcPr>
          <w:p w14:paraId="7CE55A27"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5C095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8271DA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FA8C498"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1C1BF9" w:rsidRPr="007B6BD5" w14:paraId="0A8062E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56F49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F24CD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77B14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7D7BD2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1C1BF9" w:rsidRPr="007B6BD5" w14:paraId="68533609" w14:textId="77777777" w:rsidTr="00933179">
        <w:trPr>
          <w:jc w:val="center"/>
        </w:trPr>
        <w:tc>
          <w:tcPr>
            <w:tcW w:w="3397" w:type="dxa"/>
            <w:shd w:val="clear" w:color="auto" w:fill="auto"/>
            <w:noWrap/>
            <w:vAlign w:val="center"/>
          </w:tcPr>
          <w:p w14:paraId="7A5DFFD1"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032BE9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6BB77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0F4BF14"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1BF9" w:rsidRPr="007B6BD5" w14:paraId="5F8D429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CD3F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6C2B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9DE1F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97318D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1BF9" w:rsidRPr="007B6BD5" w14:paraId="37E1D98E" w14:textId="77777777" w:rsidTr="00933179">
        <w:trPr>
          <w:jc w:val="center"/>
        </w:trPr>
        <w:tc>
          <w:tcPr>
            <w:tcW w:w="3397" w:type="dxa"/>
            <w:shd w:val="clear" w:color="auto" w:fill="auto"/>
            <w:noWrap/>
            <w:vAlign w:val="center"/>
          </w:tcPr>
          <w:p w14:paraId="49400A5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8DAB9D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DC_1A_n28A</w:t>
            </w:r>
          </w:p>
          <w:p w14:paraId="3A18A3C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p w14:paraId="5E5003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3E9D69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DC_11A_n77A</w:t>
            </w:r>
          </w:p>
        </w:tc>
      </w:tr>
      <w:tr w:rsidR="001C1BF9" w:rsidRPr="007B6BD5" w14:paraId="2A159A14" w14:textId="77777777" w:rsidTr="00933179">
        <w:trPr>
          <w:jc w:val="center"/>
        </w:trPr>
        <w:tc>
          <w:tcPr>
            <w:tcW w:w="3397" w:type="dxa"/>
            <w:shd w:val="clear" w:color="auto" w:fill="auto"/>
            <w:noWrap/>
            <w:vAlign w:val="center"/>
          </w:tcPr>
          <w:p w14:paraId="6E63F27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B592C2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DC_1A_n28A</w:t>
            </w:r>
          </w:p>
          <w:p w14:paraId="76FE955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p w14:paraId="1FB378D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43302C0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DC_11A_n77A</w:t>
            </w:r>
          </w:p>
        </w:tc>
      </w:tr>
      <w:tr w:rsidR="001C1BF9" w:rsidRPr="007B6BD5" w14:paraId="4F977A3A" w14:textId="77777777" w:rsidTr="00933179">
        <w:trPr>
          <w:jc w:val="center"/>
        </w:trPr>
        <w:tc>
          <w:tcPr>
            <w:tcW w:w="3397" w:type="dxa"/>
            <w:shd w:val="clear" w:color="auto" w:fill="auto"/>
            <w:noWrap/>
            <w:vAlign w:val="center"/>
          </w:tcPr>
          <w:p w14:paraId="19C4B813"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AD67D55"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192E3D9"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7B3BB79F"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D004D0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DC_11A_n79A</w:t>
            </w:r>
          </w:p>
        </w:tc>
      </w:tr>
      <w:tr w:rsidR="001C1BF9" w:rsidRPr="007B6BD5" w14:paraId="096B9E28" w14:textId="77777777" w:rsidTr="00933179">
        <w:trPr>
          <w:jc w:val="center"/>
        </w:trPr>
        <w:tc>
          <w:tcPr>
            <w:tcW w:w="3397" w:type="dxa"/>
            <w:shd w:val="clear" w:color="auto" w:fill="auto"/>
            <w:noWrap/>
            <w:vAlign w:val="center"/>
          </w:tcPr>
          <w:p w14:paraId="0138F2DE" w14:textId="77777777" w:rsidR="001C1BF9" w:rsidRPr="007B6BD5" w:rsidRDefault="001C1BF9" w:rsidP="00933179">
            <w:pPr>
              <w:spacing w:after="0"/>
              <w:jc w:val="center"/>
              <w:rPr>
                <w:rFonts w:ascii="Arial" w:hAnsi="Arial"/>
                <w:sz w:val="18"/>
              </w:rPr>
            </w:pPr>
            <w:r w:rsidRPr="007B6BD5">
              <w:rPr>
                <w:rFonts w:ascii="Arial" w:hAnsi="Arial"/>
                <w:sz w:val="18"/>
              </w:rPr>
              <w:t>DC_1A-11A_n77(2A)-n79A</w:t>
            </w:r>
          </w:p>
        </w:tc>
        <w:tc>
          <w:tcPr>
            <w:tcW w:w="3686" w:type="dxa"/>
            <w:vAlign w:val="center"/>
          </w:tcPr>
          <w:p w14:paraId="00C9E26E"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5C0036C8"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0F426B10"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2120C39"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DC_11A_n79A</w:t>
            </w:r>
          </w:p>
        </w:tc>
      </w:tr>
      <w:tr w:rsidR="001C1BF9" w:rsidRPr="007B6BD5" w14:paraId="163E50E5" w14:textId="77777777" w:rsidTr="00933179">
        <w:trPr>
          <w:jc w:val="center"/>
        </w:trPr>
        <w:tc>
          <w:tcPr>
            <w:tcW w:w="3397" w:type="dxa"/>
            <w:shd w:val="clear" w:color="auto" w:fill="auto"/>
            <w:noWrap/>
            <w:vAlign w:val="center"/>
          </w:tcPr>
          <w:p w14:paraId="009F27E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lastRenderedPageBreak/>
              <w:t>DC_1A-18A_n3A-n41A</w:t>
            </w:r>
          </w:p>
        </w:tc>
        <w:tc>
          <w:tcPr>
            <w:tcW w:w="3686" w:type="dxa"/>
            <w:vAlign w:val="center"/>
          </w:tcPr>
          <w:p w14:paraId="74CA51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10B7AD95"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18AE9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924DCF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1BF9" w:rsidRPr="007B6BD5" w14:paraId="3146315C" w14:textId="77777777" w:rsidTr="00933179">
        <w:trPr>
          <w:jc w:val="center"/>
        </w:trPr>
        <w:tc>
          <w:tcPr>
            <w:tcW w:w="3397" w:type="dxa"/>
            <w:shd w:val="clear" w:color="auto" w:fill="auto"/>
            <w:noWrap/>
            <w:vAlign w:val="center"/>
          </w:tcPr>
          <w:p w14:paraId="6FB20E39" w14:textId="77777777" w:rsidR="001C1BF9" w:rsidRPr="007B6BD5" w:rsidRDefault="001C1BF9" w:rsidP="00933179">
            <w:pPr>
              <w:spacing w:after="0"/>
              <w:jc w:val="center"/>
              <w:rPr>
                <w:rFonts w:ascii="Arial" w:hAnsi="Arial"/>
                <w:sz w:val="18"/>
              </w:rPr>
            </w:pPr>
            <w:r w:rsidRPr="007B6BD5">
              <w:rPr>
                <w:rFonts w:ascii="Arial" w:hAnsi="Arial"/>
                <w:sz w:val="18"/>
              </w:rPr>
              <w:t>DC_1A-18A_n3A-n77A</w:t>
            </w:r>
          </w:p>
        </w:tc>
        <w:tc>
          <w:tcPr>
            <w:tcW w:w="3686" w:type="dxa"/>
            <w:vAlign w:val="center"/>
          </w:tcPr>
          <w:p w14:paraId="1CD880EB" w14:textId="77777777" w:rsidR="001C1BF9" w:rsidRPr="007B6BD5" w:rsidRDefault="001C1BF9" w:rsidP="00933179">
            <w:pPr>
              <w:spacing w:after="0"/>
              <w:jc w:val="center"/>
              <w:rPr>
                <w:rFonts w:ascii="Arial" w:hAnsi="Arial"/>
                <w:bCs/>
                <w:sz w:val="18"/>
                <w:lang w:eastAsia="ko-KR"/>
              </w:rPr>
            </w:pPr>
            <w:r w:rsidRPr="007B6BD5">
              <w:rPr>
                <w:rFonts w:ascii="Arial" w:hAnsi="Arial"/>
                <w:bCs/>
                <w:sz w:val="18"/>
                <w:lang w:eastAsia="ko-KR"/>
              </w:rPr>
              <w:t>DC_1A_n3A</w:t>
            </w:r>
          </w:p>
          <w:p w14:paraId="38D6738A" w14:textId="77777777" w:rsidR="001C1BF9" w:rsidRPr="007B6BD5" w:rsidRDefault="001C1BF9" w:rsidP="00933179">
            <w:pPr>
              <w:spacing w:after="0"/>
              <w:jc w:val="center"/>
              <w:rPr>
                <w:rFonts w:ascii="Arial" w:hAnsi="Arial"/>
                <w:bCs/>
                <w:sz w:val="18"/>
                <w:lang w:eastAsia="ko-KR"/>
              </w:rPr>
            </w:pPr>
            <w:r w:rsidRPr="007B6BD5">
              <w:rPr>
                <w:rFonts w:ascii="Arial" w:hAnsi="Arial"/>
                <w:bCs/>
                <w:sz w:val="18"/>
                <w:lang w:eastAsia="ko-KR"/>
              </w:rPr>
              <w:t>DC_1A_n77A</w:t>
            </w:r>
          </w:p>
          <w:p w14:paraId="161B4981" w14:textId="77777777" w:rsidR="001C1BF9" w:rsidRPr="007B6BD5" w:rsidRDefault="001C1BF9" w:rsidP="00933179">
            <w:pPr>
              <w:spacing w:after="0"/>
              <w:jc w:val="center"/>
              <w:rPr>
                <w:rFonts w:ascii="Arial" w:hAnsi="Arial"/>
                <w:sz w:val="18"/>
              </w:rPr>
            </w:pPr>
            <w:r w:rsidRPr="007B6BD5">
              <w:rPr>
                <w:rFonts w:ascii="Arial" w:hAnsi="Arial"/>
                <w:sz w:val="18"/>
              </w:rPr>
              <w:t>DC_18A_n3A</w:t>
            </w:r>
          </w:p>
          <w:p w14:paraId="2FDFA192" w14:textId="77777777" w:rsidR="001C1BF9" w:rsidRPr="007B6BD5" w:rsidRDefault="001C1BF9" w:rsidP="00933179">
            <w:pPr>
              <w:spacing w:after="0"/>
              <w:jc w:val="center"/>
              <w:rPr>
                <w:rFonts w:ascii="Arial" w:hAnsi="Arial"/>
                <w:sz w:val="18"/>
              </w:rPr>
            </w:pPr>
            <w:r w:rsidRPr="007B6BD5">
              <w:rPr>
                <w:rFonts w:ascii="Arial" w:hAnsi="Arial"/>
                <w:sz w:val="18"/>
              </w:rPr>
              <w:t>DC_18A_n77A</w:t>
            </w:r>
          </w:p>
        </w:tc>
      </w:tr>
      <w:tr w:rsidR="001C1BF9" w:rsidRPr="007B6BD5" w14:paraId="773369AB" w14:textId="77777777" w:rsidTr="00933179">
        <w:trPr>
          <w:jc w:val="center"/>
        </w:trPr>
        <w:tc>
          <w:tcPr>
            <w:tcW w:w="3397" w:type="dxa"/>
            <w:shd w:val="clear" w:color="auto" w:fill="auto"/>
            <w:noWrap/>
            <w:vAlign w:val="center"/>
          </w:tcPr>
          <w:p w14:paraId="6CE06FA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9288D0B"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DC_1A_n3A</w:t>
            </w:r>
          </w:p>
          <w:p w14:paraId="23B7D95B"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DC_1A_n78A</w:t>
            </w:r>
          </w:p>
          <w:p w14:paraId="5F1A435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DC_18A_n3A</w:t>
            </w:r>
          </w:p>
          <w:p w14:paraId="0D970F52"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rPr>
              <w:t>DC_18A_n78A</w:t>
            </w:r>
          </w:p>
        </w:tc>
      </w:tr>
      <w:tr w:rsidR="001C1BF9" w:rsidRPr="007B6BD5" w14:paraId="4F45112A" w14:textId="77777777" w:rsidTr="00933179">
        <w:trPr>
          <w:jc w:val="center"/>
        </w:trPr>
        <w:tc>
          <w:tcPr>
            <w:tcW w:w="3397" w:type="dxa"/>
            <w:shd w:val="clear" w:color="auto" w:fill="auto"/>
            <w:noWrap/>
            <w:vAlign w:val="center"/>
          </w:tcPr>
          <w:p w14:paraId="0A69BDC2"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5A17FE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6FB3FB15"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6B449B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D7DD444"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1BF9" w:rsidRPr="007B6BD5" w14:paraId="0A6DA56B" w14:textId="77777777" w:rsidTr="00933179">
        <w:trPr>
          <w:jc w:val="center"/>
        </w:trPr>
        <w:tc>
          <w:tcPr>
            <w:tcW w:w="3397" w:type="dxa"/>
            <w:shd w:val="clear" w:color="auto" w:fill="auto"/>
            <w:noWrap/>
            <w:vAlign w:val="center"/>
          </w:tcPr>
          <w:p w14:paraId="27B057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331F112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49E3136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276C8D1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1C1BF9" w:rsidRPr="007B6BD5" w14:paraId="74926C8B" w14:textId="77777777" w:rsidTr="00933179">
        <w:trPr>
          <w:jc w:val="center"/>
        </w:trPr>
        <w:tc>
          <w:tcPr>
            <w:tcW w:w="3397" w:type="dxa"/>
            <w:shd w:val="clear" w:color="auto" w:fill="auto"/>
            <w:noWrap/>
            <w:vAlign w:val="center"/>
          </w:tcPr>
          <w:p w14:paraId="2B6FA93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75BBE8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44C49CC4"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5BEEB3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8515E1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1FEEB3C4" w14:textId="77777777" w:rsidTr="00933179">
        <w:trPr>
          <w:jc w:val="center"/>
        </w:trPr>
        <w:tc>
          <w:tcPr>
            <w:tcW w:w="3397" w:type="dxa"/>
            <w:shd w:val="clear" w:color="auto" w:fill="auto"/>
            <w:noWrap/>
            <w:vAlign w:val="center"/>
          </w:tcPr>
          <w:p w14:paraId="305AFD7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2DB9B5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48858284"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4ECE2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ECCC00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2792B2AE" w14:textId="77777777" w:rsidTr="00933179">
        <w:trPr>
          <w:jc w:val="center"/>
        </w:trPr>
        <w:tc>
          <w:tcPr>
            <w:tcW w:w="3397" w:type="dxa"/>
            <w:shd w:val="clear" w:color="auto" w:fill="auto"/>
            <w:noWrap/>
            <w:vAlign w:val="center"/>
          </w:tcPr>
          <w:p w14:paraId="23733208"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5532FDB"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35F9AF5"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5C87DE5"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1C1BF9" w:rsidRPr="007B6BD5" w14:paraId="0DB8FC34" w14:textId="77777777" w:rsidTr="00933179">
        <w:trPr>
          <w:jc w:val="center"/>
        </w:trPr>
        <w:tc>
          <w:tcPr>
            <w:tcW w:w="3397" w:type="dxa"/>
            <w:shd w:val="clear" w:color="auto" w:fill="auto"/>
            <w:noWrap/>
            <w:vAlign w:val="center"/>
          </w:tcPr>
          <w:p w14:paraId="41DD73A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67ABDC6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473482B0"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486772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595C52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19CCE18E" w14:textId="77777777" w:rsidTr="00933179">
        <w:trPr>
          <w:jc w:val="center"/>
        </w:trPr>
        <w:tc>
          <w:tcPr>
            <w:tcW w:w="3397" w:type="dxa"/>
            <w:shd w:val="clear" w:color="auto" w:fill="auto"/>
            <w:noWrap/>
            <w:vAlign w:val="center"/>
          </w:tcPr>
          <w:p w14:paraId="0CB00F9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953C0C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7D170B06"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80ECD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AF37B4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0B90361A" w14:textId="77777777" w:rsidTr="00933179">
        <w:trPr>
          <w:jc w:val="center"/>
        </w:trPr>
        <w:tc>
          <w:tcPr>
            <w:tcW w:w="3397" w:type="dxa"/>
            <w:shd w:val="clear" w:color="auto" w:fill="auto"/>
            <w:noWrap/>
            <w:vAlign w:val="center"/>
          </w:tcPr>
          <w:p w14:paraId="63F5D6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9269B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928297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4CC456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1C1BF9" w:rsidRPr="007B6BD5" w14:paraId="0234CF36" w14:textId="77777777" w:rsidTr="00933179">
        <w:trPr>
          <w:jc w:val="center"/>
        </w:trPr>
        <w:tc>
          <w:tcPr>
            <w:tcW w:w="3397" w:type="dxa"/>
            <w:shd w:val="clear" w:color="auto" w:fill="auto"/>
            <w:noWrap/>
            <w:vAlign w:val="center"/>
          </w:tcPr>
          <w:p w14:paraId="36782C35"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3B44BFE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5782C1C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4E51E1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639CB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6244BDD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1C1BF9" w:rsidRPr="007B6BD5" w14:paraId="3B84F706" w14:textId="77777777" w:rsidTr="00933179">
        <w:trPr>
          <w:jc w:val="center"/>
        </w:trPr>
        <w:tc>
          <w:tcPr>
            <w:tcW w:w="3397" w:type="dxa"/>
            <w:shd w:val="clear" w:color="auto" w:fill="auto"/>
            <w:noWrap/>
            <w:vAlign w:val="center"/>
          </w:tcPr>
          <w:p w14:paraId="3EFDEAC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E2411C3"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8CA24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DF7960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5E44578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7EDE919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1C1BF9" w:rsidRPr="007B6BD5" w14:paraId="28BE7403" w14:textId="77777777" w:rsidTr="00933179">
        <w:trPr>
          <w:jc w:val="center"/>
        </w:trPr>
        <w:tc>
          <w:tcPr>
            <w:tcW w:w="3397" w:type="dxa"/>
            <w:shd w:val="clear" w:color="auto" w:fill="auto"/>
            <w:noWrap/>
            <w:vAlign w:val="center"/>
          </w:tcPr>
          <w:p w14:paraId="7705637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4C6A9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DC_1A_n41A</w:t>
            </w:r>
          </w:p>
          <w:p w14:paraId="7451F321"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DC_1A_n77A</w:t>
            </w:r>
          </w:p>
          <w:p w14:paraId="06E92B0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A2496E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636C6C73" w14:textId="77777777" w:rsidTr="00933179">
        <w:trPr>
          <w:jc w:val="center"/>
        </w:trPr>
        <w:tc>
          <w:tcPr>
            <w:tcW w:w="3397" w:type="dxa"/>
            <w:shd w:val="clear" w:color="auto" w:fill="auto"/>
            <w:noWrap/>
            <w:vAlign w:val="center"/>
          </w:tcPr>
          <w:p w14:paraId="2D756B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C9FB5F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DC_1A_n41A</w:t>
            </w:r>
          </w:p>
          <w:p w14:paraId="66147E0C"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DC_1A_n77A</w:t>
            </w:r>
          </w:p>
          <w:p w14:paraId="3B3490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AA552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5D40118E" w14:textId="77777777" w:rsidTr="00933179">
        <w:trPr>
          <w:jc w:val="center"/>
        </w:trPr>
        <w:tc>
          <w:tcPr>
            <w:tcW w:w="3397" w:type="dxa"/>
            <w:shd w:val="clear" w:color="auto" w:fill="auto"/>
            <w:noWrap/>
            <w:vAlign w:val="center"/>
          </w:tcPr>
          <w:p w14:paraId="518963C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EC48CC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559617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0FD14C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81219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397BCB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1C1BF9" w:rsidRPr="007B6BD5" w14:paraId="0DB5A8FB" w14:textId="77777777" w:rsidTr="00933179">
        <w:trPr>
          <w:jc w:val="center"/>
        </w:trPr>
        <w:tc>
          <w:tcPr>
            <w:tcW w:w="3397" w:type="dxa"/>
            <w:shd w:val="clear" w:color="auto" w:fill="auto"/>
            <w:noWrap/>
            <w:vAlign w:val="center"/>
          </w:tcPr>
          <w:p w14:paraId="7DEE54F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B3D920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DC_1A_n41A</w:t>
            </w:r>
          </w:p>
          <w:p w14:paraId="4417960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DC_18A_n41A</w:t>
            </w:r>
          </w:p>
          <w:p w14:paraId="57E30D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C7FCB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1BF9" w:rsidRPr="007B6BD5" w14:paraId="26C99F2F" w14:textId="77777777" w:rsidTr="00933179">
        <w:trPr>
          <w:jc w:val="center"/>
        </w:trPr>
        <w:tc>
          <w:tcPr>
            <w:tcW w:w="3397" w:type="dxa"/>
            <w:shd w:val="clear" w:color="auto" w:fill="auto"/>
            <w:noWrap/>
            <w:vAlign w:val="center"/>
          </w:tcPr>
          <w:p w14:paraId="0D2065B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lastRenderedPageBreak/>
              <w:t>DC_1A-18A_n41A-n78(2A)</w:t>
            </w:r>
          </w:p>
        </w:tc>
        <w:tc>
          <w:tcPr>
            <w:tcW w:w="3686" w:type="dxa"/>
            <w:vAlign w:val="center"/>
          </w:tcPr>
          <w:p w14:paraId="2EEA469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DC_1A_n41A</w:t>
            </w:r>
          </w:p>
          <w:p w14:paraId="6CA1E78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DC_18A_n41A</w:t>
            </w:r>
          </w:p>
          <w:p w14:paraId="1A3C82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E5B11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1BF9" w:rsidRPr="007B6BD5" w14:paraId="0B4E923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1FEC9BA1" w14:textId="77777777" w:rsidR="001C1BF9" w:rsidRDefault="001C1BF9" w:rsidP="00933179">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531B22E3" w14:textId="77777777" w:rsidR="001C1BF9" w:rsidRPr="007B6BD5" w:rsidRDefault="001C1BF9" w:rsidP="00933179">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164F88" w14:textId="77777777" w:rsidR="001C1BF9" w:rsidRDefault="001C1BF9" w:rsidP="00933179">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19F5F1EB" w14:textId="77777777" w:rsidR="001C1BF9" w:rsidRPr="007B6BD5" w:rsidRDefault="001C1BF9" w:rsidP="00933179">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1C1BF9" w:rsidRPr="007B6BD5" w14:paraId="101E43F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C63F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6DA474C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20623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A6497B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C1BF9" w:rsidRPr="007B6BD5" w14:paraId="2A07D00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242C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DC_1A-18A-42A_n79A</w:t>
            </w:r>
          </w:p>
          <w:p w14:paraId="6169BE2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0B034B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72E3D8F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C1BF9" w:rsidRPr="007B6BD5" w14:paraId="6BC3C2C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380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4F2447B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DE04CA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60E9E20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79149A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1C1BF9" w:rsidRPr="007B6BD5" w14:paraId="3CC8191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14BCE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69F33E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p w14:paraId="6496B3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DC_19A_n77A</w:t>
            </w:r>
          </w:p>
          <w:p w14:paraId="046F4C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DC_21A_n77A</w:t>
            </w:r>
          </w:p>
        </w:tc>
      </w:tr>
      <w:tr w:rsidR="001C1BF9" w:rsidRPr="007B6BD5" w14:paraId="02B489B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76E99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3ECDB3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A39D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6FE32DF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967159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1C1BF9" w:rsidRPr="007B6BD5" w14:paraId="16E5CF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130F8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D48CCF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1CED40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DC_19A_n78A</w:t>
            </w:r>
          </w:p>
          <w:p w14:paraId="54D553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DC_21A_n78A</w:t>
            </w:r>
          </w:p>
        </w:tc>
      </w:tr>
      <w:tr w:rsidR="001C1BF9" w:rsidRPr="007B6BD5" w14:paraId="12C224C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4CB08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5E1D028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F807C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B4F69B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10972D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1C1BF9" w:rsidRPr="007B6BD5" w14:paraId="230A952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95822" w14:textId="77777777" w:rsidR="001C1BF9" w:rsidRPr="007B6BD5" w:rsidRDefault="001C1BF9" w:rsidP="00933179">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A86DD88" w14:textId="77777777" w:rsidR="001C1BF9" w:rsidRPr="007B6BD5" w:rsidRDefault="001C1BF9" w:rsidP="00933179">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2ED6155" w14:textId="77777777" w:rsidR="001C1BF9" w:rsidRPr="007B6BD5" w:rsidRDefault="001C1BF9" w:rsidP="00933179">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7BBB2D3"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C8244A"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7250A5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1C1BF9" w:rsidRPr="007B6BD5" w14:paraId="06D7279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9DCED" w14:textId="77777777" w:rsidR="001C1BF9" w:rsidRPr="007B6BD5" w:rsidRDefault="001C1BF9" w:rsidP="00933179">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D6D5A6B" w14:textId="77777777" w:rsidR="001C1BF9" w:rsidRPr="007B6BD5" w:rsidRDefault="001C1BF9" w:rsidP="00933179">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732B168" w14:textId="77777777" w:rsidR="001C1BF9" w:rsidRPr="007B6BD5" w:rsidRDefault="001C1BF9" w:rsidP="00933179">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ECCCA4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7819E6" w14:textId="77777777" w:rsidR="001C1BF9" w:rsidRPr="007B6BD5" w:rsidRDefault="001C1BF9" w:rsidP="0093317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478650D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1C1BF9" w:rsidRPr="007B6BD5" w14:paraId="3B90DC2B" w14:textId="77777777" w:rsidTr="00933179">
        <w:trPr>
          <w:jc w:val="center"/>
        </w:trPr>
        <w:tc>
          <w:tcPr>
            <w:tcW w:w="3397" w:type="dxa"/>
            <w:shd w:val="clear" w:color="auto" w:fill="auto"/>
            <w:noWrap/>
            <w:vAlign w:val="center"/>
          </w:tcPr>
          <w:p w14:paraId="071762AB" w14:textId="77777777" w:rsidR="001C1BF9" w:rsidRPr="007B6BD5" w:rsidRDefault="001C1BF9" w:rsidP="00933179">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2730E92E" w14:textId="77777777" w:rsidR="001C1BF9" w:rsidRPr="007B6BD5" w:rsidRDefault="001C1BF9" w:rsidP="00933179">
            <w:pPr>
              <w:spacing w:after="0"/>
              <w:jc w:val="center"/>
              <w:rPr>
                <w:rFonts w:ascii="Arial" w:hAnsi="Arial"/>
                <w:sz w:val="18"/>
              </w:rPr>
            </w:pPr>
            <w:r w:rsidRPr="007B6BD5">
              <w:rPr>
                <w:rFonts w:ascii="Arial" w:hAnsi="Arial"/>
                <w:sz w:val="18"/>
              </w:rPr>
              <w:t>DC_1A-19A-42A_n79C</w:t>
            </w:r>
          </w:p>
          <w:p w14:paraId="1A6E3FE3" w14:textId="77777777" w:rsidR="001C1BF9" w:rsidRPr="007B6BD5" w:rsidRDefault="001C1BF9" w:rsidP="00933179">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295A77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1245EBA1" w14:textId="77777777" w:rsidR="001C1BF9" w:rsidRPr="007B6BD5" w:rsidRDefault="001C1BF9" w:rsidP="0093317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F6D34D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1C1BF9" w:rsidRPr="007B6BD5" w14:paraId="13C01056" w14:textId="77777777" w:rsidTr="00933179">
        <w:trPr>
          <w:jc w:val="center"/>
        </w:trPr>
        <w:tc>
          <w:tcPr>
            <w:tcW w:w="3397" w:type="dxa"/>
            <w:shd w:val="clear" w:color="auto" w:fill="auto"/>
            <w:noWrap/>
            <w:vAlign w:val="center"/>
          </w:tcPr>
          <w:p w14:paraId="3F5B4313"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B29077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0115393"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1C1BF9" w:rsidRPr="007B6BD5" w14:paraId="3D3D46FB" w14:textId="77777777" w:rsidTr="00933179">
        <w:trPr>
          <w:jc w:val="center"/>
        </w:trPr>
        <w:tc>
          <w:tcPr>
            <w:tcW w:w="3397" w:type="dxa"/>
            <w:shd w:val="clear" w:color="auto" w:fill="auto"/>
            <w:noWrap/>
            <w:vAlign w:val="center"/>
          </w:tcPr>
          <w:p w14:paraId="4A3F763A"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7FA777B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p>
          <w:p w14:paraId="56A9AAB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DC_1A_n79A</w:t>
            </w:r>
          </w:p>
          <w:p w14:paraId="4606D72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0F79584D"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1C1BF9" w:rsidRPr="007B6BD5" w14:paraId="4F3DA4E5" w14:textId="77777777" w:rsidTr="00933179">
        <w:trPr>
          <w:jc w:val="center"/>
        </w:trPr>
        <w:tc>
          <w:tcPr>
            <w:tcW w:w="3397" w:type="dxa"/>
            <w:shd w:val="clear" w:color="auto" w:fill="auto"/>
            <w:noWrap/>
            <w:vAlign w:val="center"/>
          </w:tcPr>
          <w:p w14:paraId="72D8F02F" w14:textId="77777777" w:rsidR="001C1BF9" w:rsidRPr="007B6BD5" w:rsidRDefault="001C1BF9" w:rsidP="00933179">
            <w:pPr>
              <w:spacing w:after="0"/>
              <w:jc w:val="center"/>
              <w:rPr>
                <w:rFonts w:ascii="Arial" w:hAnsi="Arial" w:cs="Arial"/>
                <w:sz w:val="18"/>
                <w:lang w:eastAsia="ko-KR"/>
              </w:rPr>
            </w:pPr>
            <w:r w:rsidRPr="007B6BD5">
              <w:rPr>
                <w:rFonts w:ascii="Arial" w:hAnsi="Arial" w:cs="Arial"/>
                <w:kern w:val="2"/>
                <w:sz w:val="18"/>
                <w:szCs w:val="22"/>
                <w:lang w:eastAsia="zh-CN"/>
              </w:rPr>
              <w:t>DC_1A-20A_n3A-n38A</w:t>
            </w:r>
          </w:p>
        </w:tc>
        <w:tc>
          <w:tcPr>
            <w:tcW w:w="3686" w:type="dxa"/>
            <w:vAlign w:val="center"/>
          </w:tcPr>
          <w:p w14:paraId="07833596"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FAB6E5E"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B5F2C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25307678"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1C1BF9" w:rsidRPr="007B6BD5" w14:paraId="7195201E" w14:textId="77777777" w:rsidTr="00933179">
        <w:trPr>
          <w:jc w:val="center"/>
        </w:trPr>
        <w:tc>
          <w:tcPr>
            <w:tcW w:w="3397" w:type="dxa"/>
            <w:shd w:val="clear" w:color="auto" w:fill="auto"/>
            <w:noWrap/>
            <w:vAlign w:val="center"/>
          </w:tcPr>
          <w:p w14:paraId="0AEBD417"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DC_1A-20A_n3A-n78A</w:t>
            </w:r>
          </w:p>
        </w:tc>
        <w:tc>
          <w:tcPr>
            <w:tcW w:w="3686" w:type="dxa"/>
            <w:vAlign w:val="center"/>
          </w:tcPr>
          <w:p w14:paraId="1434233E"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F38AD6F"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C623FB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033E2EB"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1BF9" w:rsidRPr="007B6BD5" w14:paraId="68C8F7CF" w14:textId="77777777" w:rsidTr="00933179">
        <w:trPr>
          <w:jc w:val="center"/>
        </w:trPr>
        <w:tc>
          <w:tcPr>
            <w:tcW w:w="3397" w:type="dxa"/>
            <w:shd w:val="clear" w:color="auto" w:fill="auto"/>
            <w:noWrap/>
            <w:vAlign w:val="center"/>
          </w:tcPr>
          <w:p w14:paraId="00FE1B6F"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DC_1A-20A_n7A-n78A</w:t>
            </w:r>
          </w:p>
        </w:tc>
        <w:tc>
          <w:tcPr>
            <w:tcW w:w="3686" w:type="dxa"/>
            <w:vAlign w:val="center"/>
          </w:tcPr>
          <w:p w14:paraId="2F6F2075"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53CE5A5"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C42D8AD"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B7F2C07"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1BF9" w:rsidRPr="007B6BD5" w14:paraId="2BD52327" w14:textId="77777777" w:rsidTr="00933179">
        <w:trPr>
          <w:jc w:val="center"/>
        </w:trPr>
        <w:tc>
          <w:tcPr>
            <w:tcW w:w="3397" w:type="dxa"/>
            <w:shd w:val="clear" w:color="auto" w:fill="auto"/>
            <w:noWrap/>
            <w:vAlign w:val="center"/>
          </w:tcPr>
          <w:p w14:paraId="00D7B64A"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6E78F28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0FDD182"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45B35C8"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A2AED10"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1BF9" w:rsidRPr="007B6BD5" w14:paraId="5A451069" w14:textId="77777777" w:rsidTr="00933179">
        <w:trPr>
          <w:jc w:val="center"/>
        </w:trPr>
        <w:tc>
          <w:tcPr>
            <w:tcW w:w="3397" w:type="dxa"/>
            <w:shd w:val="clear" w:color="auto" w:fill="auto"/>
            <w:noWrap/>
            <w:vAlign w:val="center"/>
          </w:tcPr>
          <w:p w14:paraId="2AB26CAE"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sz w:val="18"/>
              </w:rPr>
              <w:t>DC_1A-20A-28A_n3A</w:t>
            </w:r>
          </w:p>
        </w:tc>
        <w:tc>
          <w:tcPr>
            <w:tcW w:w="3686" w:type="dxa"/>
            <w:vAlign w:val="center"/>
          </w:tcPr>
          <w:p w14:paraId="1A001D10"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1167BE17" w14:textId="77777777" w:rsidR="001C1BF9" w:rsidRPr="007B6BD5" w:rsidRDefault="001C1BF9" w:rsidP="00933179">
            <w:pPr>
              <w:spacing w:after="0"/>
              <w:jc w:val="center"/>
              <w:rPr>
                <w:rFonts w:ascii="Arial" w:hAnsi="Arial"/>
                <w:sz w:val="18"/>
              </w:rPr>
            </w:pPr>
            <w:r w:rsidRPr="007B6BD5">
              <w:rPr>
                <w:rFonts w:ascii="Arial" w:hAnsi="Arial"/>
                <w:sz w:val="18"/>
              </w:rPr>
              <w:t>DC_20A_n3A</w:t>
            </w:r>
          </w:p>
          <w:p w14:paraId="53F43293" w14:textId="77777777" w:rsidR="001C1BF9" w:rsidRPr="007B6BD5" w:rsidRDefault="001C1BF9" w:rsidP="00933179">
            <w:pPr>
              <w:spacing w:after="0"/>
              <w:jc w:val="center"/>
              <w:rPr>
                <w:rFonts w:ascii="Arial" w:hAnsi="Arial"/>
                <w:sz w:val="18"/>
              </w:rPr>
            </w:pPr>
            <w:r w:rsidRPr="007B6BD5">
              <w:rPr>
                <w:rFonts w:ascii="Arial" w:hAnsi="Arial"/>
                <w:sz w:val="18"/>
              </w:rPr>
              <w:t>DC_28A_n3A</w:t>
            </w:r>
          </w:p>
        </w:tc>
      </w:tr>
      <w:tr w:rsidR="001C1BF9" w:rsidRPr="007B6BD5" w14:paraId="3A527AC7" w14:textId="77777777" w:rsidTr="00933179">
        <w:trPr>
          <w:jc w:val="center"/>
        </w:trPr>
        <w:tc>
          <w:tcPr>
            <w:tcW w:w="3397" w:type="dxa"/>
            <w:shd w:val="clear" w:color="auto" w:fill="auto"/>
            <w:noWrap/>
            <w:vAlign w:val="center"/>
          </w:tcPr>
          <w:p w14:paraId="26937246"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0193B103" w14:textId="77777777" w:rsidR="001C1BF9" w:rsidRPr="007B6BD5" w:rsidRDefault="001C1BF9" w:rsidP="00933179">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9FA81CE"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DC_20A_n28A</w:t>
            </w:r>
          </w:p>
        </w:tc>
      </w:tr>
      <w:tr w:rsidR="001C1BF9" w:rsidRPr="007B6BD5" w14:paraId="5E0120EC" w14:textId="77777777" w:rsidTr="00933179">
        <w:trPr>
          <w:jc w:val="center"/>
        </w:trPr>
        <w:tc>
          <w:tcPr>
            <w:tcW w:w="3397" w:type="dxa"/>
            <w:shd w:val="clear" w:color="auto" w:fill="auto"/>
            <w:noWrap/>
            <w:vAlign w:val="center"/>
          </w:tcPr>
          <w:p w14:paraId="093CF97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33A8826"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7785C556"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DC_20A_n78A</w:t>
            </w:r>
          </w:p>
          <w:p w14:paraId="61F0628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DC_28A_n78A</w:t>
            </w:r>
          </w:p>
        </w:tc>
      </w:tr>
      <w:tr w:rsidR="001C1BF9" w:rsidRPr="007B6BD5" w14:paraId="2010779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58E0F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A43E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CCC0AB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AC352B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24805BB"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DC_20A_n78A</w:t>
            </w:r>
          </w:p>
        </w:tc>
      </w:tr>
      <w:tr w:rsidR="001C1BF9" w:rsidRPr="007B6BD5" w14:paraId="0DE3603D" w14:textId="77777777" w:rsidTr="00933179">
        <w:trPr>
          <w:jc w:val="center"/>
        </w:trPr>
        <w:tc>
          <w:tcPr>
            <w:tcW w:w="3397" w:type="dxa"/>
            <w:shd w:val="clear" w:color="auto" w:fill="auto"/>
            <w:noWrap/>
            <w:vAlign w:val="center"/>
          </w:tcPr>
          <w:p w14:paraId="32C9304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B4E02C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2ACCCD0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DC_20A_n3A</w:t>
            </w:r>
          </w:p>
        </w:tc>
      </w:tr>
      <w:tr w:rsidR="001C1BF9" w:rsidRPr="007B6BD5" w14:paraId="198888A0" w14:textId="77777777" w:rsidTr="00933179">
        <w:trPr>
          <w:jc w:val="center"/>
        </w:trPr>
        <w:tc>
          <w:tcPr>
            <w:tcW w:w="3397" w:type="dxa"/>
            <w:shd w:val="clear" w:color="auto" w:fill="auto"/>
            <w:noWrap/>
            <w:vAlign w:val="center"/>
          </w:tcPr>
          <w:p w14:paraId="66EFC8F1" w14:textId="77777777" w:rsidR="001C1BF9" w:rsidRPr="007B6BD5" w:rsidRDefault="001C1BF9" w:rsidP="00933179">
            <w:pPr>
              <w:spacing w:after="0"/>
              <w:jc w:val="center"/>
              <w:rPr>
                <w:rFonts w:ascii="Arial" w:hAnsi="Arial"/>
                <w:sz w:val="18"/>
              </w:rPr>
            </w:pPr>
            <w:r w:rsidRPr="007B6BD5">
              <w:rPr>
                <w:rFonts w:ascii="Arial" w:hAnsi="Arial"/>
                <w:sz w:val="18"/>
              </w:rPr>
              <w:t>DC_1A-20A-32A_n8A</w:t>
            </w:r>
          </w:p>
        </w:tc>
        <w:tc>
          <w:tcPr>
            <w:tcW w:w="3686" w:type="dxa"/>
            <w:vAlign w:val="center"/>
          </w:tcPr>
          <w:p w14:paraId="17FCBC04"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55C59F99" w14:textId="77777777" w:rsidR="001C1BF9" w:rsidRPr="007B6BD5" w:rsidRDefault="001C1BF9" w:rsidP="00933179">
            <w:pPr>
              <w:spacing w:after="0"/>
              <w:jc w:val="center"/>
              <w:rPr>
                <w:rFonts w:ascii="Arial" w:hAnsi="Arial"/>
                <w:sz w:val="18"/>
              </w:rPr>
            </w:pPr>
            <w:r w:rsidRPr="007B6BD5">
              <w:rPr>
                <w:rFonts w:ascii="Arial" w:hAnsi="Arial"/>
                <w:sz w:val="18"/>
              </w:rPr>
              <w:t>DC_20A_n8A</w:t>
            </w:r>
          </w:p>
        </w:tc>
      </w:tr>
      <w:tr w:rsidR="001C1BF9" w:rsidRPr="007B6BD5" w14:paraId="6CEA940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E260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C350A4C"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59D8CAD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DC_20A_n28A</w:t>
            </w:r>
          </w:p>
        </w:tc>
      </w:tr>
      <w:tr w:rsidR="001C1BF9" w:rsidRPr="007B6BD5" w14:paraId="1C8E4712" w14:textId="77777777" w:rsidTr="00933179">
        <w:trPr>
          <w:jc w:val="center"/>
        </w:trPr>
        <w:tc>
          <w:tcPr>
            <w:tcW w:w="3397" w:type="dxa"/>
            <w:shd w:val="clear" w:color="auto" w:fill="auto"/>
            <w:noWrap/>
            <w:vAlign w:val="center"/>
          </w:tcPr>
          <w:p w14:paraId="7E3D253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0ACA4917"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0D62A63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DC_20A_n78A</w:t>
            </w:r>
          </w:p>
        </w:tc>
      </w:tr>
      <w:tr w:rsidR="001C1BF9" w:rsidRPr="007B6BD5" w14:paraId="52E53D78" w14:textId="77777777" w:rsidTr="00933179">
        <w:trPr>
          <w:jc w:val="center"/>
        </w:trPr>
        <w:tc>
          <w:tcPr>
            <w:tcW w:w="3397" w:type="dxa"/>
            <w:shd w:val="clear" w:color="auto" w:fill="auto"/>
            <w:noWrap/>
            <w:vAlign w:val="center"/>
          </w:tcPr>
          <w:p w14:paraId="194949E5"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BA48D31" w14:textId="77777777" w:rsidR="001C1BF9" w:rsidRPr="007B6BD5" w:rsidRDefault="001C1BF9" w:rsidP="00933179">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2C950B6" w14:textId="77777777" w:rsidR="001C1BF9" w:rsidRPr="007B6BD5" w:rsidRDefault="001C1BF9" w:rsidP="00933179">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602A53FF"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1C1BF9" w:rsidRPr="007B6BD5" w14:paraId="354BFCD2" w14:textId="77777777" w:rsidTr="00933179">
        <w:trPr>
          <w:jc w:val="center"/>
        </w:trPr>
        <w:tc>
          <w:tcPr>
            <w:tcW w:w="3397" w:type="dxa"/>
            <w:shd w:val="clear" w:color="auto" w:fill="auto"/>
            <w:noWrap/>
            <w:vAlign w:val="center"/>
          </w:tcPr>
          <w:p w14:paraId="3F740AA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1C944E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0165B13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1C1BF9" w:rsidRPr="007B6BD5" w14:paraId="0ECE245B" w14:textId="77777777" w:rsidTr="00933179">
        <w:trPr>
          <w:jc w:val="center"/>
        </w:trPr>
        <w:tc>
          <w:tcPr>
            <w:tcW w:w="3397" w:type="dxa"/>
            <w:shd w:val="clear" w:color="auto" w:fill="auto"/>
            <w:noWrap/>
            <w:vAlign w:val="center"/>
          </w:tcPr>
          <w:p w14:paraId="3F2ED177"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0226AB06"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207BA673" w14:textId="77777777" w:rsidR="001C1BF9" w:rsidRPr="007B6BD5" w:rsidRDefault="001C1BF9" w:rsidP="00933179">
            <w:pPr>
              <w:spacing w:after="0"/>
              <w:jc w:val="center"/>
              <w:rPr>
                <w:rFonts w:ascii="Arial" w:hAnsi="Arial"/>
                <w:sz w:val="18"/>
              </w:rPr>
            </w:pPr>
            <w:r w:rsidRPr="007B6BD5">
              <w:rPr>
                <w:rFonts w:ascii="Arial" w:hAnsi="Arial"/>
                <w:sz w:val="18"/>
              </w:rPr>
              <w:t>DC_20A_n8A</w:t>
            </w:r>
          </w:p>
          <w:p w14:paraId="42AD5622"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sz w:val="18"/>
              </w:rPr>
              <w:t>DC_38A_n8A</w:t>
            </w:r>
          </w:p>
        </w:tc>
      </w:tr>
      <w:tr w:rsidR="001C1BF9" w:rsidRPr="007B6BD5" w14:paraId="00D34328" w14:textId="77777777" w:rsidTr="00933179">
        <w:trPr>
          <w:jc w:val="center"/>
        </w:trPr>
        <w:tc>
          <w:tcPr>
            <w:tcW w:w="3397" w:type="dxa"/>
            <w:shd w:val="clear" w:color="auto" w:fill="auto"/>
            <w:noWrap/>
            <w:vAlign w:val="center"/>
          </w:tcPr>
          <w:p w14:paraId="15556DE9"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096635A0"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123F485"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B68716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1C1BF9" w:rsidRPr="007B6BD5" w14:paraId="55538DB3" w14:textId="77777777" w:rsidTr="00933179">
        <w:trPr>
          <w:jc w:val="center"/>
        </w:trPr>
        <w:tc>
          <w:tcPr>
            <w:tcW w:w="3397" w:type="dxa"/>
            <w:shd w:val="clear" w:color="auto" w:fill="auto"/>
            <w:noWrap/>
            <w:vAlign w:val="center"/>
          </w:tcPr>
          <w:p w14:paraId="43C3F4A0"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4F8C8693"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D13A2A5"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1BF9" w:rsidRPr="007B6BD5" w14:paraId="6BB04BD8" w14:textId="77777777" w:rsidTr="00933179">
        <w:trPr>
          <w:jc w:val="center"/>
        </w:trPr>
        <w:tc>
          <w:tcPr>
            <w:tcW w:w="3397" w:type="dxa"/>
            <w:shd w:val="clear" w:color="auto" w:fill="auto"/>
            <w:noWrap/>
            <w:vAlign w:val="center"/>
          </w:tcPr>
          <w:p w14:paraId="016FEC3D"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3DC69C54"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076816E4"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3F42D5A3"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20A9986"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1BF9" w:rsidRPr="007B6BD5" w14:paraId="24B063A0" w14:textId="77777777" w:rsidTr="00933179">
        <w:trPr>
          <w:jc w:val="center"/>
        </w:trPr>
        <w:tc>
          <w:tcPr>
            <w:tcW w:w="3397" w:type="dxa"/>
            <w:shd w:val="clear" w:color="auto" w:fill="auto"/>
            <w:noWrap/>
            <w:vAlign w:val="center"/>
          </w:tcPr>
          <w:p w14:paraId="655A9714" w14:textId="77777777" w:rsidR="001C1BF9" w:rsidRPr="007B6BD5" w:rsidRDefault="001C1BF9" w:rsidP="00933179">
            <w:pPr>
              <w:spacing w:after="0"/>
              <w:jc w:val="center"/>
              <w:rPr>
                <w:rFonts w:ascii="Arial" w:hAnsi="Arial"/>
                <w:sz w:val="18"/>
                <w:lang w:eastAsia="en-GB"/>
              </w:rPr>
            </w:pPr>
            <w:r w:rsidRPr="007B6BD5">
              <w:rPr>
                <w:rFonts w:ascii="Arial" w:hAnsi="Arial"/>
                <w:sz w:val="18"/>
                <w:lang w:eastAsia="en-GB"/>
              </w:rPr>
              <w:t>DC_1A-20A-40A_n78A</w:t>
            </w:r>
          </w:p>
          <w:p w14:paraId="5F62C38A"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6AF466D6" w14:textId="77777777" w:rsidR="001C1BF9" w:rsidRPr="007B6BD5" w:rsidRDefault="001C1BF9" w:rsidP="00933179">
            <w:pPr>
              <w:spacing w:after="0"/>
              <w:jc w:val="center"/>
              <w:rPr>
                <w:rFonts w:ascii="Arial" w:eastAsiaTheme="minorHAnsi" w:hAnsi="Arial"/>
                <w:sz w:val="18"/>
                <w:lang w:eastAsia="en-GB"/>
              </w:rPr>
            </w:pPr>
            <w:r w:rsidRPr="007B6BD5">
              <w:rPr>
                <w:rFonts w:ascii="Arial" w:hAnsi="Arial"/>
                <w:sz w:val="18"/>
                <w:lang w:eastAsia="en-GB"/>
              </w:rPr>
              <w:t>DC_1A_n78A</w:t>
            </w:r>
          </w:p>
          <w:p w14:paraId="3D1A1A8D" w14:textId="77777777" w:rsidR="001C1BF9" w:rsidRPr="007B6BD5" w:rsidRDefault="001C1BF9" w:rsidP="00933179">
            <w:pPr>
              <w:spacing w:after="0"/>
              <w:jc w:val="center"/>
              <w:rPr>
                <w:rFonts w:ascii="Arial" w:hAnsi="Arial"/>
                <w:sz w:val="18"/>
                <w:lang w:eastAsia="en-GB"/>
              </w:rPr>
            </w:pPr>
            <w:r w:rsidRPr="007B6BD5">
              <w:rPr>
                <w:rFonts w:ascii="Arial" w:hAnsi="Arial"/>
                <w:sz w:val="18"/>
                <w:lang w:eastAsia="en-GB"/>
              </w:rPr>
              <w:t>DC_20A_n78A</w:t>
            </w:r>
          </w:p>
          <w:p w14:paraId="2D7961F9"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sz w:val="18"/>
                <w:lang w:eastAsia="en-GB"/>
              </w:rPr>
              <w:t>DC_40A_n78A</w:t>
            </w:r>
          </w:p>
        </w:tc>
      </w:tr>
      <w:tr w:rsidR="001C1BF9" w:rsidRPr="007B6BD5" w14:paraId="407E172D" w14:textId="77777777" w:rsidTr="00933179">
        <w:trPr>
          <w:jc w:val="center"/>
        </w:trPr>
        <w:tc>
          <w:tcPr>
            <w:tcW w:w="3397" w:type="dxa"/>
            <w:shd w:val="clear" w:color="auto" w:fill="auto"/>
            <w:noWrap/>
            <w:vAlign w:val="center"/>
          </w:tcPr>
          <w:p w14:paraId="1DEAC69F"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52D27EE7"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705B4625"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89EFEA9"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69C97F4"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1BF9" w:rsidRPr="007B6BD5" w14:paraId="7B0517B1" w14:textId="77777777" w:rsidTr="00933179">
        <w:trPr>
          <w:jc w:val="center"/>
        </w:trPr>
        <w:tc>
          <w:tcPr>
            <w:tcW w:w="3397" w:type="dxa"/>
            <w:shd w:val="clear" w:color="auto" w:fill="auto"/>
            <w:noWrap/>
            <w:vAlign w:val="center"/>
          </w:tcPr>
          <w:p w14:paraId="404BE147" w14:textId="77777777" w:rsidR="001C1BF9" w:rsidRPr="007B6BD5" w:rsidRDefault="001C1BF9" w:rsidP="00933179">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3A0E4905"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511411B1" w14:textId="77777777" w:rsidR="001C1BF9" w:rsidRPr="007B6BD5" w:rsidRDefault="001C1BF9" w:rsidP="00933179">
            <w:pPr>
              <w:spacing w:after="0"/>
              <w:jc w:val="center"/>
              <w:rPr>
                <w:rFonts w:ascii="Arial" w:hAnsi="Arial"/>
                <w:sz w:val="18"/>
              </w:rPr>
            </w:pPr>
            <w:r w:rsidRPr="007B6BD5">
              <w:rPr>
                <w:rFonts w:ascii="Arial" w:hAnsi="Arial"/>
                <w:sz w:val="18"/>
              </w:rPr>
              <w:t>DC_21A_n77A</w:t>
            </w:r>
          </w:p>
          <w:p w14:paraId="09F79B15" w14:textId="77777777" w:rsidR="001C1BF9" w:rsidRPr="007B6BD5" w:rsidRDefault="001C1BF9" w:rsidP="00933179">
            <w:pPr>
              <w:spacing w:after="0"/>
              <w:jc w:val="center"/>
              <w:rPr>
                <w:rFonts w:ascii="Arial" w:hAnsi="Arial"/>
                <w:sz w:val="18"/>
              </w:rPr>
            </w:pPr>
            <w:r w:rsidRPr="007B6BD5">
              <w:rPr>
                <w:rFonts w:ascii="Arial" w:hAnsi="Arial"/>
                <w:sz w:val="18"/>
              </w:rPr>
              <w:t>DC_28A_n77A</w:t>
            </w:r>
          </w:p>
        </w:tc>
      </w:tr>
      <w:tr w:rsidR="001C1BF9" w:rsidRPr="007B6BD5" w14:paraId="75D1586C" w14:textId="77777777" w:rsidTr="00933179">
        <w:trPr>
          <w:jc w:val="center"/>
        </w:trPr>
        <w:tc>
          <w:tcPr>
            <w:tcW w:w="3397" w:type="dxa"/>
            <w:shd w:val="clear" w:color="auto" w:fill="auto"/>
            <w:noWrap/>
            <w:vAlign w:val="center"/>
          </w:tcPr>
          <w:p w14:paraId="0D6AE1CE"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5865631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44975F9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DC_1A_n77A</w:t>
            </w:r>
          </w:p>
          <w:p w14:paraId="7E3B15D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3BC0FDB2"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DC_21A_n77A</w:t>
            </w:r>
          </w:p>
        </w:tc>
      </w:tr>
      <w:tr w:rsidR="001C1BF9" w:rsidRPr="007B6BD5" w14:paraId="1C0EE487" w14:textId="77777777" w:rsidTr="00933179">
        <w:trPr>
          <w:jc w:val="center"/>
        </w:trPr>
        <w:tc>
          <w:tcPr>
            <w:tcW w:w="3397" w:type="dxa"/>
            <w:shd w:val="clear" w:color="auto" w:fill="auto"/>
            <w:noWrap/>
            <w:vAlign w:val="center"/>
          </w:tcPr>
          <w:p w14:paraId="7B3A215D" w14:textId="77777777" w:rsidR="001C1BF9" w:rsidRPr="007B6BD5" w:rsidRDefault="001C1BF9" w:rsidP="00933179">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001EEFD7"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3DE3B2BE" w14:textId="77777777" w:rsidR="001C1BF9" w:rsidRPr="007B6BD5" w:rsidRDefault="001C1BF9" w:rsidP="00933179">
            <w:pPr>
              <w:spacing w:after="0"/>
              <w:jc w:val="center"/>
              <w:rPr>
                <w:rFonts w:ascii="Arial" w:hAnsi="Arial"/>
                <w:sz w:val="18"/>
              </w:rPr>
            </w:pPr>
            <w:r w:rsidRPr="007B6BD5">
              <w:rPr>
                <w:rFonts w:ascii="Arial" w:hAnsi="Arial"/>
                <w:sz w:val="18"/>
              </w:rPr>
              <w:t>DC_21A_n78A</w:t>
            </w:r>
          </w:p>
          <w:p w14:paraId="634D003C"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66453446" w14:textId="77777777" w:rsidTr="00933179">
        <w:trPr>
          <w:jc w:val="center"/>
        </w:trPr>
        <w:tc>
          <w:tcPr>
            <w:tcW w:w="3397" w:type="dxa"/>
            <w:shd w:val="clear" w:color="auto" w:fill="auto"/>
            <w:noWrap/>
            <w:vAlign w:val="center"/>
          </w:tcPr>
          <w:p w14:paraId="0261C3A6"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7B9B580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118DACA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DC_1A_n78A</w:t>
            </w:r>
          </w:p>
          <w:p w14:paraId="0325BA2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5963D73D"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DC_21A_n78A</w:t>
            </w:r>
          </w:p>
        </w:tc>
      </w:tr>
      <w:tr w:rsidR="001C1BF9" w:rsidRPr="007B6BD5" w14:paraId="2BF9823B" w14:textId="77777777" w:rsidTr="00933179">
        <w:trPr>
          <w:jc w:val="center"/>
        </w:trPr>
        <w:tc>
          <w:tcPr>
            <w:tcW w:w="3397" w:type="dxa"/>
            <w:shd w:val="clear" w:color="auto" w:fill="auto"/>
            <w:noWrap/>
            <w:vAlign w:val="center"/>
          </w:tcPr>
          <w:p w14:paraId="07F34E9B" w14:textId="77777777" w:rsidR="001C1BF9" w:rsidRPr="007B6BD5" w:rsidRDefault="001C1BF9" w:rsidP="00933179">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C1B3660"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5B01BED7" w14:textId="77777777" w:rsidR="001C1BF9" w:rsidRPr="007B6BD5" w:rsidRDefault="001C1BF9" w:rsidP="00933179">
            <w:pPr>
              <w:spacing w:after="0"/>
              <w:jc w:val="center"/>
              <w:rPr>
                <w:rFonts w:ascii="Arial" w:hAnsi="Arial"/>
                <w:sz w:val="18"/>
              </w:rPr>
            </w:pPr>
            <w:r w:rsidRPr="007B6BD5">
              <w:rPr>
                <w:rFonts w:ascii="Arial" w:hAnsi="Arial"/>
                <w:sz w:val="18"/>
              </w:rPr>
              <w:t>DC_21A_n79A</w:t>
            </w:r>
          </w:p>
          <w:p w14:paraId="6D032042" w14:textId="77777777" w:rsidR="001C1BF9" w:rsidRPr="007B6BD5" w:rsidRDefault="001C1BF9" w:rsidP="00933179">
            <w:pPr>
              <w:spacing w:after="0"/>
              <w:jc w:val="center"/>
              <w:rPr>
                <w:rFonts w:ascii="Arial" w:hAnsi="Arial"/>
                <w:sz w:val="18"/>
              </w:rPr>
            </w:pPr>
            <w:r w:rsidRPr="007B6BD5">
              <w:rPr>
                <w:rFonts w:ascii="Arial" w:hAnsi="Arial"/>
                <w:sz w:val="18"/>
              </w:rPr>
              <w:t>DC_28A_n79A</w:t>
            </w:r>
          </w:p>
        </w:tc>
      </w:tr>
      <w:tr w:rsidR="001C1BF9" w:rsidRPr="007B6BD5" w14:paraId="4EC70FA1" w14:textId="77777777" w:rsidTr="00933179">
        <w:trPr>
          <w:jc w:val="center"/>
        </w:trPr>
        <w:tc>
          <w:tcPr>
            <w:tcW w:w="3397" w:type="dxa"/>
            <w:shd w:val="clear" w:color="auto" w:fill="auto"/>
            <w:noWrap/>
            <w:vAlign w:val="center"/>
          </w:tcPr>
          <w:p w14:paraId="1E05EDD3"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648169B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53C1051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DC_1A_n79A</w:t>
            </w:r>
          </w:p>
          <w:p w14:paraId="2EEE2AD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01EF2765"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DC_21A_n79A</w:t>
            </w:r>
          </w:p>
        </w:tc>
      </w:tr>
      <w:tr w:rsidR="001C1BF9" w:rsidRPr="007B6BD5" w14:paraId="1906F2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F6756" w14:textId="77777777" w:rsidR="001C1BF9" w:rsidRPr="007B6BD5" w:rsidRDefault="001C1BF9" w:rsidP="00933179">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51C2289" w14:textId="77777777" w:rsidR="001C1BF9" w:rsidRPr="007B6BD5" w:rsidRDefault="001C1BF9" w:rsidP="00933179">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5365C8DF" w14:textId="77777777" w:rsidR="001C1BF9" w:rsidRPr="007B6BD5" w:rsidRDefault="001C1BF9" w:rsidP="00933179">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02D7EA7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304A3D0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B13398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933C60"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A7FEF29"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C1BF9" w:rsidRPr="007B6BD5" w14:paraId="020BE99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8872EB"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DC_1A-21A-42A_n78A</w:t>
            </w:r>
            <w:r w:rsidRPr="007B6BD5">
              <w:rPr>
                <w:rFonts w:ascii="Arial" w:hAnsi="Arial"/>
                <w:sz w:val="18"/>
                <w:vertAlign w:val="superscript"/>
                <w:lang w:eastAsia="ja-JP"/>
              </w:rPr>
              <w:t>7,8,9</w:t>
            </w:r>
          </w:p>
          <w:p w14:paraId="1FAD69E7" w14:textId="77777777" w:rsidR="001C1BF9" w:rsidRPr="007B6BD5" w:rsidRDefault="001C1BF9" w:rsidP="00933179">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5AC49629" w14:textId="77777777" w:rsidR="001C1BF9" w:rsidRPr="007B6BD5" w:rsidRDefault="001C1BF9" w:rsidP="00933179">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2C19B87" w14:textId="77777777" w:rsidR="001C1BF9" w:rsidRPr="007B6BD5" w:rsidRDefault="001C1BF9" w:rsidP="00933179">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187874D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026498B"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E04E9C" w14:textId="77777777" w:rsidR="001C1BF9" w:rsidRPr="007B6BD5" w:rsidRDefault="001C1BF9" w:rsidP="0093317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3348CD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C1BF9" w:rsidRPr="007B6BD5" w14:paraId="7EDDDAE6" w14:textId="77777777" w:rsidTr="00933179">
        <w:trPr>
          <w:jc w:val="center"/>
        </w:trPr>
        <w:tc>
          <w:tcPr>
            <w:tcW w:w="3397" w:type="dxa"/>
            <w:shd w:val="clear" w:color="auto" w:fill="auto"/>
            <w:noWrap/>
            <w:vAlign w:val="center"/>
          </w:tcPr>
          <w:p w14:paraId="1E0D7617" w14:textId="77777777" w:rsidR="001C1BF9" w:rsidRPr="007B6BD5" w:rsidRDefault="001C1BF9" w:rsidP="00933179">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5780C3B" w14:textId="77777777" w:rsidR="001C1BF9" w:rsidRPr="007B6BD5" w:rsidRDefault="001C1BF9" w:rsidP="00933179">
            <w:pPr>
              <w:spacing w:after="0"/>
              <w:jc w:val="center"/>
              <w:rPr>
                <w:rFonts w:ascii="Arial" w:hAnsi="Arial"/>
                <w:sz w:val="18"/>
              </w:rPr>
            </w:pPr>
            <w:r w:rsidRPr="007B6BD5">
              <w:rPr>
                <w:rFonts w:ascii="Arial" w:hAnsi="Arial"/>
                <w:sz w:val="18"/>
              </w:rPr>
              <w:t>DC_1A-21A-42A_n79C</w:t>
            </w:r>
          </w:p>
          <w:p w14:paraId="6979DC91" w14:textId="77777777" w:rsidR="001C1BF9" w:rsidRPr="007B6BD5" w:rsidRDefault="001C1BF9" w:rsidP="00933179">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030F9C2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08E6C9E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18DC8A2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FAD8FFE" w14:textId="77777777" w:rsidR="001C1BF9" w:rsidRPr="007B6BD5" w:rsidRDefault="001C1BF9" w:rsidP="0093317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079E1F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C1BF9" w:rsidRPr="007B6BD5" w14:paraId="54593C00" w14:textId="77777777" w:rsidTr="00933179">
        <w:trPr>
          <w:jc w:val="center"/>
        </w:trPr>
        <w:tc>
          <w:tcPr>
            <w:tcW w:w="3397" w:type="dxa"/>
            <w:shd w:val="clear" w:color="auto" w:fill="auto"/>
            <w:noWrap/>
            <w:vAlign w:val="center"/>
          </w:tcPr>
          <w:p w14:paraId="2023AF87"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14119F3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314E9C7"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1C1BF9" w:rsidRPr="007B6BD5" w14:paraId="17282F4B" w14:textId="77777777" w:rsidTr="00933179">
        <w:trPr>
          <w:jc w:val="center"/>
        </w:trPr>
        <w:tc>
          <w:tcPr>
            <w:tcW w:w="3397" w:type="dxa"/>
            <w:shd w:val="clear" w:color="auto" w:fill="auto"/>
            <w:noWrap/>
            <w:vAlign w:val="center"/>
          </w:tcPr>
          <w:p w14:paraId="7E5FBB7E"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39A8CC6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BB68062" w14:textId="77777777" w:rsidR="001C1BF9" w:rsidRPr="007B6BD5" w:rsidRDefault="001C1BF9" w:rsidP="00933179">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367F7D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69B841E"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1BF9" w:rsidRPr="007B6BD5" w14:paraId="4050600F" w14:textId="77777777" w:rsidTr="00933179">
        <w:trPr>
          <w:jc w:val="center"/>
        </w:trPr>
        <w:tc>
          <w:tcPr>
            <w:tcW w:w="3397" w:type="dxa"/>
            <w:shd w:val="clear" w:color="auto" w:fill="auto"/>
            <w:noWrap/>
            <w:vAlign w:val="center"/>
          </w:tcPr>
          <w:p w14:paraId="7BAB1327"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6D0AC73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18A439B"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lang w:eastAsia="zh-CN"/>
              </w:rPr>
              <w:t>DC_28A_n77A</w:t>
            </w:r>
          </w:p>
        </w:tc>
      </w:tr>
      <w:tr w:rsidR="001C1BF9" w:rsidRPr="007B6BD5" w14:paraId="157B481A" w14:textId="77777777" w:rsidTr="00933179">
        <w:trPr>
          <w:jc w:val="center"/>
        </w:trPr>
        <w:tc>
          <w:tcPr>
            <w:tcW w:w="3397" w:type="dxa"/>
            <w:shd w:val="clear" w:color="auto" w:fill="auto"/>
            <w:noWrap/>
            <w:vAlign w:val="center"/>
          </w:tcPr>
          <w:p w14:paraId="6681F59D"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22B883E5"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DC_1A_n3A</w:t>
            </w:r>
          </w:p>
          <w:p w14:paraId="1BA8A556"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DC_1A_n78A</w:t>
            </w:r>
          </w:p>
          <w:p w14:paraId="2FDB901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DC_28A_n3A</w:t>
            </w:r>
          </w:p>
          <w:p w14:paraId="15346109"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rPr>
              <w:t>DC_28A_n78A</w:t>
            </w:r>
          </w:p>
        </w:tc>
      </w:tr>
      <w:tr w:rsidR="001C1BF9" w:rsidRPr="007B6BD5" w14:paraId="613AE880" w14:textId="77777777" w:rsidTr="00933179">
        <w:trPr>
          <w:jc w:val="center"/>
        </w:trPr>
        <w:tc>
          <w:tcPr>
            <w:tcW w:w="3397" w:type="dxa"/>
            <w:shd w:val="clear" w:color="auto" w:fill="auto"/>
            <w:noWrap/>
            <w:vAlign w:val="center"/>
          </w:tcPr>
          <w:p w14:paraId="3589B8E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F875D3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0710FFE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DC_1A_n40A</w:t>
            </w:r>
          </w:p>
          <w:p w14:paraId="3234DA8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DC_28A_n5A</w:t>
            </w:r>
          </w:p>
          <w:p w14:paraId="30AFBEE3" w14:textId="77777777" w:rsidR="001C1BF9" w:rsidRPr="007B6BD5" w:rsidRDefault="001C1BF9" w:rsidP="00933179">
            <w:pPr>
              <w:spacing w:after="0"/>
              <w:jc w:val="center"/>
              <w:rPr>
                <w:rFonts w:ascii="Arial" w:hAnsi="Arial" w:cs="Arial"/>
                <w:sz w:val="18"/>
              </w:rPr>
            </w:pPr>
            <w:r w:rsidRPr="007B6BD5">
              <w:rPr>
                <w:rFonts w:ascii="Arial" w:hAnsi="Arial" w:cs="Arial"/>
                <w:sz w:val="18"/>
                <w:lang w:eastAsia="zh-CN"/>
              </w:rPr>
              <w:t>DC_28A_n40A</w:t>
            </w:r>
          </w:p>
        </w:tc>
      </w:tr>
      <w:tr w:rsidR="001C1BF9" w:rsidRPr="007B6BD5" w14:paraId="3522BC83" w14:textId="77777777" w:rsidTr="00933179">
        <w:trPr>
          <w:jc w:val="center"/>
        </w:trPr>
        <w:tc>
          <w:tcPr>
            <w:tcW w:w="3397" w:type="dxa"/>
            <w:shd w:val="clear" w:color="auto" w:fill="auto"/>
            <w:noWrap/>
            <w:vAlign w:val="center"/>
          </w:tcPr>
          <w:p w14:paraId="2BF64EC4"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23388DF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DC_1A_n5A</w:t>
            </w:r>
          </w:p>
          <w:p w14:paraId="4BAC2C7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DC_1A_n78A</w:t>
            </w:r>
          </w:p>
          <w:p w14:paraId="2733310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DC_28A_n5A</w:t>
            </w:r>
          </w:p>
          <w:p w14:paraId="71ED3BF9"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lang w:eastAsia="zh-CN"/>
              </w:rPr>
              <w:t>DC_28A_n78A</w:t>
            </w:r>
          </w:p>
        </w:tc>
      </w:tr>
      <w:tr w:rsidR="001C1BF9" w:rsidRPr="007B6BD5" w14:paraId="4DA34346" w14:textId="77777777" w:rsidTr="00933179">
        <w:trPr>
          <w:jc w:val="center"/>
        </w:trPr>
        <w:tc>
          <w:tcPr>
            <w:tcW w:w="3397" w:type="dxa"/>
            <w:shd w:val="clear" w:color="auto" w:fill="auto"/>
            <w:noWrap/>
            <w:vAlign w:val="center"/>
          </w:tcPr>
          <w:p w14:paraId="10A6CD9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6A294E0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1C1BF9" w:rsidRPr="007B6BD5" w14:paraId="234DA3D7" w14:textId="77777777" w:rsidTr="00933179">
        <w:trPr>
          <w:jc w:val="center"/>
        </w:trPr>
        <w:tc>
          <w:tcPr>
            <w:tcW w:w="3397" w:type="dxa"/>
            <w:shd w:val="clear" w:color="auto" w:fill="auto"/>
            <w:noWrap/>
          </w:tcPr>
          <w:p w14:paraId="0B58C161" w14:textId="77777777" w:rsidR="001C1BF9" w:rsidRDefault="001C1BF9" w:rsidP="00933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66FF5DC2" w14:textId="77777777" w:rsidR="001C1BF9" w:rsidRPr="007B6BD5" w:rsidRDefault="001C1BF9" w:rsidP="00933179">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DBCCC2B"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EF16EA6"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F2EDF34"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4357BF9"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2E1CE21"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BADBD8E" w14:textId="77777777" w:rsidR="001C1BF9" w:rsidRPr="007B6BD5" w:rsidRDefault="001C1BF9" w:rsidP="00933179">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1C1BF9" w:rsidRPr="007B6BD5" w14:paraId="25D729A8" w14:textId="77777777" w:rsidTr="00933179">
        <w:trPr>
          <w:jc w:val="center"/>
        </w:trPr>
        <w:tc>
          <w:tcPr>
            <w:tcW w:w="3397" w:type="dxa"/>
            <w:shd w:val="clear" w:color="auto" w:fill="auto"/>
            <w:noWrap/>
            <w:vAlign w:val="center"/>
          </w:tcPr>
          <w:p w14:paraId="74932BDF"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D06EFC4" w14:textId="77777777" w:rsidR="001C1BF9" w:rsidRPr="007B6BD5" w:rsidRDefault="001C1BF9" w:rsidP="00933179">
            <w:pPr>
              <w:spacing w:after="0"/>
              <w:jc w:val="center"/>
              <w:rPr>
                <w:rFonts w:ascii="Arial" w:hAnsi="Arial"/>
                <w:bCs/>
                <w:sz w:val="18"/>
              </w:rPr>
            </w:pPr>
            <w:r w:rsidRPr="007B6BD5">
              <w:rPr>
                <w:rFonts w:ascii="Arial" w:hAnsi="Arial"/>
                <w:sz w:val="18"/>
              </w:rPr>
              <w:t>DC_1A_n3A</w:t>
            </w:r>
          </w:p>
          <w:p w14:paraId="1E28FF4F" w14:textId="77777777" w:rsidR="001C1BF9" w:rsidRPr="007B6BD5" w:rsidRDefault="001C1BF9" w:rsidP="00933179">
            <w:pPr>
              <w:spacing w:after="0"/>
              <w:jc w:val="center"/>
              <w:rPr>
                <w:rFonts w:ascii="Arial" w:hAnsi="Arial"/>
                <w:sz w:val="18"/>
                <w:lang w:eastAsia="fi-FI"/>
              </w:rPr>
            </w:pPr>
            <w:r w:rsidRPr="007B6BD5">
              <w:rPr>
                <w:rFonts w:ascii="Arial" w:hAnsi="Arial"/>
                <w:bCs/>
                <w:sz w:val="18"/>
              </w:rPr>
              <w:t>DC_28A_n3A</w:t>
            </w:r>
          </w:p>
        </w:tc>
      </w:tr>
      <w:tr w:rsidR="001C1BF9" w:rsidRPr="007B6BD5" w14:paraId="6E1CBA61" w14:textId="77777777" w:rsidTr="00933179">
        <w:trPr>
          <w:jc w:val="center"/>
        </w:trPr>
        <w:tc>
          <w:tcPr>
            <w:tcW w:w="3397" w:type="dxa"/>
            <w:shd w:val="clear" w:color="auto" w:fill="auto"/>
            <w:noWrap/>
            <w:vAlign w:val="center"/>
          </w:tcPr>
          <w:p w14:paraId="4A65CF1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DC_1A-28A-40A_n78A</w:t>
            </w:r>
          </w:p>
          <w:p w14:paraId="3EC6CD58" w14:textId="77777777" w:rsidR="001C1BF9" w:rsidRPr="007B6BD5" w:rsidRDefault="001C1BF9" w:rsidP="00933179">
            <w:pPr>
              <w:spacing w:after="0"/>
              <w:jc w:val="center"/>
              <w:rPr>
                <w:rFonts w:ascii="Arial" w:hAnsi="Arial"/>
                <w:sz w:val="18"/>
              </w:rPr>
            </w:pPr>
            <w:r w:rsidRPr="007B6BD5">
              <w:rPr>
                <w:rFonts w:ascii="Arial" w:hAnsi="Arial"/>
                <w:sz w:val="18"/>
              </w:rPr>
              <w:t>DC_1A-28A-40C_n78A</w:t>
            </w:r>
          </w:p>
        </w:tc>
        <w:tc>
          <w:tcPr>
            <w:tcW w:w="3686" w:type="dxa"/>
            <w:vAlign w:val="center"/>
          </w:tcPr>
          <w:p w14:paraId="6BC08BF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4C5C1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418D8B1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074E651F" w14:textId="77777777" w:rsidTr="00933179">
        <w:trPr>
          <w:jc w:val="center"/>
        </w:trPr>
        <w:tc>
          <w:tcPr>
            <w:tcW w:w="3397" w:type="dxa"/>
            <w:shd w:val="clear" w:color="auto" w:fill="auto"/>
            <w:noWrap/>
            <w:vAlign w:val="center"/>
          </w:tcPr>
          <w:p w14:paraId="5F2705B6"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7712F54D"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2D59712D"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B579BE5"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4B048425" w14:textId="77777777" w:rsidR="001C1BF9" w:rsidRPr="007B6BD5" w:rsidRDefault="001C1BF9" w:rsidP="00933179">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1C1BF9" w:rsidRPr="007B6BD5" w14:paraId="443AD8AE" w14:textId="77777777" w:rsidTr="00933179">
        <w:trPr>
          <w:jc w:val="center"/>
        </w:trPr>
        <w:tc>
          <w:tcPr>
            <w:tcW w:w="3397" w:type="dxa"/>
            <w:shd w:val="clear" w:color="auto" w:fill="auto"/>
            <w:noWrap/>
            <w:vAlign w:val="center"/>
          </w:tcPr>
          <w:p w14:paraId="658A1C65"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E702920"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2FE6BA0B"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17C16C8"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5082C7E1" w14:textId="77777777" w:rsidR="001C1BF9" w:rsidRPr="007B6BD5" w:rsidRDefault="001C1BF9" w:rsidP="00933179">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1C1BF9" w:rsidRPr="007B6BD5" w14:paraId="5BA6D18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7722A"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6D037EC3" w14:textId="77777777" w:rsidR="001C1BF9" w:rsidRPr="007B6BD5" w:rsidRDefault="001C1BF9" w:rsidP="00933179">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A22DFF3"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66F63056"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A942E4"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3177CAAB" w14:textId="77777777" w:rsidR="001C1BF9" w:rsidRPr="007B6BD5" w:rsidRDefault="001C1BF9" w:rsidP="00933179">
            <w:pPr>
              <w:spacing w:after="0"/>
              <w:jc w:val="center"/>
              <w:rPr>
                <w:rFonts w:ascii="Arial" w:hAnsi="Arial"/>
                <w:sz w:val="18"/>
              </w:rPr>
            </w:pPr>
            <w:r w:rsidRPr="007B6BD5">
              <w:rPr>
                <w:rFonts w:ascii="Arial" w:hAnsi="Arial"/>
                <w:sz w:val="18"/>
              </w:rPr>
              <w:t>DC_28A_n77A</w:t>
            </w:r>
          </w:p>
        </w:tc>
      </w:tr>
      <w:tr w:rsidR="001C1BF9" w:rsidRPr="007B6BD5" w14:paraId="7BFE3E4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1B004"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068A6039" w14:textId="77777777" w:rsidR="001C1BF9" w:rsidRPr="007B6BD5" w:rsidRDefault="001C1BF9" w:rsidP="00933179">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059A2B39"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678EC3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0BEBC0"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2C600DCD"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75D4FAA4" w14:textId="77777777" w:rsidTr="00933179">
        <w:trPr>
          <w:jc w:val="center"/>
        </w:trPr>
        <w:tc>
          <w:tcPr>
            <w:tcW w:w="3397" w:type="dxa"/>
            <w:shd w:val="clear" w:color="auto" w:fill="auto"/>
            <w:noWrap/>
            <w:vAlign w:val="center"/>
          </w:tcPr>
          <w:p w14:paraId="63A7E43C" w14:textId="77777777" w:rsidR="001C1BF9" w:rsidRPr="007B6BD5" w:rsidRDefault="001C1BF9" w:rsidP="00933179">
            <w:pPr>
              <w:spacing w:after="0"/>
              <w:jc w:val="center"/>
              <w:rPr>
                <w:rFonts w:ascii="Arial" w:hAnsi="Arial"/>
                <w:sz w:val="18"/>
              </w:rPr>
            </w:pPr>
            <w:r w:rsidRPr="007B6BD5">
              <w:rPr>
                <w:rFonts w:ascii="Arial" w:hAnsi="Arial"/>
                <w:sz w:val="18"/>
              </w:rPr>
              <w:t>DC_1A-28A-42A_n79A</w:t>
            </w:r>
          </w:p>
          <w:p w14:paraId="3AEBC5B6" w14:textId="77777777" w:rsidR="001C1BF9" w:rsidRPr="007B6BD5" w:rsidRDefault="001C1BF9" w:rsidP="00933179">
            <w:pPr>
              <w:spacing w:after="0"/>
              <w:jc w:val="center"/>
              <w:rPr>
                <w:rFonts w:ascii="Arial" w:hAnsi="Arial"/>
                <w:sz w:val="18"/>
              </w:rPr>
            </w:pPr>
            <w:r w:rsidRPr="007B6BD5">
              <w:rPr>
                <w:rFonts w:ascii="Arial" w:hAnsi="Arial"/>
                <w:sz w:val="18"/>
              </w:rPr>
              <w:t>DC_1A-28A-42A_n79C</w:t>
            </w:r>
          </w:p>
          <w:p w14:paraId="020CB0E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3BEA98CE" w14:textId="77777777" w:rsidR="001C1BF9" w:rsidRPr="007B6BD5" w:rsidRDefault="001C1BF9" w:rsidP="00933179">
            <w:pPr>
              <w:spacing w:after="0"/>
              <w:jc w:val="center"/>
              <w:rPr>
                <w:rFonts w:ascii="Arial" w:hAnsi="Arial"/>
                <w:sz w:val="18"/>
              </w:rPr>
            </w:pPr>
            <w:r w:rsidRPr="007B6BD5">
              <w:rPr>
                <w:rFonts w:ascii="Arial" w:hAnsi="Arial"/>
                <w:sz w:val="18"/>
              </w:rPr>
              <w:t>DC_1A-28A-42C_n79C</w:t>
            </w:r>
          </w:p>
        </w:tc>
        <w:tc>
          <w:tcPr>
            <w:tcW w:w="3686" w:type="dxa"/>
            <w:vAlign w:val="center"/>
          </w:tcPr>
          <w:p w14:paraId="31F4F45A"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1D4EDF30" w14:textId="77777777" w:rsidR="001C1BF9" w:rsidRPr="007B6BD5" w:rsidRDefault="001C1BF9" w:rsidP="00933179">
            <w:pPr>
              <w:spacing w:after="0"/>
              <w:jc w:val="center"/>
              <w:rPr>
                <w:rFonts w:ascii="Arial" w:hAnsi="Arial"/>
                <w:sz w:val="18"/>
              </w:rPr>
            </w:pPr>
            <w:r w:rsidRPr="007B6BD5">
              <w:rPr>
                <w:rFonts w:ascii="Arial" w:hAnsi="Arial"/>
                <w:sz w:val="18"/>
              </w:rPr>
              <w:t>DC_28A_n79A</w:t>
            </w:r>
          </w:p>
        </w:tc>
      </w:tr>
      <w:tr w:rsidR="001C1BF9" w:rsidRPr="007B6BD5" w14:paraId="0CAFD740" w14:textId="77777777" w:rsidTr="00933179">
        <w:trPr>
          <w:jc w:val="center"/>
        </w:trPr>
        <w:tc>
          <w:tcPr>
            <w:tcW w:w="3397" w:type="dxa"/>
            <w:shd w:val="clear" w:color="auto" w:fill="auto"/>
            <w:noWrap/>
            <w:vAlign w:val="center"/>
          </w:tcPr>
          <w:p w14:paraId="06A06D5A" w14:textId="77777777" w:rsidR="001C1BF9" w:rsidRPr="007B6BD5" w:rsidRDefault="001C1BF9" w:rsidP="00933179">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38FCE44"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EE8E5DD" w14:textId="77777777" w:rsidR="001C1BF9" w:rsidRPr="007B6BD5" w:rsidRDefault="001C1BF9" w:rsidP="00933179">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A_n41A</w:t>
            </w:r>
          </w:p>
          <w:p w14:paraId="57C71CF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C1BF9" w:rsidRPr="007B6BD5" w14:paraId="0A31534C" w14:textId="77777777" w:rsidTr="00933179">
        <w:trPr>
          <w:jc w:val="center"/>
        </w:trPr>
        <w:tc>
          <w:tcPr>
            <w:tcW w:w="3397" w:type="dxa"/>
            <w:shd w:val="clear" w:color="auto" w:fill="auto"/>
            <w:noWrap/>
            <w:vAlign w:val="center"/>
          </w:tcPr>
          <w:p w14:paraId="50E174B6"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DC_1A_n28A-n77A-n79A</w:t>
            </w:r>
          </w:p>
        </w:tc>
        <w:tc>
          <w:tcPr>
            <w:tcW w:w="3686" w:type="dxa"/>
            <w:vAlign w:val="center"/>
          </w:tcPr>
          <w:p w14:paraId="74474860"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6DB0780B"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25FA30DD" w14:textId="77777777" w:rsidR="001C1BF9" w:rsidRPr="007B6BD5" w:rsidRDefault="001C1BF9" w:rsidP="00933179">
            <w:pPr>
              <w:spacing w:after="0"/>
              <w:jc w:val="center"/>
              <w:rPr>
                <w:rFonts w:ascii="Arial" w:hAnsi="Arial"/>
                <w:sz w:val="18"/>
              </w:rPr>
            </w:pPr>
            <w:r w:rsidRPr="007B6BD5">
              <w:rPr>
                <w:rFonts w:ascii="Arial" w:hAnsi="Arial"/>
                <w:sz w:val="18"/>
              </w:rPr>
              <w:t>DC_1A_n79A</w:t>
            </w:r>
          </w:p>
        </w:tc>
      </w:tr>
      <w:tr w:rsidR="001C1BF9" w:rsidRPr="007B6BD5" w14:paraId="5C4432A3" w14:textId="77777777" w:rsidTr="00933179">
        <w:trPr>
          <w:jc w:val="center"/>
        </w:trPr>
        <w:tc>
          <w:tcPr>
            <w:tcW w:w="3397" w:type="dxa"/>
            <w:shd w:val="clear" w:color="auto" w:fill="auto"/>
            <w:noWrap/>
            <w:vAlign w:val="center"/>
          </w:tcPr>
          <w:p w14:paraId="21554940" w14:textId="77777777" w:rsidR="001C1BF9" w:rsidRPr="007B6BD5" w:rsidRDefault="001C1BF9" w:rsidP="00933179">
            <w:pPr>
              <w:spacing w:after="0"/>
              <w:jc w:val="center"/>
              <w:rPr>
                <w:rFonts w:ascii="Arial" w:hAnsi="Arial"/>
                <w:sz w:val="18"/>
              </w:rPr>
            </w:pPr>
            <w:r w:rsidRPr="007B6BD5">
              <w:rPr>
                <w:rFonts w:ascii="Arial" w:hAnsi="Arial"/>
                <w:sz w:val="18"/>
              </w:rPr>
              <w:t>DC_1A_n28A-n78A-n79A</w:t>
            </w:r>
          </w:p>
        </w:tc>
        <w:tc>
          <w:tcPr>
            <w:tcW w:w="3686" w:type="dxa"/>
            <w:vAlign w:val="center"/>
          </w:tcPr>
          <w:p w14:paraId="5FE7F065"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5FFE2BDB"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34E5503E" w14:textId="77777777" w:rsidR="001C1BF9" w:rsidRPr="007B6BD5" w:rsidRDefault="001C1BF9" w:rsidP="00933179">
            <w:pPr>
              <w:spacing w:after="0"/>
              <w:jc w:val="center"/>
              <w:rPr>
                <w:rFonts w:ascii="Arial" w:hAnsi="Arial"/>
                <w:sz w:val="18"/>
              </w:rPr>
            </w:pPr>
            <w:r w:rsidRPr="007B6BD5">
              <w:rPr>
                <w:rFonts w:ascii="Arial" w:hAnsi="Arial"/>
                <w:sz w:val="18"/>
              </w:rPr>
              <w:t>DC_1A_n79A</w:t>
            </w:r>
          </w:p>
        </w:tc>
      </w:tr>
      <w:tr w:rsidR="001C1BF9" w:rsidRPr="007B6BD5" w14:paraId="3EC12023" w14:textId="77777777" w:rsidTr="00933179">
        <w:trPr>
          <w:jc w:val="center"/>
        </w:trPr>
        <w:tc>
          <w:tcPr>
            <w:tcW w:w="3397" w:type="dxa"/>
            <w:shd w:val="clear" w:color="auto" w:fill="auto"/>
            <w:noWrap/>
          </w:tcPr>
          <w:p w14:paraId="3F57886F" w14:textId="77777777" w:rsidR="001C1BF9" w:rsidRPr="007B6BD5" w:rsidRDefault="001C1BF9" w:rsidP="00933179">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C19CF69" w14:textId="77777777" w:rsidR="001C1BF9" w:rsidRPr="00FC21AA" w:rsidRDefault="001C1BF9" w:rsidP="00933179">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536B4C1" w14:textId="77777777" w:rsidR="001C1BF9" w:rsidRPr="007B6BD5" w:rsidRDefault="001C1BF9" w:rsidP="00933179">
            <w:pPr>
              <w:spacing w:after="0"/>
              <w:jc w:val="center"/>
              <w:rPr>
                <w:rFonts w:ascii="Arial" w:hAnsi="Arial"/>
                <w:sz w:val="18"/>
              </w:rPr>
            </w:pPr>
            <w:r w:rsidRPr="00FC21AA">
              <w:rPr>
                <w:rFonts w:ascii="Arial" w:hAnsi="Arial" w:cs="Arial"/>
                <w:sz w:val="18"/>
                <w:lang w:eastAsia="zh-TW"/>
              </w:rPr>
              <w:t>DC_1A_n78A</w:t>
            </w:r>
          </w:p>
        </w:tc>
      </w:tr>
      <w:tr w:rsidR="001C1BF9" w:rsidRPr="007B6BD5" w14:paraId="7EEC0CD6" w14:textId="77777777" w:rsidTr="00933179">
        <w:trPr>
          <w:jc w:val="center"/>
        </w:trPr>
        <w:tc>
          <w:tcPr>
            <w:tcW w:w="3397" w:type="dxa"/>
            <w:shd w:val="clear" w:color="auto" w:fill="auto"/>
            <w:noWrap/>
            <w:vAlign w:val="center"/>
          </w:tcPr>
          <w:p w14:paraId="11FAB842"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A7B71C6"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DC_1A_n3A</w:t>
            </w:r>
          </w:p>
          <w:p w14:paraId="4CC8A2CE"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DC_1A_n78A</w:t>
            </w:r>
          </w:p>
          <w:p w14:paraId="481A8590"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C82BF27"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C1BF9" w:rsidRPr="007B6BD5" w14:paraId="425DEE69" w14:textId="77777777" w:rsidTr="00933179">
        <w:trPr>
          <w:jc w:val="center"/>
        </w:trPr>
        <w:tc>
          <w:tcPr>
            <w:tcW w:w="3397" w:type="dxa"/>
            <w:shd w:val="clear" w:color="auto" w:fill="auto"/>
            <w:noWrap/>
            <w:vAlign w:val="center"/>
          </w:tcPr>
          <w:p w14:paraId="40B56D7F"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0B366F71"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DC_1A_n78A</w:t>
            </w:r>
          </w:p>
        </w:tc>
      </w:tr>
      <w:tr w:rsidR="001C1BF9" w:rsidRPr="007B6BD5" w14:paraId="74ED7AC1" w14:textId="77777777" w:rsidTr="00933179">
        <w:trPr>
          <w:jc w:val="center"/>
        </w:trPr>
        <w:tc>
          <w:tcPr>
            <w:tcW w:w="3397" w:type="dxa"/>
            <w:shd w:val="clear" w:color="auto" w:fill="auto"/>
            <w:noWrap/>
            <w:vAlign w:val="center"/>
          </w:tcPr>
          <w:p w14:paraId="288FFA01"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3676B342"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02C7BBF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DC_1A_n78A</w:t>
            </w:r>
          </w:p>
          <w:p w14:paraId="438326DC"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197692E1"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DC_38A_n78A</w:t>
            </w:r>
          </w:p>
        </w:tc>
      </w:tr>
      <w:tr w:rsidR="001C1BF9" w:rsidRPr="007B6BD5" w14:paraId="0F373401" w14:textId="77777777" w:rsidTr="00933179">
        <w:trPr>
          <w:jc w:val="center"/>
        </w:trPr>
        <w:tc>
          <w:tcPr>
            <w:tcW w:w="3397" w:type="dxa"/>
            <w:shd w:val="clear" w:color="auto" w:fill="auto"/>
            <w:noWrap/>
            <w:vAlign w:val="center"/>
          </w:tcPr>
          <w:p w14:paraId="558B4715" w14:textId="77777777" w:rsidR="001C1BF9" w:rsidRPr="007B6BD5" w:rsidRDefault="001C1BF9" w:rsidP="00933179">
            <w:pPr>
              <w:spacing w:after="0"/>
              <w:jc w:val="center"/>
              <w:rPr>
                <w:rFonts w:ascii="Arial" w:hAnsi="Arial"/>
                <w:sz w:val="18"/>
                <w:lang w:eastAsia="fi-FI"/>
              </w:rPr>
            </w:pPr>
            <w:bookmarkStart w:id="41" w:name="OLE_LINK16"/>
            <w:r w:rsidRPr="007B6BD5">
              <w:rPr>
                <w:rFonts w:ascii="Arial" w:hAnsi="Arial"/>
                <w:sz w:val="18"/>
                <w:lang w:eastAsia="fi-FI"/>
              </w:rPr>
              <w:t>DC_1A_n40A-n78A-n105A</w:t>
            </w:r>
            <w:bookmarkEnd w:id="41"/>
          </w:p>
        </w:tc>
        <w:tc>
          <w:tcPr>
            <w:tcW w:w="3686" w:type="dxa"/>
            <w:vAlign w:val="center"/>
          </w:tcPr>
          <w:p w14:paraId="5B32CBF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DC_1A_n40A</w:t>
            </w:r>
          </w:p>
          <w:p w14:paraId="46C7AC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753862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DC_1A_n105A</w:t>
            </w:r>
          </w:p>
        </w:tc>
      </w:tr>
      <w:tr w:rsidR="001C1BF9" w:rsidRPr="007B6BD5" w14:paraId="70766AC6" w14:textId="77777777" w:rsidTr="00933179">
        <w:trPr>
          <w:jc w:val="center"/>
        </w:trPr>
        <w:tc>
          <w:tcPr>
            <w:tcW w:w="3397" w:type="dxa"/>
            <w:shd w:val="clear" w:color="auto" w:fill="auto"/>
            <w:noWrap/>
          </w:tcPr>
          <w:p w14:paraId="53D2B60C" w14:textId="77777777" w:rsidR="001C1BF9" w:rsidRPr="007B6BD5" w:rsidRDefault="001C1BF9" w:rsidP="00933179">
            <w:pPr>
              <w:pStyle w:val="TAC"/>
              <w:rPr>
                <w:lang w:eastAsia="fi-FI"/>
              </w:rPr>
            </w:pPr>
            <w:r w:rsidRPr="00A07D16">
              <w:t>DC_1A-41A_n1A-n41A</w:t>
            </w:r>
          </w:p>
        </w:tc>
        <w:tc>
          <w:tcPr>
            <w:tcW w:w="3686" w:type="dxa"/>
          </w:tcPr>
          <w:p w14:paraId="559EC03A" w14:textId="77777777" w:rsidR="001C1BF9" w:rsidRPr="0024034C" w:rsidRDefault="001C1BF9" w:rsidP="00933179">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4641510E" w14:textId="77777777" w:rsidR="001C1BF9" w:rsidRDefault="001C1BF9" w:rsidP="00933179">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2CF53B6" w14:textId="77777777" w:rsidR="001C1BF9" w:rsidRDefault="001C1BF9" w:rsidP="00933179">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76CB4DD9" w14:textId="77777777" w:rsidR="001C1BF9" w:rsidRPr="007B6BD5" w:rsidRDefault="001C1BF9" w:rsidP="00933179">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1C1BF9" w:rsidRPr="007B6BD5" w14:paraId="07B70BD2" w14:textId="77777777" w:rsidTr="00933179">
        <w:trPr>
          <w:jc w:val="center"/>
        </w:trPr>
        <w:tc>
          <w:tcPr>
            <w:tcW w:w="3397" w:type="dxa"/>
            <w:shd w:val="clear" w:color="auto" w:fill="auto"/>
            <w:noWrap/>
          </w:tcPr>
          <w:p w14:paraId="09EB322F" w14:textId="77777777" w:rsidR="001C1BF9" w:rsidRDefault="001C1BF9" w:rsidP="00933179">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1EF0D91E" w14:textId="77777777" w:rsidR="001C1BF9" w:rsidRPr="007B6BD5" w:rsidRDefault="001C1BF9" w:rsidP="00933179">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18C6158A" w14:textId="77777777" w:rsidR="001C1BF9" w:rsidRPr="0024034C" w:rsidRDefault="001C1BF9" w:rsidP="00933179">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0235071C" w14:textId="77777777" w:rsidR="001C1BF9" w:rsidRPr="0024034C" w:rsidRDefault="001C1BF9" w:rsidP="00933179">
            <w:pPr>
              <w:pStyle w:val="TAC"/>
              <w:rPr>
                <w:lang w:eastAsia="zh-CN"/>
              </w:rPr>
            </w:pPr>
            <w:r w:rsidRPr="0024034C">
              <w:t>DC_</w:t>
            </w:r>
            <w:r w:rsidRPr="0024034C">
              <w:rPr>
                <w:lang w:eastAsia="zh-CN"/>
              </w:rPr>
              <w:t>1</w:t>
            </w:r>
            <w:r w:rsidRPr="0024034C">
              <w:t>A_n</w:t>
            </w:r>
            <w:r>
              <w:t>78</w:t>
            </w:r>
            <w:r w:rsidRPr="0024034C">
              <w:t>A</w:t>
            </w:r>
          </w:p>
          <w:p w14:paraId="475E6496" w14:textId="77777777" w:rsidR="001C1BF9" w:rsidRPr="0024034C" w:rsidRDefault="001C1BF9" w:rsidP="00933179">
            <w:pPr>
              <w:pStyle w:val="TAC"/>
              <w:rPr>
                <w:vertAlign w:val="superscript"/>
                <w:lang w:eastAsia="zh-CN"/>
              </w:rPr>
            </w:pPr>
            <w:r w:rsidRPr="0024034C">
              <w:t>DC_</w:t>
            </w:r>
            <w:r>
              <w:rPr>
                <w:lang w:eastAsia="zh-CN"/>
              </w:rPr>
              <w:t>41</w:t>
            </w:r>
            <w:r w:rsidRPr="0024034C">
              <w:t>A_n</w:t>
            </w:r>
            <w:r>
              <w:t>1</w:t>
            </w:r>
            <w:r w:rsidRPr="0024034C">
              <w:t>A</w:t>
            </w:r>
          </w:p>
          <w:p w14:paraId="0B4596CE" w14:textId="77777777" w:rsidR="001C1BF9" w:rsidRPr="007B6BD5" w:rsidRDefault="001C1BF9" w:rsidP="00933179">
            <w:pPr>
              <w:pStyle w:val="TAC"/>
              <w:rPr>
                <w:lang w:eastAsia="fi-FI"/>
              </w:rPr>
            </w:pPr>
            <w:r w:rsidRPr="0024034C">
              <w:t>DC_</w:t>
            </w:r>
            <w:r>
              <w:rPr>
                <w:lang w:eastAsia="zh-CN"/>
              </w:rPr>
              <w:t>41</w:t>
            </w:r>
            <w:r w:rsidRPr="0024034C">
              <w:t>A_n</w:t>
            </w:r>
            <w:r>
              <w:t>78</w:t>
            </w:r>
            <w:r w:rsidRPr="0024034C">
              <w:t>A</w:t>
            </w:r>
          </w:p>
        </w:tc>
      </w:tr>
      <w:tr w:rsidR="001C1BF9" w:rsidRPr="007B6BD5" w14:paraId="02BDB696" w14:textId="77777777" w:rsidTr="00933179">
        <w:trPr>
          <w:jc w:val="center"/>
        </w:trPr>
        <w:tc>
          <w:tcPr>
            <w:tcW w:w="3397" w:type="dxa"/>
            <w:shd w:val="clear" w:color="auto" w:fill="auto"/>
            <w:noWrap/>
          </w:tcPr>
          <w:p w14:paraId="144D267F" w14:textId="77777777" w:rsidR="001C1BF9" w:rsidRDefault="001C1BF9" w:rsidP="00933179">
            <w:pPr>
              <w:keepNext/>
              <w:keepLines/>
              <w:spacing w:after="0"/>
              <w:jc w:val="center"/>
              <w:rPr>
                <w:rFonts w:ascii="Arial" w:hAnsi="Arial"/>
                <w:sz w:val="18"/>
              </w:rPr>
            </w:pPr>
            <w:r w:rsidRPr="0024034C">
              <w:rPr>
                <w:rFonts w:ascii="Arial" w:hAnsi="Arial"/>
                <w:sz w:val="18"/>
              </w:rPr>
              <w:t>DC_1A-41A_n3A-n77A</w:t>
            </w:r>
          </w:p>
          <w:p w14:paraId="6ECA9A3E" w14:textId="77777777" w:rsidR="001C1BF9" w:rsidRPr="007B6BD5" w:rsidRDefault="001C1BF9" w:rsidP="00933179">
            <w:pPr>
              <w:spacing w:after="0"/>
              <w:jc w:val="center"/>
              <w:rPr>
                <w:rFonts w:ascii="Arial" w:hAnsi="Arial"/>
                <w:sz w:val="18"/>
              </w:rPr>
            </w:pPr>
            <w:r w:rsidRPr="0024034C">
              <w:rPr>
                <w:rFonts w:ascii="Arial" w:hAnsi="Arial" w:cs="Arial"/>
                <w:sz w:val="18"/>
                <w:lang w:eastAsia="ja-JP"/>
              </w:rPr>
              <w:t>DC_1A-41C_n3A-n77A</w:t>
            </w:r>
          </w:p>
        </w:tc>
        <w:tc>
          <w:tcPr>
            <w:tcW w:w="3686" w:type="dxa"/>
          </w:tcPr>
          <w:p w14:paraId="6D8C40F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8A655DF" w14:textId="77777777" w:rsidR="001C1BF9" w:rsidRPr="0024034C" w:rsidRDefault="001C1BF9" w:rsidP="0093317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3920C1" w14:textId="77777777" w:rsidR="001C1BF9" w:rsidRDefault="001C1BF9" w:rsidP="00933179">
            <w:pPr>
              <w:keepNext/>
              <w:keepLines/>
              <w:spacing w:after="0"/>
              <w:jc w:val="center"/>
              <w:rPr>
                <w:rFonts w:ascii="Arial" w:hAnsi="Arial"/>
                <w:sz w:val="18"/>
              </w:rPr>
            </w:pPr>
            <w:r w:rsidRPr="0024034C">
              <w:rPr>
                <w:rFonts w:ascii="Arial" w:hAnsi="Arial"/>
                <w:sz w:val="18"/>
              </w:rPr>
              <w:t>DC_41A_n3A</w:t>
            </w:r>
          </w:p>
          <w:p w14:paraId="0AAA76A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DC_41C_n3A</w:t>
            </w:r>
          </w:p>
          <w:p w14:paraId="48971679" w14:textId="77777777" w:rsidR="001C1BF9" w:rsidRDefault="001C1BF9" w:rsidP="00933179">
            <w:pPr>
              <w:keepNext/>
              <w:keepLines/>
              <w:spacing w:after="0"/>
              <w:jc w:val="center"/>
              <w:rPr>
                <w:rFonts w:ascii="Arial" w:hAnsi="Arial"/>
                <w:sz w:val="18"/>
              </w:rPr>
            </w:pPr>
            <w:r w:rsidRPr="0024034C">
              <w:rPr>
                <w:rFonts w:ascii="Arial" w:hAnsi="Arial"/>
                <w:sz w:val="18"/>
              </w:rPr>
              <w:t>DC_41A_n77A</w:t>
            </w:r>
          </w:p>
          <w:p w14:paraId="6745FB11" w14:textId="77777777" w:rsidR="001C1BF9" w:rsidRPr="007B6BD5" w:rsidRDefault="001C1BF9" w:rsidP="00933179">
            <w:pPr>
              <w:spacing w:after="0"/>
              <w:jc w:val="center"/>
              <w:rPr>
                <w:rFonts w:ascii="Arial" w:hAnsi="Arial"/>
                <w:sz w:val="18"/>
              </w:rPr>
            </w:pPr>
            <w:r w:rsidRPr="0024034C">
              <w:rPr>
                <w:rFonts w:ascii="Arial" w:hAnsi="Arial"/>
                <w:sz w:val="18"/>
              </w:rPr>
              <w:t>DC_41C_n77A</w:t>
            </w:r>
          </w:p>
        </w:tc>
      </w:tr>
      <w:tr w:rsidR="001C1BF9" w:rsidRPr="007B6BD5" w14:paraId="7DE19BE6" w14:textId="77777777" w:rsidTr="00933179">
        <w:trPr>
          <w:jc w:val="center"/>
        </w:trPr>
        <w:tc>
          <w:tcPr>
            <w:tcW w:w="3397" w:type="dxa"/>
            <w:shd w:val="clear" w:color="auto" w:fill="auto"/>
            <w:noWrap/>
          </w:tcPr>
          <w:p w14:paraId="43125230" w14:textId="77777777" w:rsidR="001C1BF9" w:rsidRDefault="001C1BF9" w:rsidP="00933179">
            <w:pPr>
              <w:keepNext/>
              <w:keepLines/>
              <w:spacing w:after="0"/>
              <w:jc w:val="center"/>
              <w:rPr>
                <w:rFonts w:ascii="Arial" w:hAnsi="Arial"/>
                <w:sz w:val="18"/>
              </w:rPr>
            </w:pPr>
            <w:r w:rsidRPr="0024034C">
              <w:rPr>
                <w:rFonts w:ascii="Arial" w:hAnsi="Arial"/>
                <w:sz w:val="18"/>
              </w:rPr>
              <w:t>DC_1A-41A_n3A-n78A</w:t>
            </w:r>
          </w:p>
          <w:p w14:paraId="30E7D009" w14:textId="77777777" w:rsidR="001C1BF9" w:rsidRPr="007B6BD5" w:rsidRDefault="001C1BF9" w:rsidP="00933179">
            <w:pPr>
              <w:spacing w:after="0"/>
              <w:jc w:val="center"/>
              <w:rPr>
                <w:rFonts w:ascii="Arial" w:hAnsi="Arial"/>
                <w:sz w:val="18"/>
              </w:rPr>
            </w:pPr>
            <w:r w:rsidRPr="0024034C">
              <w:rPr>
                <w:rFonts w:ascii="Arial" w:hAnsi="Arial" w:cs="Arial"/>
                <w:sz w:val="18"/>
                <w:lang w:eastAsia="ja-JP"/>
              </w:rPr>
              <w:t>DC_1A-41C_n3A-n78A</w:t>
            </w:r>
          </w:p>
        </w:tc>
        <w:tc>
          <w:tcPr>
            <w:tcW w:w="3686" w:type="dxa"/>
          </w:tcPr>
          <w:p w14:paraId="4824B68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37AF092" w14:textId="77777777" w:rsidR="001C1BF9" w:rsidRPr="0024034C" w:rsidRDefault="001C1BF9" w:rsidP="0093317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E6BEC3A" w14:textId="77777777" w:rsidR="001C1BF9" w:rsidRDefault="001C1BF9" w:rsidP="00933179">
            <w:pPr>
              <w:keepNext/>
              <w:keepLines/>
              <w:spacing w:after="0"/>
              <w:jc w:val="center"/>
              <w:rPr>
                <w:rFonts w:ascii="Arial" w:hAnsi="Arial"/>
                <w:sz w:val="18"/>
              </w:rPr>
            </w:pPr>
            <w:r w:rsidRPr="0024034C">
              <w:rPr>
                <w:rFonts w:ascii="Arial" w:hAnsi="Arial"/>
                <w:sz w:val="18"/>
              </w:rPr>
              <w:t>DC_41A_n3A</w:t>
            </w:r>
          </w:p>
          <w:p w14:paraId="6D52491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DC_41C_n3A</w:t>
            </w:r>
          </w:p>
          <w:p w14:paraId="08CA8692" w14:textId="77777777" w:rsidR="001C1BF9" w:rsidRDefault="001C1BF9" w:rsidP="00933179">
            <w:pPr>
              <w:keepNext/>
              <w:keepLines/>
              <w:spacing w:after="0"/>
              <w:jc w:val="center"/>
              <w:rPr>
                <w:rFonts w:ascii="Arial" w:hAnsi="Arial"/>
                <w:sz w:val="18"/>
              </w:rPr>
            </w:pPr>
            <w:r w:rsidRPr="0024034C">
              <w:rPr>
                <w:rFonts w:ascii="Arial" w:hAnsi="Arial"/>
                <w:sz w:val="18"/>
              </w:rPr>
              <w:t>DC_41A_n78A</w:t>
            </w:r>
          </w:p>
          <w:p w14:paraId="5C993DB8" w14:textId="77777777" w:rsidR="001C1BF9" w:rsidRPr="007B6BD5" w:rsidRDefault="001C1BF9" w:rsidP="00933179">
            <w:pPr>
              <w:spacing w:after="0"/>
              <w:jc w:val="center"/>
              <w:rPr>
                <w:rFonts w:ascii="Arial" w:hAnsi="Arial"/>
                <w:sz w:val="18"/>
              </w:rPr>
            </w:pPr>
            <w:r w:rsidRPr="0024034C">
              <w:rPr>
                <w:rFonts w:ascii="Arial" w:hAnsi="Arial"/>
                <w:sz w:val="18"/>
              </w:rPr>
              <w:t>DC_41C_n78A</w:t>
            </w:r>
          </w:p>
        </w:tc>
      </w:tr>
      <w:tr w:rsidR="001C1BF9" w:rsidRPr="007B6BD5" w14:paraId="39860D74" w14:textId="77777777" w:rsidTr="00933179">
        <w:trPr>
          <w:jc w:val="center"/>
        </w:trPr>
        <w:tc>
          <w:tcPr>
            <w:tcW w:w="3397" w:type="dxa"/>
            <w:shd w:val="clear" w:color="auto" w:fill="auto"/>
            <w:noWrap/>
            <w:vAlign w:val="center"/>
          </w:tcPr>
          <w:p w14:paraId="5326C1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w:t>
            </w:r>
            <w:r w:rsidRPr="007B6BD5">
              <w:rPr>
                <w:rFonts w:ascii="Arial" w:eastAsia="游明朝" w:hAnsi="Arial"/>
                <w:sz w:val="18"/>
                <w:lang w:eastAsia="ja-JP"/>
              </w:rPr>
              <w:t>41</w:t>
            </w:r>
            <w:r w:rsidRPr="007B6BD5">
              <w:rPr>
                <w:rFonts w:ascii="Arial" w:hAnsi="Arial"/>
                <w:sz w:val="18"/>
                <w:lang w:eastAsia="zh-CN"/>
              </w:rPr>
              <w:t>A_n28A-n41A</w:t>
            </w:r>
          </w:p>
        </w:tc>
        <w:tc>
          <w:tcPr>
            <w:tcW w:w="3686" w:type="dxa"/>
            <w:vAlign w:val="center"/>
          </w:tcPr>
          <w:p w14:paraId="10DA9B4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2D83C0B8"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3285291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1C1BF9" w:rsidRPr="007B6BD5" w14:paraId="45F40B52" w14:textId="77777777" w:rsidTr="00933179">
        <w:trPr>
          <w:jc w:val="center"/>
        </w:trPr>
        <w:tc>
          <w:tcPr>
            <w:tcW w:w="3397" w:type="dxa"/>
            <w:shd w:val="clear" w:color="auto" w:fill="auto"/>
            <w:noWrap/>
          </w:tcPr>
          <w:p w14:paraId="66BEFA86" w14:textId="77777777" w:rsidR="001C1BF9" w:rsidRDefault="001C1BF9" w:rsidP="00933179">
            <w:pPr>
              <w:keepNext/>
              <w:keepLines/>
              <w:spacing w:after="0"/>
              <w:jc w:val="center"/>
              <w:rPr>
                <w:rFonts w:ascii="Arial" w:hAnsi="Arial"/>
                <w:sz w:val="18"/>
              </w:rPr>
            </w:pPr>
            <w:r w:rsidRPr="0024034C">
              <w:rPr>
                <w:rFonts w:ascii="Arial" w:hAnsi="Arial"/>
                <w:sz w:val="18"/>
              </w:rPr>
              <w:t>DC_1A-41A_n28A-n77A</w:t>
            </w:r>
          </w:p>
          <w:p w14:paraId="479DC949" w14:textId="77777777" w:rsidR="001C1BF9" w:rsidRPr="007B6BD5" w:rsidRDefault="001C1BF9" w:rsidP="00933179">
            <w:pPr>
              <w:spacing w:after="0"/>
              <w:jc w:val="center"/>
              <w:rPr>
                <w:rFonts w:ascii="Arial" w:hAnsi="Arial"/>
                <w:sz w:val="18"/>
              </w:rPr>
            </w:pPr>
            <w:r w:rsidRPr="0024034C">
              <w:rPr>
                <w:rFonts w:ascii="Arial" w:hAnsi="Arial" w:cs="Arial"/>
                <w:sz w:val="18"/>
                <w:lang w:eastAsia="ja-JP"/>
              </w:rPr>
              <w:t>DC_1A-41C_n28A-n77A</w:t>
            </w:r>
          </w:p>
        </w:tc>
        <w:tc>
          <w:tcPr>
            <w:tcW w:w="3686" w:type="dxa"/>
          </w:tcPr>
          <w:p w14:paraId="0B3FD0DC"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DC_1A_n28A</w:t>
            </w:r>
          </w:p>
          <w:p w14:paraId="2A3C4B8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DC_1A_n77A</w:t>
            </w:r>
          </w:p>
          <w:p w14:paraId="66298DEB" w14:textId="77777777" w:rsidR="001C1BF9" w:rsidRDefault="001C1BF9" w:rsidP="00933179">
            <w:pPr>
              <w:keepNext/>
              <w:keepLines/>
              <w:spacing w:after="0"/>
              <w:jc w:val="center"/>
              <w:rPr>
                <w:rFonts w:ascii="Arial" w:hAnsi="Arial"/>
                <w:sz w:val="18"/>
              </w:rPr>
            </w:pPr>
            <w:r w:rsidRPr="0024034C">
              <w:rPr>
                <w:rFonts w:ascii="Arial" w:hAnsi="Arial"/>
                <w:sz w:val="18"/>
              </w:rPr>
              <w:t>DC_41A_n28A</w:t>
            </w:r>
          </w:p>
          <w:p w14:paraId="63366C73"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DC_41C_n28A</w:t>
            </w:r>
          </w:p>
          <w:p w14:paraId="39EB7030" w14:textId="77777777" w:rsidR="001C1BF9" w:rsidRDefault="001C1BF9" w:rsidP="00933179">
            <w:pPr>
              <w:keepNext/>
              <w:keepLines/>
              <w:spacing w:after="0"/>
              <w:jc w:val="center"/>
              <w:rPr>
                <w:rFonts w:ascii="Arial" w:hAnsi="Arial"/>
                <w:sz w:val="18"/>
              </w:rPr>
            </w:pPr>
            <w:r w:rsidRPr="0024034C">
              <w:rPr>
                <w:rFonts w:ascii="Arial" w:hAnsi="Arial"/>
                <w:sz w:val="18"/>
              </w:rPr>
              <w:t>DC_41A_n77A</w:t>
            </w:r>
          </w:p>
          <w:p w14:paraId="183BB74F" w14:textId="77777777" w:rsidR="001C1BF9" w:rsidRPr="007B6BD5" w:rsidRDefault="001C1BF9" w:rsidP="00933179">
            <w:pPr>
              <w:spacing w:after="0"/>
              <w:jc w:val="center"/>
              <w:rPr>
                <w:rFonts w:ascii="Arial" w:hAnsi="Arial"/>
                <w:sz w:val="18"/>
              </w:rPr>
            </w:pPr>
            <w:r w:rsidRPr="0024034C">
              <w:rPr>
                <w:rFonts w:ascii="Arial" w:hAnsi="Arial"/>
                <w:sz w:val="18"/>
              </w:rPr>
              <w:t>DC_41C_n77A</w:t>
            </w:r>
          </w:p>
        </w:tc>
      </w:tr>
      <w:tr w:rsidR="001C1BF9" w:rsidRPr="007B6BD5" w14:paraId="43B47C86" w14:textId="77777777" w:rsidTr="00933179">
        <w:trPr>
          <w:jc w:val="center"/>
        </w:trPr>
        <w:tc>
          <w:tcPr>
            <w:tcW w:w="3397" w:type="dxa"/>
            <w:shd w:val="clear" w:color="auto" w:fill="auto"/>
            <w:noWrap/>
          </w:tcPr>
          <w:p w14:paraId="3E63166A" w14:textId="77777777" w:rsidR="001C1BF9" w:rsidRDefault="001C1BF9" w:rsidP="00933179">
            <w:pPr>
              <w:keepNext/>
              <w:keepLines/>
              <w:spacing w:after="0"/>
              <w:jc w:val="center"/>
              <w:rPr>
                <w:rFonts w:ascii="Arial" w:hAnsi="Arial"/>
                <w:sz w:val="18"/>
              </w:rPr>
            </w:pPr>
            <w:r w:rsidRPr="0024034C">
              <w:rPr>
                <w:rFonts w:ascii="Arial" w:hAnsi="Arial"/>
                <w:sz w:val="18"/>
              </w:rPr>
              <w:t>DC_1A-41A_n28A-n78A</w:t>
            </w:r>
          </w:p>
          <w:p w14:paraId="7A5FC13D" w14:textId="77777777" w:rsidR="001C1BF9" w:rsidRPr="007B6BD5" w:rsidRDefault="001C1BF9" w:rsidP="00933179">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6852E1B"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DC_1A_n28A</w:t>
            </w:r>
          </w:p>
          <w:p w14:paraId="7E469FB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DC_1A_n78A</w:t>
            </w:r>
          </w:p>
          <w:p w14:paraId="766939FD" w14:textId="77777777" w:rsidR="001C1BF9" w:rsidRDefault="001C1BF9" w:rsidP="00933179">
            <w:pPr>
              <w:keepNext/>
              <w:keepLines/>
              <w:spacing w:after="0"/>
              <w:jc w:val="center"/>
              <w:rPr>
                <w:rFonts w:ascii="Arial" w:hAnsi="Arial"/>
                <w:sz w:val="18"/>
              </w:rPr>
            </w:pPr>
            <w:r w:rsidRPr="0024034C">
              <w:rPr>
                <w:rFonts w:ascii="Arial" w:hAnsi="Arial"/>
                <w:sz w:val="18"/>
              </w:rPr>
              <w:t>DC_41A_n28A</w:t>
            </w:r>
          </w:p>
          <w:p w14:paraId="3DE2A64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DC_41C_n28A</w:t>
            </w:r>
          </w:p>
          <w:p w14:paraId="3B12E0DE" w14:textId="77777777" w:rsidR="001C1BF9" w:rsidRDefault="001C1BF9" w:rsidP="00933179">
            <w:pPr>
              <w:keepNext/>
              <w:keepLines/>
              <w:spacing w:after="0"/>
              <w:jc w:val="center"/>
              <w:rPr>
                <w:rFonts w:ascii="Arial" w:hAnsi="Arial"/>
                <w:sz w:val="18"/>
              </w:rPr>
            </w:pPr>
            <w:r w:rsidRPr="0024034C">
              <w:rPr>
                <w:rFonts w:ascii="Arial" w:hAnsi="Arial"/>
                <w:sz w:val="18"/>
              </w:rPr>
              <w:t>DC_41A_n78A</w:t>
            </w:r>
          </w:p>
          <w:p w14:paraId="5E497904" w14:textId="77777777" w:rsidR="001C1BF9" w:rsidRPr="007B6BD5" w:rsidRDefault="001C1BF9" w:rsidP="00933179">
            <w:pPr>
              <w:spacing w:after="0"/>
              <w:jc w:val="center"/>
              <w:rPr>
                <w:rFonts w:ascii="Arial" w:hAnsi="Arial"/>
                <w:sz w:val="18"/>
              </w:rPr>
            </w:pPr>
            <w:r w:rsidRPr="0024034C">
              <w:rPr>
                <w:rFonts w:ascii="Arial" w:hAnsi="Arial"/>
                <w:sz w:val="18"/>
              </w:rPr>
              <w:t>DC_41C_n78A</w:t>
            </w:r>
          </w:p>
        </w:tc>
      </w:tr>
      <w:tr w:rsidR="001C1BF9" w:rsidRPr="007B6BD5" w14:paraId="40129111" w14:textId="77777777" w:rsidTr="00933179">
        <w:trPr>
          <w:jc w:val="center"/>
        </w:trPr>
        <w:tc>
          <w:tcPr>
            <w:tcW w:w="3397" w:type="dxa"/>
            <w:shd w:val="clear" w:color="auto" w:fill="auto"/>
            <w:noWrap/>
            <w:vAlign w:val="center"/>
          </w:tcPr>
          <w:p w14:paraId="7E19F3F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4B27D3D"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E7B73E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119A66E"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C1BF9" w:rsidRPr="007B6BD5" w14:paraId="0D60CF2F" w14:textId="77777777" w:rsidTr="00933179">
        <w:trPr>
          <w:jc w:val="center"/>
        </w:trPr>
        <w:tc>
          <w:tcPr>
            <w:tcW w:w="3397" w:type="dxa"/>
            <w:shd w:val="clear" w:color="auto" w:fill="auto"/>
            <w:noWrap/>
            <w:vAlign w:val="center"/>
          </w:tcPr>
          <w:p w14:paraId="2354217A"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D95192A"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BF343E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E8131D1"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C1BF9" w:rsidRPr="007B6BD5" w14:paraId="7413E086" w14:textId="77777777" w:rsidTr="00933179">
        <w:trPr>
          <w:jc w:val="center"/>
        </w:trPr>
        <w:tc>
          <w:tcPr>
            <w:tcW w:w="3397" w:type="dxa"/>
            <w:shd w:val="clear" w:color="auto" w:fill="auto"/>
            <w:noWrap/>
          </w:tcPr>
          <w:p w14:paraId="55F8F0A6" w14:textId="77777777" w:rsidR="001C1BF9" w:rsidRDefault="001C1BF9" w:rsidP="00933179">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4A350172" w14:textId="77777777" w:rsidR="001C1BF9" w:rsidRPr="007B6BD5" w:rsidRDefault="001C1BF9" w:rsidP="00933179">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E8556E4"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DC_1A_n3A</w:t>
            </w:r>
          </w:p>
          <w:p w14:paraId="0C6358ED"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DC_1A_n28A</w:t>
            </w:r>
          </w:p>
          <w:p w14:paraId="5A572562"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5C41FDA9"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DC_42C_n3A</w:t>
            </w:r>
          </w:p>
          <w:p w14:paraId="6AAD2D29"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DC_42A_n28A</w:t>
            </w:r>
          </w:p>
          <w:p w14:paraId="10AA65E6"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DC_42C_n28A</w:t>
            </w:r>
          </w:p>
        </w:tc>
      </w:tr>
      <w:tr w:rsidR="001C1BF9" w:rsidRPr="007B6BD5" w14:paraId="6424398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399968D2" w14:textId="77777777" w:rsidR="001C1BF9" w:rsidRDefault="001C1BF9" w:rsidP="00933179">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4D570898" w14:textId="77777777" w:rsidR="001C1BF9" w:rsidRPr="007B6BD5" w:rsidRDefault="001C1BF9" w:rsidP="00933179">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F193ED"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DC_1A_n3A</w:t>
            </w:r>
          </w:p>
          <w:p w14:paraId="34C4A35F"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DC_1A_n77A</w:t>
            </w:r>
          </w:p>
          <w:p w14:paraId="76BC36CB"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2D8F0E4C"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DC_42C_n3A</w:t>
            </w:r>
          </w:p>
        </w:tc>
      </w:tr>
      <w:tr w:rsidR="001C1BF9" w:rsidRPr="007B6BD5" w14:paraId="77FBCB7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5CBFA132" w14:textId="77777777" w:rsidR="001C1BF9" w:rsidRDefault="001C1BF9" w:rsidP="00933179">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E97DAFF" w14:textId="77777777" w:rsidR="001C1BF9" w:rsidRPr="007B6BD5" w:rsidRDefault="001C1BF9" w:rsidP="00933179">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B94EB0"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DC_1A_n3A</w:t>
            </w:r>
          </w:p>
          <w:p w14:paraId="7A0C9EE9"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DC_1A_n77A</w:t>
            </w:r>
          </w:p>
          <w:p w14:paraId="51393CD7"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1BDFE909"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DC_42C_n3A</w:t>
            </w:r>
          </w:p>
        </w:tc>
      </w:tr>
      <w:tr w:rsidR="001C1BF9" w:rsidRPr="007B6BD5" w14:paraId="2E56A69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11B8B1B4"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585FF68" w14:textId="77777777" w:rsidR="001C1BF9" w:rsidRPr="007B6BD5" w:rsidRDefault="001C1BF9" w:rsidP="00933179">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A441C0"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DC_1A_n28A</w:t>
            </w:r>
          </w:p>
          <w:p w14:paraId="287B3E1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DC_1A_n77A</w:t>
            </w:r>
          </w:p>
          <w:p w14:paraId="1B09BBF2"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5F7BE03E" w14:textId="77777777" w:rsidR="001C1BF9" w:rsidRPr="007B6BD5" w:rsidRDefault="001C1BF9" w:rsidP="00933179">
            <w:pPr>
              <w:keepNext/>
              <w:spacing w:after="0"/>
              <w:jc w:val="center"/>
              <w:rPr>
                <w:rFonts w:ascii="Arial" w:hAnsi="Arial"/>
                <w:sz w:val="18"/>
              </w:rPr>
            </w:pPr>
            <w:r w:rsidRPr="0024034C">
              <w:rPr>
                <w:rFonts w:ascii="Arial" w:hAnsi="Arial"/>
                <w:sz w:val="18"/>
              </w:rPr>
              <w:t>DC_42C_n28A</w:t>
            </w:r>
          </w:p>
        </w:tc>
      </w:tr>
      <w:tr w:rsidR="001C1BF9" w:rsidRPr="007B6BD5" w14:paraId="6C5D6DE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4D425A5B"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05912AEE" w14:textId="77777777" w:rsidR="001C1BF9" w:rsidRPr="007B6BD5" w:rsidRDefault="001C1BF9" w:rsidP="00933179">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28A61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DC_1A_n28A</w:t>
            </w:r>
          </w:p>
          <w:p w14:paraId="0B78414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DC_1A_n77A</w:t>
            </w:r>
          </w:p>
          <w:p w14:paraId="1F6C3B59"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162D8BEB" w14:textId="77777777" w:rsidR="001C1BF9" w:rsidRPr="007B6BD5" w:rsidRDefault="001C1BF9" w:rsidP="00933179">
            <w:pPr>
              <w:spacing w:after="0"/>
              <w:jc w:val="center"/>
              <w:rPr>
                <w:rFonts w:ascii="Arial" w:hAnsi="Arial"/>
                <w:sz w:val="18"/>
              </w:rPr>
            </w:pPr>
            <w:r w:rsidRPr="0024034C">
              <w:rPr>
                <w:rFonts w:ascii="Arial" w:hAnsi="Arial"/>
                <w:sz w:val="18"/>
              </w:rPr>
              <w:t>DC_42C_n28A</w:t>
            </w:r>
          </w:p>
        </w:tc>
      </w:tr>
      <w:tr w:rsidR="001C1BF9" w:rsidRPr="007B6BD5" w14:paraId="14124D0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DB485" w14:textId="77777777" w:rsidR="001C1BF9" w:rsidRPr="007B6BD5" w:rsidRDefault="001C1BF9" w:rsidP="00933179">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5B13335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0AA5BFC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3BB75C9" w14:textId="77777777" w:rsidR="001C1BF9" w:rsidRPr="007B6BD5" w:rsidRDefault="001C1BF9" w:rsidP="00933179">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A26BDA"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071036C8" w14:textId="77777777" w:rsidR="001C1BF9" w:rsidRPr="007B6BD5" w:rsidRDefault="001C1BF9" w:rsidP="00933179">
            <w:pPr>
              <w:spacing w:after="0"/>
              <w:jc w:val="center"/>
              <w:rPr>
                <w:rFonts w:ascii="Arial" w:hAnsi="Arial"/>
                <w:sz w:val="18"/>
              </w:rPr>
            </w:pPr>
            <w:r w:rsidRPr="007B6BD5">
              <w:rPr>
                <w:rFonts w:ascii="Arial" w:hAnsi="Arial"/>
                <w:sz w:val="18"/>
              </w:rPr>
              <w:t>DC_41A_n77A</w:t>
            </w:r>
          </w:p>
        </w:tc>
      </w:tr>
      <w:tr w:rsidR="001C1BF9" w:rsidRPr="007B6BD5" w14:paraId="6D6BBFD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2E6FB" w14:textId="77777777" w:rsidR="001C1BF9" w:rsidRPr="007B6BD5" w:rsidRDefault="001C1BF9" w:rsidP="00933179">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F03FD4E" w14:textId="77777777" w:rsidR="001C1BF9" w:rsidRPr="007B6BD5" w:rsidRDefault="001C1BF9" w:rsidP="00933179">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19762C"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66D751D8" w14:textId="77777777" w:rsidR="001C1BF9" w:rsidRPr="007B6BD5" w:rsidRDefault="001C1BF9" w:rsidP="00933179">
            <w:pPr>
              <w:spacing w:after="0"/>
              <w:jc w:val="center"/>
              <w:rPr>
                <w:rFonts w:ascii="Arial" w:hAnsi="Arial"/>
                <w:sz w:val="18"/>
              </w:rPr>
            </w:pPr>
            <w:r w:rsidRPr="007B6BD5">
              <w:rPr>
                <w:rFonts w:ascii="Arial" w:hAnsi="Arial"/>
                <w:sz w:val="18"/>
              </w:rPr>
              <w:t>DC_41A_n77A</w:t>
            </w:r>
          </w:p>
        </w:tc>
      </w:tr>
      <w:tr w:rsidR="001C1BF9" w:rsidRPr="007B6BD5" w14:paraId="25F53CA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AB2B97" w14:textId="77777777" w:rsidR="001C1BF9" w:rsidRPr="007B6BD5" w:rsidRDefault="001C1BF9" w:rsidP="00933179">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16B4183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61115E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2882DDD2" w14:textId="77777777" w:rsidR="001C1BF9" w:rsidRPr="007B6BD5" w:rsidRDefault="001C1BF9" w:rsidP="00933179">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848806"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5A6313A3" w14:textId="77777777" w:rsidR="001C1BF9" w:rsidRPr="007B6BD5" w:rsidRDefault="001C1BF9" w:rsidP="00933179">
            <w:pPr>
              <w:spacing w:after="0"/>
              <w:jc w:val="center"/>
              <w:rPr>
                <w:rFonts w:ascii="Arial" w:hAnsi="Arial"/>
                <w:sz w:val="18"/>
              </w:rPr>
            </w:pPr>
            <w:r w:rsidRPr="007B6BD5">
              <w:rPr>
                <w:rFonts w:ascii="Arial" w:hAnsi="Arial"/>
                <w:sz w:val="18"/>
              </w:rPr>
              <w:t>DC_41A_n78A</w:t>
            </w:r>
          </w:p>
        </w:tc>
      </w:tr>
      <w:tr w:rsidR="001C1BF9" w:rsidRPr="007B6BD5" w14:paraId="1233FE9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5278A" w14:textId="77777777" w:rsidR="001C1BF9" w:rsidRPr="007B6BD5" w:rsidRDefault="001C1BF9" w:rsidP="00933179">
            <w:pPr>
              <w:spacing w:after="0"/>
              <w:jc w:val="center"/>
              <w:rPr>
                <w:rFonts w:ascii="Arial" w:hAnsi="Arial"/>
                <w:sz w:val="18"/>
              </w:rPr>
            </w:pPr>
            <w:r w:rsidRPr="007B6BD5">
              <w:rPr>
                <w:rFonts w:ascii="Arial" w:hAnsi="Arial"/>
                <w:sz w:val="18"/>
              </w:rPr>
              <w:t>DC_1A-41A-42A_n79A</w:t>
            </w:r>
          </w:p>
          <w:p w14:paraId="486AB48C" w14:textId="77777777" w:rsidR="001C1BF9" w:rsidRPr="007B6BD5" w:rsidRDefault="001C1BF9" w:rsidP="00933179">
            <w:pPr>
              <w:spacing w:after="0"/>
              <w:jc w:val="center"/>
              <w:rPr>
                <w:rFonts w:ascii="Arial" w:hAnsi="Arial"/>
                <w:sz w:val="18"/>
              </w:rPr>
            </w:pPr>
            <w:r w:rsidRPr="007B6BD5">
              <w:rPr>
                <w:rFonts w:ascii="Arial" w:hAnsi="Arial"/>
                <w:sz w:val="18"/>
              </w:rPr>
              <w:t>DC_1A-41A-42C_n79A</w:t>
            </w:r>
          </w:p>
          <w:p w14:paraId="409D296A" w14:textId="77777777" w:rsidR="001C1BF9" w:rsidRPr="007B6BD5" w:rsidRDefault="001C1BF9" w:rsidP="00933179">
            <w:pPr>
              <w:spacing w:after="0"/>
              <w:jc w:val="center"/>
              <w:rPr>
                <w:rFonts w:ascii="Arial" w:hAnsi="Arial"/>
                <w:sz w:val="18"/>
              </w:rPr>
            </w:pPr>
            <w:r w:rsidRPr="007B6BD5">
              <w:rPr>
                <w:rFonts w:ascii="Arial" w:hAnsi="Arial"/>
                <w:sz w:val="18"/>
              </w:rPr>
              <w:t>DC_1A-41C-42A_n79A</w:t>
            </w:r>
          </w:p>
          <w:p w14:paraId="684A9714"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1092D6BA"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6C4445BB" w14:textId="77777777" w:rsidR="001C1BF9" w:rsidRPr="007B6BD5" w:rsidRDefault="001C1BF9" w:rsidP="00933179">
            <w:pPr>
              <w:spacing w:after="0"/>
              <w:jc w:val="center"/>
              <w:rPr>
                <w:rFonts w:ascii="Arial" w:hAnsi="Arial"/>
                <w:sz w:val="18"/>
              </w:rPr>
            </w:pPr>
            <w:r w:rsidRPr="007B6BD5">
              <w:rPr>
                <w:rFonts w:ascii="Arial" w:hAnsi="Arial"/>
                <w:sz w:val="18"/>
              </w:rPr>
              <w:t>DC_41A_n79A</w:t>
            </w:r>
          </w:p>
        </w:tc>
      </w:tr>
      <w:tr w:rsidR="001C1BF9" w:rsidRPr="007B6BD5" w14:paraId="58F8327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B995E1"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3DB7C217"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D9DAEA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3542A672"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1C1BF9" w:rsidRPr="007B6BD5" w14:paraId="71D0C3A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4CAE8"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66D911A7"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08718A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49CA52A1"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1C1BF9" w:rsidRPr="007B6BD5" w14:paraId="36E1C6B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EBD5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11E2FDE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DC_2A_n28A</w:t>
            </w:r>
          </w:p>
          <w:p w14:paraId="4C32BF5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DC_4A_n28A</w:t>
            </w:r>
          </w:p>
          <w:p w14:paraId="51E41AB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DC_7A_n28A</w:t>
            </w:r>
          </w:p>
        </w:tc>
      </w:tr>
      <w:tr w:rsidR="001C1BF9" w:rsidRPr="007B6BD5" w14:paraId="561DFF0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0DA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DC_2A-4A-7A_n78A</w:t>
            </w:r>
          </w:p>
          <w:p w14:paraId="66203A4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D680C2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p w14:paraId="1BA64E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DC_4A_n78A</w:t>
            </w:r>
          </w:p>
        </w:tc>
      </w:tr>
      <w:tr w:rsidR="001C1BF9" w:rsidRPr="007B6BD5" w14:paraId="09892A4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DA5C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075DB54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0FF896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w:t>
            </w:r>
          </w:p>
          <w:p w14:paraId="5646375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DC_5A_n2A</w:t>
            </w:r>
          </w:p>
          <w:p w14:paraId="5EC6BE8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DC_5A_n41A</w:t>
            </w:r>
          </w:p>
        </w:tc>
      </w:tr>
      <w:tr w:rsidR="001C1BF9" w:rsidRPr="007B6BD5" w14:paraId="1888B1D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278D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E66B2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4D3108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702D31A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DC_5A_n2A</w:t>
            </w:r>
          </w:p>
          <w:p w14:paraId="10D6B9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tc>
      </w:tr>
      <w:tr w:rsidR="001C1BF9" w:rsidRPr="007B6BD5" w14:paraId="00953A28" w14:textId="77777777" w:rsidTr="00933179">
        <w:trPr>
          <w:jc w:val="center"/>
        </w:trPr>
        <w:tc>
          <w:tcPr>
            <w:tcW w:w="3397" w:type="dxa"/>
            <w:shd w:val="clear" w:color="auto" w:fill="auto"/>
            <w:noWrap/>
            <w:vAlign w:val="center"/>
          </w:tcPr>
          <w:p w14:paraId="4F1BDEF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DC_2A-5A_n2A-n77A</w:t>
            </w:r>
          </w:p>
          <w:p w14:paraId="7B46BE9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409AA0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61CC90D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w:t>
            </w:r>
          </w:p>
          <w:p w14:paraId="7FDDF1E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DC_5A_n77A</w:t>
            </w:r>
          </w:p>
        </w:tc>
      </w:tr>
      <w:tr w:rsidR="001C1BF9" w:rsidRPr="007B6BD5" w14:paraId="3672AC1F" w14:textId="77777777" w:rsidTr="00933179">
        <w:trPr>
          <w:jc w:val="center"/>
        </w:trPr>
        <w:tc>
          <w:tcPr>
            <w:tcW w:w="3397" w:type="dxa"/>
            <w:shd w:val="clear" w:color="auto" w:fill="auto"/>
            <w:noWrap/>
            <w:vAlign w:val="center"/>
          </w:tcPr>
          <w:p w14:paraId="77E4B5EB" w14:textId="77777777" w:rsidR="001C1BF9" w:rsidRPr="007B6BD5" w:rsidRDefault="001C1BF9" w:rsidP="00933179">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C23EAB7" w14:textId="77777777" w:rsidR="001C1BF9" w:rsidRPr="007B6BD5" w:rsidRDefault="001C1BF9" w:rsidP="00933179">
            <w:pPr>
              <w:spacing w:after="0"/>
              <w:jc w:val="center"/>
              <w:rPr>
                <w:rFonts w:ascii="Arial" w:hAnsi="Arial"/>
                <w:sz w:val="18"/>
              </w:rPr>
            </w:pPr>
            <w:r w:rsidRPr="007B6BD5">
              <w:rPr>
                <w:rFonts w:ascii="Arial" w:hAnsi="Arial"/>
                <w:sz w:val="18"/>
              </w:rPr>
              <w:t>DC_5A_n2A</w:t>
            </w:r>
          </w:p>
          <w:p w14:paraId="28F0348A"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221C659B" w14:textId="77777777" w:rsidR="001C1BF9" w:rsidRPr="007B6BD5" w:rsidRDefault="001C1BF9" w:rsidP="00933179">
            <w:pPr>
              <w:spacing w:after="0"/>
              <w:jc w:val="center"/>
              <w:rPr>
                <w:rFonts w:ascii="Arial" w:hAnsi="Arial"/>
                <w:sz w:val="18"/>
              </w:rPr>
            </w:pPr>
            <w:r w:rsidRPr="007B6BD5">
              <w:rPr>
                <w:rFonts w:ascii="Arial" w:hAnsi="Arial"/>
                <w:sz w:val="18"/>
              </w:rPr>
              <w:t>DC_5A_n78A</w:t>
            </w:r>
          </w:p>
        </w:tc>
      </w:tr>
      <w:tr w:rsidR="001C1BF9" w:rsidRPr="007B6BD5" w14:paraId="5CE2755E" w14:textId="77777777" w:rsidTr="00933179">
        <w:trPr>
          <w:jc w:val="center"/>
        </w:trPr>
        <w:tc>
          <w:tcPr>
            <w:tcW w:w="3397" w:type="dxa"/>
            <w:shd w:val="clear" w:color="auto" w:fill="auto"/>
            <w:noWrap/>
            <w:vAlign w:val="center"/>
          </w:tcPr>
          <w:p w14:paraId="6841FFA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DC_2A-5A_n5A-n77A</w:t>
            </w:r>
          </w:p>
          <w:p w14:paraId="46FA3E3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932219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63408F7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ECD166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DC_5A_n77A</w:t>
            </w:r>
          </w:p>
        </w:tc>
      </w:tr>
      <w:tr w:rsidR="001C1BF9" w:rsidRPr="007B6BD5" w14:paraId="366DF93E" w14:textId="77777777" w:rsidTr="00933179">
        <w:trPr>
          <w:jc w:val="center"/>
        </w:trPr>
        <w:tc>
          <w:tcPr>
            <w:tcW w:w="3397" w:type="dxa"/>
            <w:shd w:val="clear" w:color="auto" w:fill="auto"/>
            <w:noWrap/>
            <w:vAlign w:val="center"/>
          </w:tcPr>
          <w:p w14:paraId="76BD77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5D9300D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p w14:paraId="6B94618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DC_7A_n2A</w:t>
            </w:r>
          </w:p>
        </w:tc>
      </w:tr>
      <w:tr w:rsidR="001C1BF9" w:rsidRPr="007B6BD5" w14:paraId="3EAF6CDC" w14:textId="77777777" w:rsidTr="00933179">
        <w:trPr>
          <w:jc w:val="center"/>
        </w:trPr>
        <w:tc>
          <w:tcPr>
            <w:tcW w:w="3397" w:type="dxa"/>
            <w:shd w:val="clear" w:color="auto" w:fill="auto"/>
            <w:noWrap/>
            <w:vAlign w:val="center"/>
          </w:tcPr>
          <w:p w14:paraId="33FF95C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6F215CA9"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DC_2A_n7A</w:t>
            </w:r>
          </w:p>
          <w:p w14:paraId="6DECC524"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2F53D8C3" w14:textId="77777777" w:rsidR="001C1BF9" w:rsidRPr="007B6BD5" w:rsidRDefault="001C1BF9" w:rsidP="00933179">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1C1BF9" w:rsidRPr="007B6BD5" w14:paraId="491485F7" w14:textId="77777777" w:rsidTr="00933179">
        <w:trPr>
          <w:jc w:val="center"/>
        </w:trPr>
        <w:tc>
          <w:tcPr>
            <w:tcW w:w="3397" w:type="dxa"/>
            <w:shd w:val="clear" w:color="auto" w:fill="auto"/>
            <w:noWrap/>
            <w:vAlign w:val="center"/>
          </w:tcPr>
          <w:p w14:paraId="6AEFFA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DC_2A-5A-7A_n66A</w:t>
            </w:r>
          </w:p>
          <w:p w14:paraId="13644503" w14:textId="77777777" w:rsidR="001C1BF9" w:rsidRPr="007B6BD5" w:rsidRDefault="001C1BF9" w:rsidP="00933179">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08B8306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1D2493C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p w14:paraId="1F45853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DC_7A_n66A</w:t>
            </w:r>
          </w:p>
        </w:tc>
      </w:tr>
      <w:tr w:rsidR="001C1BF9" w:rsidRPr="007B6BD5" w14:paraId="165AE207" w14:textId="77777777" w:rsidTr="00933179">
        <w:trPr>
          <w:jc w:val="center"/>
        </w:trPr>
        <w:tc>
          <w:tcPr>
            <w:tcW w:w="3397" w:type="dxa"/>
            <w:shd w:val="clear" w:color="auto" w:fill="auto"/>
            <w:noWrap/>
            <w:vAlign w:val="center"/>
          </w:tcPr>
          <w:p w14:paraId="33643FA7"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27EACB3A"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DC_2A_n77A</w:t>
            </w:r>
          </w:p>
          <w:p w14:paraId="75833693"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DC_5A_n77A</w:t>
            </w:r>
          </w:p>
          <w:p w14:paraId="45D1A2AF"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DC_7A_n77A</w:t>
            </w:r>
          </w:p>
        </w:tc>
      </w:tr>
      <w:tr w:rsidR="001C1BF9" w:rsidRPr="007B6BD5" w14:paraId="2137DE5D" w14:textId="77777777" w:rsidTr="00933179">
        <w:trPr>
          <w:jc w:val="center"/>
        </w:trPr>
        <w:tc>
          <w:tcPr>
            <w:tcW w:w="3397" w:type="dxa"/>
            <w:shd w:val="clear" w:color="auto" w:fill="auto"/>
            <w:noWrap/>
            <w:vAlign w:val="center"/>
          </w:tcPr>
          <w:p w14:paraId="379DE0D7"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3EC757B8"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DC_2A_n77A</w:t>
            </w:r>
          </w:p>
          <w:p w14:paraId="007D0FDB"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DC_5A_n77A</w:t>
            </w:r>
          </w:p>
          <w:p w14:paraId="58D5E826"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DC_7A_n77A</w:t>
            </w:r>
          </w:p>
        </w:tc>
      </w:tr>
      <w:tr w:rsidR="001C1BF9" w:rsidRPr="007B6BD5" w14:paraId="322491BA" w14:textId="77777777" w:rsidTr="00933179">
        <w:trPr>
          <w:jc w:val="center"/>
        </w:trPr>
        <w:tc>
          <w:tcPr>
            <w:tcW w:w="3397" w:type="dxa"/>
            <w:shd w:val="clear" w:color="auto" w:fill="auto"/>
            <w:noWrap/>
            <w:vAlign w:val="center"/>
          </w:tcPr>
          <w:p w14:paraId="775A4B95" w14:textId="77777777" w:rsidR="001C1BF9" w:rsidRPr="007B6BD5" w:rsidRDefault="001C1BF9" w:rsidP="00933179">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5E127D00"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DC_2A_n78A</w:t>
            </w:r>
          </w:p>
          <w:p w14:paraId="06525C2B"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DC_5A_n78A</w:t>
            </w:r>
          </w:p>
          <w:p w14:paraId="20A69811"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rPr>
              <w:t>DC_7A_n78A</w:t>
            </w:r>
          </w:p>
        </w:tc>
      </w:tr>
      <w:tr w:rsidR="001C1BF9" w:rsidRPr="007B6BD5" w14:paraId="3682520D" w14:textId="77777777" w:rsidTr="00933179">
        <w:trPr>
          <w:jc w:val="center"/>
        </w:trPr>
        <w:tc>
          <w:tcPr>
            <w:tcW w:w="3397" w:type="dxa"/>
            <w:shd w:val="clear" w:color="auto" w:fill="auto"/>
            <w:noWrap/>
          </w:tcPr>
          <w:p w14:paraId="3FF76656" w14:textId="77777777" w:rsidR="001C1BF9" w:rsidRPr="007B6BD5" w:rsidRDefault="001C1BF9" w:rsidP="00933179">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111DBBF3"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DC_2A_n66A</w:t>
            </w:r>
          </w:p>
          <w:p w14:paraId="3CC0106D"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DC_5A_n66A</w:t>
            </w:r>
          </w:p>
          <w:p w14:paraId="2F42F373" w14:textId="77777777" w:rsidR="001C1BF9" w:rsidRPr="007B6BD5" w:rsidRDefault="001C1BF9" w:rsidP="00933179">
            <w:pPr>
              <w:spacing w:after="0"/>
              <w:jc w:val="center"/>
              <w:rPr>
                <w:rFonts w:ascii="Arial" w:hAnsi="Arial"/>
                <w:sz w:val="18"/>
                <w:lang w:eastAsia="ko-KR"/>
              </w:rPr>
            </w:pPr>
            <w:r w:rsidRPr="0024034C">
              <w:rPr>
                <w:rFonts w:ascii="Arial" w:hAnsi="Arial"/>
                <w:sz w:val="18"/>
                <w:lang w:eastAsia="ja-JP"/>
              </w:rPr>
              <w:t>DC_7A_n66A</w:t>
            </w:r>
          </w:p>
        </w:tc>
      </w:tr>
      <w:tr w:rsidR="001C1BF9" w:rsidRPr="007B6BD5" w14:paraId="4120E178" w14:textId="77777777" w:rsidTr="00933179">
        <w:trPr>
          <w:jc w:val="center"/>
        </w:trPr>
        <w:tc>
          <w:tcPr>
            <w:tcW w:w="3397" w:type="dxa"/>
            <w:shd w:val="clear" w:color="auto" w:fill="auto"/>
            <w:noWrap/>
          </w:tcPr>
          <w:p w14:paraId="40929D4E" w14:textId="77777777" w:rsidR="001C1BF9" w:rsidRPr="007B6BD5" w:rsidRDefault="001C1BF9" w:rsidP="00933179">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3A99858"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DC_2A_n66A</w:t>
            </w:r>
          </w:p>
          <w:p w14:paraId="2C464E19"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DC_5A_n66A</w:t>
            </w:r>
          </w:p>
          <w:p w14:paraId="202EDEAA"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DC_7A_n66A</w:t>
            </w:r>
          </w:p>
        </w:tc>
      </w:tr>
      <w:tr w:rsidR="001C1BF9" w:rsidRPr="007B6BD5" w14:paraId="42735CB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69DE6"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DC_2A-5A-7A-(n)66AA</w:t>
            </w:r>
          </w:p>
          <w:p w14:paraId="52944A35"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1DEFC24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11FDBEC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p w14:paraId="4E8D3BC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DC_7A_n66A</w:t>
            </w:r>
          </w:p>
          <w:p w14:paraId="1B3B06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1C1BF9" w:rsidRPr="007B6BD5" w14:paraId="5788E04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8CABF"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246DB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2357F19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p w14:paraId="7FDCE96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DC_7A_n66A</w:t>
            </w:r>
          </w:p>
          <w:p w14:paraId="58F203C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1C1BF9" w:rsidRPr="007B6BD5" w14:paraId="3CCB4965" w14:textId="77777777" w:rsidTr="00933179">
        <w:trPr>
          <w:jc w:val="center"/>
        </w:trPr>
        <w:tc>
          <w:tcPr>
            <w:tcW w:w="3397" w:type="dxa"/>
            <w:shd w:val="clear" w:color="auto" w:fill="auto"/>
            <w:noWrap/>
            <w:vAlign w:val="center"/>
          </w:tcPr>
          <w:p w14:paraId="391214C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05B5287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p w14:paraId="11DCFEF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DC_5A_n78A</w:t>
            </w:r>
          </w:p>
          <w:p w14:paraId="662F39D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DC_7A_n78A</w:t>
            </w:r>
          </w:p>
        </w:tc>
      </w:tr>
      <w:tr w:rsidR="001C1BF9" w:rsidRPr="007B6BD5" w14:paraId="1920DF29" w14:textId="77777777" w:rsidTr="00933179">
        <w:trPr>
          <w:jc w:val="center"/>
        </w:trPr>
        <w:tc>
          <w:tcPr>
            <w:tcW w:w="3397" w:type="dxa"/>
            <w:shd w:val="clear" w:color="auto" w:fill="auto"/>
            <w:noWrap/>
            <w:vAlign w:val="center"/>
          </w:tcPr>
          <w:p w14:paraId="5DCB826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63578E8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DC_5A_n12A</w:t>
            </w:r>
          </w:p>
          <w:p w14:paraId="31039F5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DC_2A_n12A</w:t>
            </w:r>
          </w:p>
          <w:p w14:paraId="7304C5B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1C1BF9" w:rsidRPr="007B6BD5" w14:paraId="409DF299" w14:textId="77777777" w:rsidTr="00933179">
        <w:trPr>
          <w:jc w:val="center"/>
        </w:trPr>
        <w:tc>
          <w:tcPr>
            <w:tcW w:w="3397" w:type="dxa"/>
            <w:shd w:val="clear" w:color="auto" w:fill="auto"/>
            <w:noWrap/>
            <w:vAlign w:val="center"/>
          </w:tcPr>
          <w:p w14:paraId="1D1DE2D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E95104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w:t>
            </w:r>
          </w:p>
          <w:p w14:paraId="579D4A8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484110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DC_5A_n41A</w:t>
            </w:r>
          </w:p>
          <w:p w14:paraId="032BC12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tc>
      </w:tr>
      <w:tr w:rsidR="001C1BF9" w:rsidRPr="007B6BD5" w14:paraId="131864AB" w14:textId="77777777" w:rsidTr="00933179">
        <w:trPr>
          <w:jc w:val="center"/>
        </w:trPr>
        <w:tc>
          <w:tcPr>
            <w:tcW w:w="3397" w:type="dxa"/>
            <w:shd w:val="clear" w:color="auto" w:fill="auto"/>
            <w:noWrap/>
            <w:vAlign w:val="center"/>
          </w:tcPr>
          <w:p w14:paraId="0670B3F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2CB520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DC_2A_n5A</w:t>
            </w:r>
          </w:p>
          <w:p w14:paraId="3BAD1F4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DC_12A_n5A</w:t>
            </w:r>
          </w:p>
          <w:p w14:paraId="7B94B60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1C1BF9" w:rsidRPr="007B6BD5" w14:paraId="73B9D281" w14:textId="77777777" w:rsidTr="00933179">
        <w:trPr>
          <w:jc w:val="center"/>
        </w:trPr>
        <w:tc>
          <w:tcPr>
            <w:tcW w:w="3397" w:type="dxa"/>
            <w:shd w:val="clear" w:color="auto" w:fill="auto"/>
            <w:noWrap/>
            <w:vAlign w:val="center"/>
          </w:tcPr>
          <w:p w14:paraId="29DAAF1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457BDD52"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BE6761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p w14:paraId="134C5DDE"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DC_30A_n2A</w:t>
            </w:r>
          </w:p>
        </w:tc>
      </w:tr>
      <w:tr w:rsidR="001C1BF9" w:rsidRPr="007B6BD5" w14:paraId="0D72076F" w14:textId="77777777" w:rsidTr="00933179">
        <w:trPr>
          <w:jc w:val="center"/>
        </w:trPr>
        <w:tc>
          <w:tcPr>
            <w:tcW w:w="3397" w:type="dxa"/>
            <w:shd w:val="clear" w:color="auto" w:fill="auto"/>
            <w:noWrap/>
            <w:vAlign w:val="center"/>
          </w:tcPr>
          <w:p w14:paraId="3ACD9C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7CF1C5A1"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DC_2A_n5A</w:t>
            </w:r>
          </w:p>
          <w:p w14:paraId="6237B04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DC_30A_n5A</w:t>
            </w:r>
          </w:p>
        </w:tc>
      </w:tr>
      <w:tr w:rsidR="001C1BF9" w:rsidRPr="007B6BD5" w14:paraId="3E0DEF99" w14:textId="77777777" w:rsidTr="00933179">
        <w:trPr>
          <w:jc w:val="center"/>
        </w:trPr>
        <w:tc>
          <w:tcPr>
            <w:tcW w:w="3397" w:type="dxa"/>
            <w:shd w:val="clear" w:color="auto" w:fill="auto"/>
            <w:noWrap/>
            <w:vAlign w:val="center"/>
          </w:tcPr>
          <w:p w14:paraId="6A93E1EC"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464F083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60FA9B3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DC_5A_n66A</w:t>
            </w:r>
          </w:p>
          <w:p w14:paraId="09207AA6"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DC_30A_n66A</w:t>
            </w:r>
          </w:p>
        </w:tc>
      </w:tr>
      <w:tr w:rsidR="001C1BF9" w:rsidRPr="007B6BD5" w14:paraId="073CCBE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AD8A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A2CE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5BDC031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DC_5A_n66A</w:t>
            </w:r>
          </w:p>
          <w:p w14:paraId="226E945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tc>
      </w:tr>
      <w:tr w:rsidR="001C1BF9" w:rsidRPr="007B6BD5" w14:paraId="1B9FBDD2" w14:textId="77777777" w:rsidTr="00933179">
        <w:trPr>
          <w:jc w:val="center"/>
        </w:trPr>
        <w:tc>
          <w:tcPr>
            <w:tcW w:w="3397" w:type="dxa"/>
            <w:shd w:val="clear" w:color="auto" w:fill="auto"/>
            <w:noWrap/>
            <w:vAlign w:val="center"/>
          </w:tcPr>
          <w:p w14:paraId="42674D03" w14:textId="77777777" w:rsidR="001C1BF9" w:rsidRPr="007B6BD5" w:rsidRDefault="001C1BF9" w:rsidP="00933179">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10023BBE"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40BA9EB9"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267E99C" w14:textId="77777777" w:rsidR="001C1BF9" w:rsidRPr="007B6BD5" w:rsidRDefault="001C1BF9" w:rsidP="0093317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779EDAB"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1C1BF9" w:rsidRPr="007B6BD5" w14:paraId="4456009A" w14:textId="77777777" w:rsidTr="00933179">
        <w:trPr>
          <w:jc w:val="center"/>
        </w:trPr>
        <w:tc>
          <w:tcPr>
            <w:tcW w:w="3397" w:type="dxa"/>
            <w:shd w:val="clear" w:color="auto" w:fill="auto"/>
            <w:noWrap/>
            <w:vAlign w:val="center"/>
          </w:tcPr>
          <w:p w14:paraId="5A41EF23" w14:textId="77777777" w:rsidR="001C1BF9" w:rsidRPr="007B6BD5" w:rsidRDefault="001C1BF9" w:rsidP="00933179">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E80075B"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0A6E848" w14:textId="77777777" w:rsidR="001C1BF9" w:rsidRPr="007B6BD5" w:rsidRDefault="001C1BF9" w:rsidP="0093317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E29CACE"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1C1BF9" w:rsidRPr="007B6BD5" w14:paraId="22358737" w14:textId="77777777" w:rsidTr="00933179">
        <w:trPr>
          <w:jc w:val="center"/>
        </w:trPr>
        <w:tc>
          <w:tcPr>
            <w:tcW w:w="3397" w:type="dxa"/>
            <w:shd w:val="clear" w:color="auto" w:fill="auto"/>
            <w:noWrap/>
          </w:tcPr>
          <w:p w14:paraId="3261E907" w14:textId="77777777" w:rsidR="001C1BF9" w:rsidRPr="007B6BD5" w:rsidRDefault="001C1BF9" w:rsidP="00933179">
            <w:pPr>
              <w:pStyle w:val="TAC"/>
            </w:pPr>
            <w:r w:rsidRPr="00107A7E">
              <w:lastRenderedPageBreak/>
              <w:t>DC_2A-5A_n41A-n77A</w:t>
            </w:r>
          </w:p>
        </w:tc>
        <w:tc>
          <w:tcPr>
            <w:tcW w:w="3686" w:type="dxa"/>
          </w:tcPr>
          <w:p w14:paraId="713581F0" w14:textId="77777777" w:rsidR="001C1BF9" w:rsidRPr="00107A7E" w:rsidRDefault="001C1BF9" w:rsidP="00933179">
            <w:pPr>
              <w:pStyle w:val="TAC"/>
              <w:rPr>
                <w:lang w:eastAsia="zh-CN"/>
              </w:rPr>
            </w:pPr>
            <w:r w:rsidRPr="00107A7E">
              <w:rPr>
                <w:lang w:eastAsia="zh-CN"/>
              </w:rPr>
              <w:t>DC_2A_n41A</w:t>
            </w:r>
          </w:p>
          <w:p w14:paraId="2CC6D092" w14:textId="77777777" w:rsidR="001C1BF9" w:rsidRPr="00107A7E" w:rsidRDefault="001C1BF9" w:rsidP="00933179">
            <w:pPr>
              <w:pStyle w:val="TAC"/>
              <w:rPr>
                <w:lang w:eastAsia="zh-CN"/>
              </w:rPr>
            </w:pPr>
            <w:r w:rsidRPr="00107A7E">
              <w:rPr>
                <w:lang w:eastAsia="zh-CN"/>
              </w:rPr>
              <w:t>DC_2A_n77A</w:t>
            </w:r>
          </w:p>
          <w:p w14:paraId="623C3898" w14:textId="77777777" w:rsidR="001C1BF9" w:rsidRPr="00107A7E" w:rsidRDefault="001C1BF9" w:rsidP="00933179">
            <w:pPr>
              <w:pStyle w:val="TAC"/>
              <w:rPr>
                <w:lang w:eastAsia="zh-CN"/>
              </w:rPr>
            </w:pPr>
            <w:r w:rsidRPr="00107A7E">
              <w:rPr>
                <w:lang w:eastAsia="zh-CN"/>
              </w:rPr>
              <w:t>DC_5A_n41A</w:t>
            </w:r>
          </w:p>
          <w:p w14:paraId="3B540AF7" w14:textId="77777777" w:rsidR="001C1BF9" w:rsidRPr="007B6BD5" w:rsidRDefault="001C1BF9" w:rsidP="00933179">
            <w:pPr>
              <w:pStyle w:val="TAC"/>
            </w:pPr>
            <w:r w:rsidRPr="00107A7E">
              <w:rPr>
                <w:lang w:eastAsia="zh-CN"/>
              </w:rPr>
              <w:t>DC_5A_n77A</w:t>
            </w:r>
          </w:p>
        </w:tc>
      </w:tr>
      <w:tr w:rsidR="001C1BF9" w:rsidRPr="007B6BD5" w14:paraId="271DFD76" w14:textId="77777777" w:rsidTr="00933179">
        <w:trPr>
          <w:jc w:val="center"/>
        </w:trPr>
        <w:tc>
          <w:tcPr>
            <w:tcW w:w="3397" w:type="dxa"/>
            <w:shd w:val="clear" w:color="auto" w:fill="auto"/>
            <w:noWrap/>
          </w:tcPr>
          <w:p w14:paraId="7A910884" w14:textId="77777777" w:rsidR="001C1BF9" w:rsidRPr="007B6BD5" w:rsidRDefault="001C1BF9" w:rsidP="00933179">
            <w:pPr>
              <w:pStyle w:val="TAC"/>
            </w:pPr>
            <w:r w:rsidRPr="00107A7E">
              <w:t>DC_2A-5A_n41A-n78A</w:t>
            </w:r>
          </w:p>
        </w:tc>
        <w:tc>
          <w:tcPr>
            <w:tcW w:w="3686" w:type="dxa"/>
          </w:tcPr>
          <w:p w14:paraId="2900B15B" w14:textId="77777777" w:rsidR="001C1BF9" w:rsidRPr="00107A7E" w:rsidRDefault="001C1BF9" w:rsidP="00933179">
            <w:pPr>
              <w:pStyle w:val="TAC"/>
              <w:rPr>
                <w:lang w:eastAsia="zh-CN"/>
              </w:rPr>
            </w:pPr>
            <w:r w:rsidRPr="00107A7E">
              <w:rPr>
                <w:lang w:eastAsia="zh-CN"/>
              </w:rPr>
              <w:t>DC_2A_n41A</w:t>
            </w:r>
          </w:p>
          <w:p w14:paraId="1AA0BE36" w14:textId="77777777" w:rsidR="001C1BF9" w:rsidRPr="00107A7E" w:rsidRDefault="001C1BF9" w:rsidP="00933179">
            <w:pPr>
              <w:pStyle w:val="TAC"/>
              <w:rPr>
                <w:lang w:eastAsia="zh-CN"/>
              </w:rPr>
            </w:pPr>
            <w:r w:rsidRPr="00107A7E">
              <w:rPr>
                <w:lang w:eastAsia="zh-CN"/>
              </w:rPr>
              <w:t>DC_2A_n78A</w:t>
            </w:r>
          </w:p>
          <w:p w14:paraId="23ADE267" w14:textId="77777777" w:rsidR="001C1BF9" w:rsidRPr="00107A7E" w:rsidRDefault="001C1BF9" w:rsidP="00933179">
            <w:pPr>
              <w:pStyle w:val="TAC"/>
              <w:rPr>
                <w:lang w:eastAsia="zh-CN"/>
              </w:rPr>
            </w:pPr>
            <w:r w:rsidRPr="00107A7E">
              <w:rPr>
                <w:lang w:eastAsia="zh-CN"/>
              </w:rPr>
              <w:t>DC_5A_n41A</w:t>
            </w:r>
          </w:p>
          <w:p w14:paraId="60D35984" w14:textId="77777777" w:rsidR="001C1BF9" w:rsidRPr="007B6BD5" w:rsidRDefault="001C1BF9" w:rsidP="00933179">
            <w:pPr>
              <w:pStyle w:val="TAC"/>
            </w:pPr>
            <w:r w:rsidRPr="00107A7E">
              <w:rPr>
                <w:lang w:eastAsia="zh-CN"/>
              </w:rPr>
              <w:t>DC_5A_n78A</w:t>
            </w:r>
          </w:p>
        </w:tc>
      </w:tr>
      <w:tr w:rsidR="001C1BF9" w:rsidRPr="007B6BD5" w14:paraId="09DDC59D" w14:textId="77777777" w:rsidTr="00933179">
        <w:trPr>
          <w:jc w:val="center"/>
        </w:trPr>
        <w:tc>
          <w:tcPr>
            <w:tcW w:w="3397" w:type="dxa"/>
            <w:shd w:val="clear" w:color="auto" w:fill="auto"/>
            <w:noWrap/>
            <w:vAlign w:val="center"/>
          </w:tcPr>
          <w:p w14:paraId="44916FE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1A7F018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DC_2A_n12A</w:t>
            </w:r>
          </w:p>
          <w:p w14:paraId="156A879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DC_5A_n12A</w:t>
            </w:r>
          </w:p>
          <w:p w14:paraId="32E1574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1C1BF9" w:rsidRPr="007B6BD5" w14:paraId="44E164E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2DFD2" w14:textId="77777777" w:rsidR="001C1BF9" w:rsidRPr="007B6BD5" w:rsidRDefault="001C1BF9" w:rsidP="00933179">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4F812F3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29FD261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6FAB741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9226A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1C1BF9" w:rsidRPr="007B6BD5" w14:paraId="63979B43" w14:textId="77777777" w:rsidTr="00933179">
        <w:trPr>
          <w:jc w:val="center"/>
        </w:trPr>
        <w:tc>
          <w:tcPr>
            <w:tcW w:w="3397" w:type="dxa"/>
            <w:shd w:val="clear" w:color="auto" w:fill="auto"/>
            <w:noWrap/>
            <w:vAlign w:val="center"/>
          </w:tcPr>
          <w:p w14:paraId="15E9C1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DC_2A-5A-66A_n2A</w:t>
            </w:r>
          </w:p>
          <w:p w14:paraId="43C05A5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5558D06"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E0FF07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DC_5A_n2A</w:t>
            </w:r>
          </w:p>
          <w:p w14:paraId="4489553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019D2496" w14:textId="77777777" w:rsidTr="00933179">
        <w:trPr>
          <w:jc w:val="center"/>
        </w:trPr>
        <w:tc>
          <w:tcPr>
            <w:tcW w:w="3397" w:type="dxa"/>
            <w:shd w:val="clear" w:color="auto" w:fill="auto"/>
            <w:noWrap/>
            <w:vAlign w:val="center"/>
          </w:tcPr>
          <w:p w14:paraId="4A2C499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200FB6B7"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5E15F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DC_5A_n2A</w:t>
            </w:r>
          </w:p>
          <w:p w14:paraId="0211D8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579E68B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1439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DC_2A-5A-66A-66A_n2A</w:t>
            </w:r>
          </w:p>
          <w:p w14:paraId="53DBECE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CC8FF"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657B19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DC_5A_n2A</w:t>
            </w:r>
          </w:p>
          <w:p w14:paraId="4D447D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0CB43A6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245353"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9D9A5A" w14:textId="77777777" w:rsidR="001C1BF9" w:rsidRPr="007B6BD5" w:rsidRDefault="001C1BF9" w:rsidP="00933179">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0374AA1"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DC_5A_n2A</w:t>
            </w:r>
          </w:p>
          <w:p w14:paraId="4436FDD2"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DC_66A_n2A</w:t>
            </w:r>
          </w:p>
        </w:tc>
      </w:tr>
      <w:tr w:rsidR="001C1BF9" w:rsidRPr="007B6BD5" w14:paraId="4D9D51D2" w14:textId="77777777" w:rsidTr="00933179">
        <w:trPr>
          <w:jc w:val="center"/>
        </w:trPr>
        <w:tc>
          <w:tcPr>
            <w:tcW w:w="3397" w:type="dxa"/>
            <w:shd w:val="clear" w:color="auto" w:fill="auto"/>
            <w:noWrap/>
            <w:vAlign w:val="center"/>
          </w:tcPr>
          <w:p w14:paraId="793073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2DD33E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0B1C094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5F86151B" w14:textId="77777777" w:rsidTr="00933179">
        <w:trPr>
          <w:jc w:val="center"/>
        </w:trPr>
        <w:tc>
          <w:tcPr>
            <w:tcW w:w="3397" w:type="dxa"/>
            <w:shd w:val="clear" w:color="auto" w:fill="auto"/>
            <w:noWrap/>
            <w:vAlign w:val="center"/>
          </w:tcPr>
          <w:p w14:paraId="2758BB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12196D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747C4C3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27A343F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48F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5611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2CDFFAB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2137745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72EE4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2C50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2806A0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40A048DD" w14:textId="77777777" w:rsidTr="00933179">
        <w:trPr>
          <w:jc w:val="center"/>
        </w:trPr>
        <w:tc>
          <w:tcPr>
            <w:tcW w:w="3397" w:type="dxa"/>
            <w:shd w:val="clear" w:color="auto" w:fill="auto"/>
            <w:noWrap/>
            <w:vAlign w:val="center"/>
          </w:tcPr>
          <w:p w14:paraId="6776B7A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50701BD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77E809D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DC_5A_n7A</w:t>
            </w:r>
          </w:p>
          <w:p w14:paraId="1BCDC8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DC_66A_n7A</w:t>
            </w:r>
          </w:p>
        </w:tc>
      </w:tr>
      <w:tr w:rsidR="001C1BF9" w:rsidRPr="007B6BD5" w14:paraId="440F43E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81A0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AC67C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4C15E4D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DC_5A_n7A</w:t>
            </w:r>
          </w:p>
          <w:p w14:paraId="7EF97BC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DC_66A_n7A</w:t>
            </w:r>
          </w:p>
        </w:tc>
      </w:tr>
      <w:tr w:rsidR="001C1BF9" w:rsidRPr="007B6BD5" w14:paraId="2DCD51CB" w14:textId="77777777" w:rsidTr="00933179">
        <w:trPr>
          <w:jc w:val="center"/>
        </w:trPr>
        <w:tc>
          <w:tcPr>
            <w:tcW w:w="3397" w:type="dxa"/>
            <w:shd w:val="clear" w:color="auto" w:fill="auto"/>
            <w:noWrap/>
            <w:vAlign w:val="center"/>
          </w:tcPr>
          <w:p w14:paraId="18AE073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67575ED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DC_2A_n12A</w:t>
            </w:r>
          </w:p>
          <w:p w14:paraId="1DDEF94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DC_5A_n12A</w:t>
            </w:r>
          </w:p>
          <w:p w14:paraId="0E0D42E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1C1BF9" w:rsidRPr="007B6BD5" w14:paraId="15692FDE" w14:textId="77777777" w:rsidTr="00933179">
        <w:trPr>
          <w:jc w:val="center"/>
        </w:trPr>
        <w:tc>
          <w:tcPr>
            <w:tcW w:w="3397" w:type="dxa"/>
            <w:shd w:val="clear" w:color="auto" w:fill="auto"/>
            <w:noWrap/>
            <w:vAlign w:val="center"/>
          </w:tcPr>
          <w:p w14:paraId="38C7AE7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5F7CDD4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5441C2A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DC_5A_n30A</w:t>
            </w:r>
          </w:p>
          <w:p w14:paraId="79D5AD6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4862A9C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E120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E6106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530FF6F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DC_5A_n30A</w:t>
            </w:r>
          </w:p>
          <w:p w14:paraId="268145E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0B023F1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17CD0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212C9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7BB81BF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DC_5A_n30A</w:t>
            </w:r>
          </w:p>
          <w:p w14:paraId="611558F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6B3882E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03C1765" w14:textId="77777777" w:rsidR="001C1BF9" w:rsidRPr="007B6BD5" w:rsidRDefault="001C1BF9" w:rsidP="00933179">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C5A720E" w14:textId="77777777" w:rsidR="001C1BF9" w:rsidRPr="0049174D" w:rsidRDefault="001C1BF9" w:rsidP="00933179">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4D6605F" w14:textId="77777777" w:rsidR="001C1BF9" w:rsidRPr="0049174D" w:rsidRDefault="001C1BF9" w:rsidP="00933179">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F3BFBD1" w14:textId="77777777" w:rsidR="001C1BF9" w:rsidRPr="007B6BD5" w:rsidRDefault="001C1BF9" w:rsidP="00933179">
            <w:pPr>
              <w:spacing w:after="0"/>
              <w:jc w:val="center"/>
              <w:rPr>
                <w:rFonts w:ascii="Arial" w:hAnsi="Arial" w:cs="Arial"/>
                <w:sz w:val="18"/>
                <w:lang w:eastAsia="ja-JP"/>
              </w:rPr>
            </w:pPr>
            <w:r w:rsidRPr="0049174D">
              <w:rPr>
                <w:rFonts w:ascii="Arial" w:hAnsi="Arial" w:cs="Arial"/>
                <w:sz w:val="18"/>
                <w:lang w:eastAsia="ja-JP"/>
              </w:rPr>
              <w:t>DC_66A_n41A</w:t>
            </w:r>
          </w:p>
        </w:tc>
      </w:tr>
      <w:tr w:rsidR="001C1BF9" w:rsidRPr="007B6BD5" w14:paraId="06B793C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2039DA1" w14:textId="77777777" w:rsidR="001C1BF9" w:rsidRPr="007B6BD5" w:rsidRDefault="001C1BF9" w:rsidP="00933179">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FC31A1C" w14:textId="77777777" w:rsidR="001C1BF9" w:rsidRPr="0049174D" w:rsidRDefault="001C1BF9" w:rsidP="00933179">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ACD57F2" w14:textId="77777777" w:rsidR="001C1BF9" w:rsidRPr="0049174D" w:rsidRDefault="001C1BF9" w:rsidP="00933179">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2B3CC76" w14:textId="77777777" w:rsidR="001C1BF9" w:rsidRPr="007B6BD5" w:rsidRDefault="001C1BF9" w:rsidP="00933179">
            <w:pPr>
              <w:spacing w:after="0"/>
              <w:jc w:val="center"/>
              <w:rPr>
                <w:rFonts w:ascii="Arial" w:hAnsi="Arial" w:cs="Arial"/>
                <w:sz w:val="18"/>
                <w:lang w:eastAsia="ja-JP"/>
              </w:rPr>
            </w:pPr>
            <w:r w:rsidRPr="0049174D">
              <w:rPr>
                <w:rFonts w:ascii="Arial" w:hAnsi="Arial" w:cs="Arial"/>
                <w:sz w:val="18"/>
                <w:lang w:eastAsia="ja-JP"/>
              </w:rPr>
              <w:t>DC_66A_n41A</w:t>
            </w:r>
          </w:p>
        </w:tc>
      </w:tr>
      <w:tr w:rsidR="001C1BF9" w:rsidRPr="007B6BD5" w14:paraId="2F4C8B04" w14:textId="77777777" w:rsidTr="00933179">
        <w:trPr>
          <w:jc w:val="center"/>
        </w:trPr>
        <w:tc>
          <w:tcPr>
            <w:tcW w:w="3397" w:type="dxa"/>
            <w:shd w:val="clear" w:color="auto" w:fill="auto"/>
            <w:noWrap/>
            <w:vAlign w:val="center"/>
          </w:tcPr>
          <w:p w14:paraId="4BACE2A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DC_2A-5A-66A_n48A</w:t>
            </w:r>
          </w:p>
          <w:p w14:paraId="428004B3" w14:textId="77777777" w:rsidR="001C1BF9" w:rsidRPr="007B6BD5" w:rsidRDefault="001C1BF9" w:rsidP="00933179">
            <w:pPr>
              <w:spacing w:after="0"/>
              <w:jc w:val="center"/>
              <w:rPr>
                <w:rFonts w:ascii="Arial" w:hAnsi="Arial" w:cs="Arial"/>
                <w:sz w:val="18"/>
                <w:lang w:eastAsia="ja-JP"/>
              </w:rPr>
            </w:pPr>
            <w:r w:rsidRPr="007B6BD5">
              <w:rPr>
                <w:rFonts w:ascii="Arial" w:eastAsia="游明朝" w:hAnsi="Arial" w:cs="Arial"/>
                <w:sz w:val="18"/>
                <w:lang w:eastAsia="ja-JP"/>
              </w:rPr>
              <w:t>DC_2A-5A-66A_n48B</w:t>
            </w:r>
          </w:p>
        </w:tc>
        <w:tc>
          <w:tcPr>
            <w:tcW w:w="3686" w:type="dxa"/>
            <w:vAlign w:val="center"/>
          </w:tcPr>
          <w:p w14:paraId="44410D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DC_2A_n48A</w:t>
            </w:r>
          </w:p>
          <w:p w14:paraId="0EA8781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DC_5A_n48A</w:t>
            </w:r>
          </w:p>
          <w:p w14:paraId="70134BB6"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DC_66A_n48A</w:t>
            </w:r>
          </w:p>
        </w:tc>
      </w:tr>
      <w:tr w:rsidR="001C1BF9" w:rsidRPr="007B6BD5" w14:paraId="64C7FBE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7DE2B5"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DC_2A-5A-66A-66A_n48A</w:t>
            </w:r>
          </w:p>
          <w:p w14:paraId="466F13D1" w14:textId="77777777" w:rsidR="001C1BF9" w:rsidRPr="007B6BD5" w:rsidRDefault="001C1BF9" w:rsidP="00933179">
            <w:pPr>
              <w:spacing w:after="0"/>
              <w:jc w:val="center"/>
              <w:rPr>
                <w:rFonts w:ascii="Arial" w:hAnsi="Arial" w:cs="Arial"/>
                <w:sz w:val="18"/>
                <w:lang w:eastAsia="ja-JP"/>
              </w:rPr>
            </w:pPr>
            <w:r w:rsidRPr="007B6BD5">
              <w:rPr>
                <w:rFonts w:ascii="Arial" w:eastAsia="游明朝"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581F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DC_2A_n48A</w:t>
            </w:r>
          </w:p>
          <w:p w14:paraId="05BD64E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DC_5A_n48A</w:t>
            </w:r>
          </w:p>
          <w:p w14:paraId="4DD44E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DC_66A_n48A</w:t>
            </w:r>
          </w:p>
        </w:tc>
      </w:tr>
      <w:tr w:rsidR="001C1BF9" w:rsidRPr="007B6BD5" w14:paraId="6FA5A745" w14:textId="77777777" w:rsidTr="00933179">
        <w:trPr>
          <w:jc w:val="center"/>
        </w:trPr>
        <w:tc>
          <w:tcPr>
            <w:tcW w:w="3397" w:type="dxa"/>
            <w:shd w:val="clear" w:color="auto" w:fill="auto"/>
            <w:noWrap/>
            <w:vAlign w:val="center"/>
          </w:tcPr>
          <w:p w14:paraId="6717817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0BCDB28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6D47B7A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735D086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DC_5A_n66A</w:t>
            </w:r>
          </w:p>
          <w:p w14:paraId="53188B52" w14:textId="77777777" w:rsidR="001C1BF9" w:rsidRPr="007B6BD5" w:rsidRDefault="001C1BF9" w:rsidP="00933179">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1C1BF9" w:rsidRPr="007B6BD5" w14:paraId="5053F4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F0424"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781EBF81"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4EA59D51" w14:textId="77777777" w:rsidR="001C1BF9" w:rsidRPr="007B6BD5" w:rsidRDefault="001C1BF9" w:rsidP="00933179">
            <w:pPr>
              <w:spacing w:after="0"/>
              <w:jc w:val="center"/>
              <w:rPr>
                <w:rFonts w:ascii="Arial" w:hAnsi="Arial"/>
                <w:sz w:val="18"/>
              </w:rPr>
            </w:pPr>
            <w:r w:rsidRPr="007B6BD5">
              <w:rPr>
                <w:rFonts w:ascii="Arial" w:hAnsi="Arial"/>
                <w:sz w:val="18"/>
              </w:rPr>
              <w:t>DC_5A_n66A</w:t>
            </w:r>
          </w:p>
          <w:p w14:paraId="4291040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1C1BF9" w:rsidRPr="007B6BD5" w14:paraId="05F9604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E438B"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670214D8"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55E68B24" w14:textId="77777777" w:rsidR="001C1BF9" w:rsidRPr="007B6BD5" w:rsidRDefault="001C1BF9" w:rsidP="00933179">
            <w:pPr>
              <w:spacing w:after="0"/>
              <w:jc w:val="center"/>
              <w:rPr>
                <w:rFonts w:ascii="Arial" w:hAnsi="Arial"/>
                <w:sz w:val="18"/>
              </w:rPr>
            </w:pPr>
            <w:r w:rsidRPr="007B6BD5">
              <w:rPr>
                <w:rFonts w:ascii="Arial" w:hAnsi="Arial"/>
                <w:sz w:val="18"/>
              </w:rPr>
              <w:t>DC_5A_n66A</w:t>
            </w:r>
          </w:p>
          <w:p w14:paraId="0874DAC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1C1BF9" w:rsidRPr="007B6BD5" w14:paraId="0F6CFA8C" w14:textId="77777777" w:rsidTr="00933179">
        <w:trPr>
          <w:jc w:val="center"/>
        </w:trPr>
        <w:tc>
          <w:tcPr>
            <w:tcW w:w="3397" w:type="dxa"/>
            <w:shd w:val="clear" w:color="auto" w:fill="auto"/>
            <w:noWrap/>
            <w:vAlign w:val="center"/>
          </w:tcPr>
          <w:p w14:paraId="4AEE694A"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374A274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DC_2A_n66A</w:t>
            </w:r>
          </w:p>
          <w:p w14:paraId="32D0CD9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DC_5A_n66A</w:t>
            </w:r>
          </w:p>
        </w:tc>
      </w:tr>
      <w:tr w:rsidR="001C1BF9" w:rsidRPr="007B6BD5" w14:paraId="79CA1B7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47FA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32561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DC_2A_n66A</w:t>
            </w:r>
          </w:p>
          <w:p w14:paraId="5F1D156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DC_5A_n66A</w:t>
            </w:r>
          </w:p>
        </w:tc>
      </w:tr>
      <w:tr w:rsidR="001C1BF9" w:rsidRPr="007B6BD5" w14:paraId="0E99F65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8C1C9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DC_2A-5A-66A-66A_n66A</w:t>
            </w:r>
          </w:p>
          <w:p w14:paraId="6F31927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CAF4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DC_2A_n66A</w:t>
            </w:r>
          </w:p>
          <w:p w14:paraId="566C2A2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DC_5A_n66A</w:t>
            </w:r>
          </w:p>
        </w:tc>
      </w:tr>
      <w:tr w:rsidR="001C1BF9" w:rsidRPr="007B6BD5" w14:paraId="73AAD83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8BDE6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7DF6F0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1B445E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BEB66C4" w14:textId="77777777" w:rsidR="001C1BF9" w:rsidRPr="007B6BD5" w:rsidRDefault="001C1BF9" w:rsidP="00933179">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0D26CF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1C1BF9" w:rsidRPr="007B6BD5" w14:paraId="61C6F11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6387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721B9D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3E39AB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DB332FF" w14:textId="77777777" w:rsidR="001C1BF9" w:rsidRPr="007B6BD5" w:rsidRDefault="001C1BF9" w:rsidP="00933179">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EB85CA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1C1BF9" w:rsidRPr="007B6BD5" w14:paraId="0E8FB4A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C06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38F65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DC_2A_n66A</w:t>
            </w:r>
          </w:p>
          <w:p w14:paraId="624F12C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DC_5A_n66A</w:t>
            </w:r>
          </w:p>
        </w:tc>
      </w:tr>
      <w:tr w:rsidR="001C1BF9" w:rsidRPr="007B6BD5" w14:paraId="516A70D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2678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6F19648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DC_2A_n66A</w:t>
            </w:r>
          </w:p>
          <w:p w14:paraId="3C317BE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DC_5A_n66A</w:t>
            </w:r>
          </w:p>
        </w:tc>
      </w:tr>
      <w:tr w:rsidR="001C1BF9" w:rsidRPr="007B6BD5" w14:paraId="4C4527A9" w14:textId="77777777" w:rsidTr="00933179">
        <w:trPr>
          <w:jc w:val="center"/>
        </w:trPr>
        <w:tc>
          <w:tcPr>
            <w:tcW w:w="3397" w:type="dxa"/>
            <w:shd w:val="clear" w:color="auto" w:fill="auto"/>
            <w:noWrap/>
            <w:vAlign w:val="center"/>
          </w:tcPr>
          <w:p w14:paraId="7B776C2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2F7CE6A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DC_2</w:t>
            </w:r>
            <w:r w:rsidRPr="007B6BD5">
              <w:rPr>
                <w:rFonts w:ascii="Arial" w:hAnsi="Arial" w:cs="Arial"/>
                <w:sz w:val="18"/>
                <w:lang w:eastAsia="ja-JP"/>
              </w:rPr>
              <w:t>A_n71A</w:t>
            </w:r>
          </w:p>
          <w:p w14:paraId="65A9E125"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5A_n71A</w:t>
            </w:r>
          </w:p>
          <w:p w14:paraId="412F3D0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1C1BF9" w:rsidRPr="007B6BD5" w14:paraId="3718F78E" w14:textId="77777777" w:rsidTr="00933179">
        <w:trPr>
          <w:jc w:val="center"/>
        </w:trPr>
        <w:tc>
          <w:tcPr>
            <w:tcW w:w="3397" w:type="dxa"/>
            <w:shd w:val="clear" w:color="auto" w:fill="auto"/>
            <w:noWrap/>
            <w:vAlign w:val="center"/>
          </w:tcPr>
          <w:p w14:paraId="140F4A60"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29A4FF6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39E69A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5EB6DF4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289FD86B"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73E5ADD"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E30898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1C1BF9" w:rsidRPr="007B6BD5" w14:paraId="172B222F" w14:textId="77777777" w:rsidTr="00933179">
        <w:trPr>
          <w:jc w:val="center"/>
        </w:trPr>
        <w:tc>
          <w:tcPr>
            <w:tcW w:w="3397" w:type="dxa"/>
            <w:shd w:val="clear" w:color="auto" w:fill="auto"/>
            <w:noWrap/>
            <w:vAlign w:val="center"/>
          </w:tcPr>
          <w:p w14:paraId="53DDD18F"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FBD4605"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B341D50" w14:textId="77777777" w:rsidR="001C1BF9" w:rsidRPr="007B6BD5" w:rsidRDefault="001C1BF9" w:rsidP="0093317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955445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1C1BF9" w:rsidRPr="007B6BD5" w14:paraId="1C43DCF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CB2C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76487E"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9C7F37F"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6D5344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1BF9" w:rsidRPr="007B6BD5" w14:paraId="7154E9D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0C0A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6BA71A"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CF66198"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230AD33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1BF9" w:rsidRPr="007B6BD5" w14:paraId="0759115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CFF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F02DC7E"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DC_2A_n78A</w:t>
            </w:r>
          </w:p>
          <w:p w14:paraId="0BD1A571"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DC_5A_n78A</w:t>
            </w:r>
          </w:p>
          <w:p w14:paraId="04C4A7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DC_66A_n78A</w:t>
            </w:r>
          </w:p>
        </w:tc>
      </w:tr>
      <w:tr w:rsidR="001C1BF9" w:rsidRPr="007B6BD5" w14:paraId="7795C9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A13C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AD5EB2C" w14:textId="77777777" w:rsidR="001C1BF9" w:rsidRPr="007B6BD5" w:rsidRDefault="001C1BF9" w:rsidP="00933179">
            <w:pPr>
              <w:spacing w:after="0"/>
              <w:jc w:val="center"/>
              <w:rPr>
                <w:rFonts w:ascii="Arial" w:hAnsi="Arial" w:cs="Arial"/>
                <w:b/>
                <w:sz w:val="18"/>
                <w:szCs w:val="18"/>
              </w:rPr>
            </w:pPr>
            <w:r w:rsidRPr="007B6BD5">
              <w:rPr>
                <w:rFonts w:ascii="Arial" w:hAnsi="Arial" w:cs="Arial"/>
                <w:sz w:val="18"/>
                <w:szCs w:val="18"/>
              </w:rPr>
              <w:t>DC_2A_n78A</w:t>
            </w:r>
          </w:p>
          <w:p w14:paraId="5BABD910" w14:textId="77777777" w:rsidR="001C1BF9" w:rsidRPr="007B6BD5" w:rsidRDefault="001C1BF9" w:rsidP="00933179">
            <w:pPr>
              <w:spacing w:after="0"/>
              <w:jc w:val="center"/>
              <w:rPr>
                <w:rFonts w:ascii="Arial" w:hAnsi="Arial" w:cs="Arial"/>
                <w:b/>
                <w:sz w:val="18"/>
                <w:szCs w:val="18"/>
              </w:rPr>
            </w:pPr>
            <w:r w:rsidRPr="007B6BD5">
              <w:rPr>
                <w:rFonts w:ascii="Arial" w:hAnsi="Arial" w:cs="Arial"/>
                <w:sz w:val="18"/>
                <w:szCs w:val="18"/>
              </w:rPr>
              <w:t>DC_5A_n78A</w:t>
            </w:r>
          </w:p>
          <w:p w14:paraId="6AB3321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DC_66A_n78A</w:t>
            </w:r>
          </w:p>
        </w:tc>
      </w:tr>
      <w:tr w:rsidR="001C1BF9" w:rsidRPr="007B6BD5" w14:paraId="6FC36FFF" w14:textId="77777777" w:rsidTr="00933179">
        <w:trPr>
          <w:jc w:val="center"/>
        </w:trPr>
        <w:tc>
          <w:tcPr>
            <w:tcW w:w="3397" w:type="dxa"/>
            <w:shd w:val="clear" w:color="auto" w:fill="auto"/>
            <w:noWrap/>
            <w:vAlign w:val="center"/>
          </w:tcPr>
          <w:p w14:paraId="48609E0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DC_2A-5A_n66A-n77A</w:t>
            </w:r>
          </w:p>
          <w:p w14:paraId="3D9B3A8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721FC0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DCF6DD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9B5B94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B90DEE3"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DC_5A_n77A</w:t>
            </w:r>
          </w:p>
        </w:tc>
      </w:tr>
      <w:tr w:rsidR="001C1BF9" w:rsidRPr="007B6BD5" w14:paraId="7ADFBA0B" w14:textId="77777777" w:rsidTr="00933179">
        <w:trPr>
          <w:jc w:val="center"/>
        </w:trPr>
        <w:tc>
          <w:tcPr>
            <w:tcW w:w="3397" w:type="dxa"/>
            <w:shd w:val="clear" w:color="auto" w:fill="auto"/>
            <w:noWrap/>
            <w:vAlign w:val="center"/>
          </w:tcPr>
          <w:p w14:paraId="37AC790E" w14:textId="77777777" w:rsidR="001C1BF9" w:rsidRPr="007B6BD5" w:rsidRDefault="001C1BF9" w:rsidP="00933179">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6EACEBD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1C1BF9" w:rsidRPr="007B6BD5" w14:paraId="7E4D9E6B" w14:textId="77777777" w:rsidTr="00933179">
        <w:trPr>
          <w:jc w:val="center"/>
        </w:trPr>
        <w:tc>
          <w:tcPr>
            <w:tcW w:w="3397" w:type="dxa"/>
            <w:shd w:val="clear" w:color="auto" w:fill="auto"/>
            <w:noWrap/>
            <w:vAlign w:val="center"/>
          </w:tcPr>
          <w:p w14:paraId="73F12144" w14:textId="77777777" w:rsidR="001C1BF9" w:rsidRPr="007B6BD5" w:rsidRDefault="001C1BF9" w:rsidP="00933179">
            <w:pPr>
              <w:spacing w:after="0"/>
              <w:jc w:val="center"/>
              <w:rPr>
                <w:rFonts w:ascii="Arial" w:hAnsi="Arial"/>
                <w:sz w:val="18"/>
              </w:rPr>
            </w:pPr>
            <w:r w:rsidRPr="007B6BD5">
              <w:rPr>
                <w:rFonts w:ascii="Arial" w:hAnsi="Arial"/>
                <w:sz w:val="18"/>
              </w:rPr>
              <w:t>DC_2A-7A_n2A-n66A</w:t>
            </w:r>
          </w:p>
        </w:tc>
        <w:tc>
          <w:tcPr>
            <w:tcW w:w="3686" w:type="dxa"/>
            <w:vAlign w:val="center"/>
          </w:tcPr>
          <w:p w14:paraId="049635DA" w14:textId="77777777" w:rsidR="001C1BF9" w:rsidRPr="007B6BD5" w:rsidRDefault="001C1BF9" w:rsidP="00933179">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19CA153"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40E59850"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43110084" w14:textId="77777777" w:rsidR="001C1BF9" w:rsidRPr="007B6BD5" w:rsidRDefault="001C1BF9" w:rsidP="00933179">
            <w:pPr>
              <w:spacing w:after="0"/>
              <w:jc w:val="center"/>
              <w:rPr>
                <w:rFonts w:ascii="Arial" w:hAnsi="Arial"/>
                <w:sz w:val="18"/>
              </w:rPr>
            </w:pPr>
            <w:r w:rsidRPr="007B6BD5">
              <w:rPr>
                <w:rFonts w:ascii="Arial" w:hAnsi="Arial"/>
                <w:sz w:val="18"/>
              </w:rPr>
              <w:t>DC_7A_n66A</w:t>
            </w:r>
          </w:p>
        </w:tc>
      </w:tr>
      <w:tr w:rsidR="001C1BF9" w:rsidRPr="007B6BD5" w14:paraId="1DCAD7A7" w14:textId="77777777" w:rsidTr="00933179">
        <w:trPr>
          <w:jc w:val="center"/>
        </w:trPr>
        <w:tc>
          <w:tcPr>
            <w:tcW w:w="3397" w:type="dxa"/>
            <w:shd w:val="clear" w:color="auto" w:fill="auto"/>
            <w:noWrap/>
            <w:vAlign w:val="center"/>
          </w:tcPr>
          <w:p w14:paraId="02C3603E" w14:textId="77777777" w:rsidR="001C1BF9" w:rsidRPr="007B6BD5" w:rsidRDefault="001C1BF9" w:rsidP="00933179">
            <w:pPr>
              <w:spacing w:after="0"/>
              <w:jc w:val="center"/>
              <w:rPr>
                <w:rFonts w:ascii="Arial" w:hAnsi="Arial"/>
                <w:sz w:val="18"/>
              </w:rPr>
            </w:pPr>
            <w:r w:rsidRPr="007B6BD5">
              <w:rPr>
                <w:rFonts w:ascii="Arial" w:hAnsi="Arial"/>
                <w:sz w:val="18"/>
              </w:rPr>
              <w:t>DC_2A-7A_n2A-n71A</w:t>
            </w:r>
          </w:p>
        </w:tc>
        <w:tc>
          <w:tcPr>
            <w:tcW w:w="3686" w:type="dxa"/>
            <w:vAlign w:val="center"/>
          </w:tcPr>
          <w:p w14:paraId="1C4FD742" w14:textId="77777777" w:rsidR="001C1BF9" w:rsidRPr="007B6BD5" w:rsidRDefault="001C1BF9" w:rsidP="00933179">
            <w:pPr>
              <w:spacing w:after="0"/>
              <w:jc w:val="center"/>
              <w:rPr>
                <w:rFonts w:ascii="Arial" w:hAnsi="Arial"/>
                <w:sz w:val="18"/>
              </w:rPr>
            </w:pPr>
            <w:r w:rsidRPr="007B6BD5">
              <w:rPr>
                <w:rFonts w:ascii="Arial" w:hAnsi="Arial"/>
                <w:sz w:val="18"/>
              </w:rPr>
              <w:t>DC_2A_n71A</w:t>
            </w:r>
          </w:p>
          <w:p w14:paraId="3E01C350"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64AEB7B7" w14:textId="77777777" w:rsidR="001C1BF9" w:rsidRPr="007B6BD5" w:rsidRDefault="001C1BF9" w:rsidP="00933179">
            <w:pPr>
              <w:spacing w:after="0"/>
              <w:jc w:val="center"/>
              <w:rPr>
                <w:rFonts w:ascii="Arial" w:hAnsi="Arial"/>
                <w:sz w:val="18"/>
              </w:rPr>
            </w:pPr>
            <w:r w:rsidRPr="007B6BD5">
              <w:rPr>
                <w:rFonts w:ascii="Arial" w:hAnsi="Arial"/>
                <w:sz w:val="18"/>
              </w:rPr>
              <w:t>DC_7A_n71A</w:t>
            </w:r>
          </w:p>
        </w:tc>
      </w:tr>
      <w:tr w:rsidR="001C1BF9" w:rsidRPr="007B6BD5" w14:paraId="5F743748" w14:textId="77777777" w:rsidTr="00933179">
        <w:trPr>
          <w:jc w:val="center"/>
        </w:trPr>
        <w:tc>
          <w:tcPr>
            <w:tcW w:w="3397" w:type="dxa"/>
            <w:shd w:val="clear" w:color="auto" w:fill="auto"/>
            <w:noWrap/>
            <w:vAlign w:val="center"/>
          </w:tcPr>
          <w:p w14:paraId="09BFD1ED" w14:textId="77777777" w:rsidR="001C1BF9" w:rsidRPr="007B6BD5" w:rsidRDefault="001C1BF9" w:rsidP="00933179">
            <w:pPr>
              <w:spacing w:after="0"/>
              <w:jc w:val="center"/>
              <w:rPr>
                <w:rFonts w:ascii="Arial" w:hAnsi="Arial"/>
                <w:sz w:val="18"/>
              </w:rPr>
            </w:pPr>
            <w:r w:rsidRPr="007B6BD5">
              <w:rPr>
                <w:rFonts w:ascii="Arial" w:hAnsi="Arial"/>
                <w:sz w:val="18"/>
              </w:rPr>
              <w:t>DC_2A-7A_n2A-n77A</w:t>
            </w:r>
          </w:p>
        </w:tc>
        <w:tc>
          <w:tcPr>
            <w:tcW w:w="3686" w:type="dxa"/>
            <w:vAlign w:val="center"/>
          </w:tcPr>
          <w:p w14:paraId="1EE523AD" w14:textId="77777777" w:rsidR="001C1BF9" w:rsidRPr="007B6BD5" w:rsidRDefault="001C1BF9" w:rsidP="0093317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7966EA0"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DC_2A_n77A</w:t>
            </w:r>
          </w:p>
          <w:p w14:paraId="411ED49B"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56CF0809"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68C96F63" w14:textId="77777777" w:rsidTr="00933179">
        <w:trPr>
          <w:jc w:val="center"/>
        </w:trPr>
        <w:tc>
          <w:tcPr>
            <w:tcW w:w="3397" w:type="dxa"/>
            <w:shd w:val="clear" w:color="auto" w:fill="auto"/>
            <w:noWrap/>
            <w:vAlign w:val="center"/>
          </w:tcPr>
          <w:p w14:paraId="0879A239"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3D5108BF" w14:textId="77777777" w:rsidR="001C1BF9" w:rsidRPr="007B6BD5" w:rsidRDefault="001C1BF9" w:rsidP="00933179">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1C1BF9" w:rsidRPr="007B6BD5" w14:paraId="4BDA05CA" w14:textId="77777777" w:rsidTr="00933179">
        <w:trPr>
          <w:jc w:val="center"/>
        </w:trPr>
        <w:tc>
          <w:tcPr>
            <w:tcW w:w="3397" w:type="dxa"/>
            <w:shd w:val="clear" w:color="auto" w:fill="auto"/>
            <w:noWrap/>
            <w:vAlign w:val="center"/>
          </w:tcPr>
          <w:p w14:paraId="12C307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5EFBE2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0036A80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DC_12A_n2A</w:t>
            </w:r>
          </w:p>
        </w:tc>
      </w:tr>
      <w:tr w:rsidR="001C1BF9" w:rsidRPr="007B6BD5" w14:paraId="5FAD5AC7" w14:textId="77777777" w:rsidTr="00933179">
        <w:trPr>
          <w:jc w:val="center"/>
        </w:trPr>
        <w:tc>
          <w:tcPr>
            <w:tcW w:w="3397" w:type="dxa"/>
            <w:shd w:val="clear" w:color="auto" w:fill="auto"/>
            <w:noWrap/>
            <w:vAlign w:val="center"/>
          </w:tcPr>
          <w:p w14:paraId="061CF506"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1FF0927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6B309E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4348EC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DC_12A_n66A</w:t>
            </w:r>
          </w:p>
        </w:tc>
      </w:tr>
      <w:tr w:rsidR="001C1BF9" w:rsidRPr="007B6BD5" w14:paraId="43B3F01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076A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5405B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196CD1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7EBA149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tc>
      </w:tr>
      <w:tr w:rsidR="001C1BF9" w:rsidRPr="007B6BD5" w14:paraId="6168AABC" w14:textId="77777777" w:rsidTr="00933179">
        <w:trPr>
          <w:jc w:val="center"/>
        </w:trPr>
        <w:tc>
          <w:tcPr>
            <w:tcW w:w="3397" w:type="dxa"/>
            <w:shd w:val="clear" w:color="auto" w:fill="auto"/>
            <w:noWrap/>
            <w:vAlign w:val="center"/>
          </w:tcPr>
          <w:p w14:paraId="690F88E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14034C14"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DC_2A_n77A</w:t>
            </w:r>
          </w:p>
          <w:p w14:paraId="5D8A460C"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DC_7A_n77A</w:t>
            </w:r>
          </w:p>
          <w:p w14:paraId="1CAE2FB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DC_12A_n77A</w:t>
            </w:r>
          </w:p>
        </w:tc>
      </w:tr>
      <w:tr w:rsidR="001C1BF9" w:rsidRPr="007B6BD5" w14:paraId="4C6F593D" w14:textId="77777777" w:rsidTr="00933179">
        <w:trPr>
          <w:jc w:val="center"/>
        </w:trPr>
        <w:tc>
          <w:tcPr>
            <w:tcW w:w="3397" w:type="dxa"/>
            <w:shd w:val="clear" w:color="auto" w:fill="auto"/>
            <w:noWrap/>
            <w:vAlign w:val="center"/>
          </w:tcPr>
          <w:p w14:paraId="076ADDCB" w14:textId="77777777" w:rsidR="001C1BF9" w:rsidRPr="007B6BD5" w:rsidRDefault="001C1BF9" w:rsidP="00933179">
            <w:pPr>
              <w:pStyle w:val="TAC"/>
              <w:rPr>
                <w:lang w:eastAsia="zh-CN"/>
              </w:rPr>
            </w:pPr>
            <w:r w:rsidRPr="007B6BD5">
              <w:rPr>
                <w:lang w:eastAsia="zh-CN"/>
              </w:rPr>
              <w:t>DC_2A-7A_n12A-n77A</w:t>
            </w:r>
          </w:p>
        </w:tc>
        <w:tc>
          <w:tcPr>
            <w:tcW w:w="3686" w:type="dxa"/>
            <w:vAlign w:val="center"/>
          </w:tcPr>
          <w:p w14:paraId="29CB730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DC_2A_n12A</w:t>
            </w:r>
          </w:p>
          <w:p w14:paraId="7D0811C1"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DC_2A_n77A</w:t>
            </w:r>
          </w:p>
          <w:p w14:paraId="399E06E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DC_7A_n12A</w:t>
            </w:r>
          </w:p>
          <w:p w14:paraId="7E7AE9FC"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DC_7A_n77A</w:t>
            </w:r>
          </w:p>
        </w:tc>
      </w:tr>
      <w:tr w:rsidR="001C1BF9" w:rsidRPr="007B6BD5" w14:paraId="593CD51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BF5A31" w14:textId="77777777" w:rsidR="001C1BF9" w:rsidRPr="007B6BD5" w:rsidRDefault="001C1BF9" w:rsidP="00933179">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55F3EC41"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DC_2A_n77A</w:t>
            </w:r>
          </w:p>
          <w:p w14:paraId="09BB6D6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DC_7A_n77A</w:t>
            </w:r>
          </w:p>
          <w:p w14:paraId="765FEE10"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DC_12A_n77A</w:t>
            </w:r>
          </w:p>
        </w:tc>
      </w:tr>
      <w:tr w:rsidR="001C1BF9" w:rsidRPr="007B6BD5" w14:paraId="3CE2408E" w14:textId="77777777" w:rsidTr="00933179">
        <w:trPr>
          <w:jc w:val="center"/>
        </w:trPr>
        <w:tc>
          <w:tcPr>
            <w:tcW w:w="3397" w:type="dxa"/>
            <w:shd w:val="clear" w:color="auto" w:fill="auto"/>
            <w:noWrap/>
            <w:vAlign w:val="center"/>
          </w:tcPr>
          <w:p w14:paraId="0DC8E31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6EBD11F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66663E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7B88744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zh-CN"/>
              </w:rPr>
              <w:t>DC_12A_n78A</w:t>
            </w:r>
          </w:p>
        </w:tc>
      </w:tr>
      <w:tr w:rsidR="001C1BF9" w:rsidRPr="007B6BD5" w14:paraId="424DE48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D36339"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261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70A671D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3C69CF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DC_12A_n78A</w:t>
            </w:r>
          </w:p>
        </w:tc>
      </w:tr>
      <w:tr w:rsidR="001C1BF9" w:rsidRPr="007B6BD5" w14:paraId="1037CA5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578AB"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21331F99"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DC_2A_n78A</w:t>
            </w:r>
          </w:p>
          <w:p w14:paraId="41500481"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DC_7A_n78A</w:t>
            </w:r>
          </w:p>
          <w:p w14:paraId="35C98D20"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DC_12A_n78A</w:t>
            </w:r>
          </w:p>
        </w:tc>
      </w:tr>
      <w:tr w:rsidR="001C1BF9" w:rsidRPr="007B6BD5" w14:paraId="13D08098" w14:textId="77777777" w:rsidTr="00933179">
        <w:trPr>
          <w:jc w:val="center"/>
        </w:trPr>
        <w:tc>
          <w:tcPr>
            <w:tcW w:w="3397" w:type="dxa"/>
            <w:shd w:val="clear" w:color="auto" w:fill="auto"/>
            <w:noWrap/>
            <w:vAlign w:val="center"/>
          </w:tcPr>
          <w:p w14:paraId="47590FB1" w14:textId="77777777" w:rsidR="001C1BF9" w:rsidRDefault="001C1BF9" w:rsidP="00933179">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3EBBCEB8" w14:textId="77777777" w:rsidR="001C1BF9" w:rsidRPr="007B6BD5" w:rsidRDefault="001C1BF9" w:rsidP="00933179">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5F64561" w14:textId="77777777" w:rsidR="001C1BF9" w:rsidRPr="007B6BD5" w:rsidRDefault="001C1BF9" w:rsidP="00933179">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C1BF9" w:rsidRPr="007B6BD5" w14:paraId="573371DA" w14:textId="77777777" w:rsidTr="00933179">
        <w:trPr>
          <w:jc w:val="center"/>
        </w:trPr>
        <w:tc>
          <w:tcPr>
            <w:tcW w:w="3397" w:type="dxa"/>
            <w:shd w:val="clear" w:color="auto" w:fill="auto"/>
            <w:noWrap/>
            <w:vAlign w:val="center"/>
          </w:tcPr>
          <w:p w14:paraId="40E1FF5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390D885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1C1BF9" w:rsidRPr="007B6BD5" w14:paraId="75A416EC" w14:textId="77777777" w:rsidTr="00933179">
        <w:trPr>
          <w:jc w:val="center"/>
        </w:trPr>
        <w:tc>
          <w:tcPr>
            <w:tcW w:w="3397" w:type="dxa"/>
            <w:shd w:val="clear" w:color="auto" w:fill="auto"/>
            <w:noWrap/>
            <w:vAlign w:val="center"/>
          </w:tcPr>
          <w:p w14:paraId="6BA39DA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7EE3C0E4"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026BF81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3188D2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FEBD700"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DC_13A_n66A</w:t>
            </w:r>
          </w:p>
        </w:tc>
      </w:tr>
      <w:tr w:rsidR="001C1BF9" w:rsidRPr="007B6BD5" w14:paraId="0AB8663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064E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6FCC86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A16F0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E2E898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7A5E323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C1BF9" w:rsidRPr="007B6BD5" w14:paraId="7B2015A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35C20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60E73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93526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ACCBA9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1C1BF9" w:rsidRPr="007B6BD5" w14:paraId="6B4407C9" w14:textId="77777777" w:rsidTr="00933179">
        <w:trPr>
          <w:jc w:val="center"/>
        </w:trPr>
        <w:tc>
          <w:tcPr>
            <w:tcW w:w="3397" w:type="dxa"/>
            <w:shd w:val="clear" w:color="auto" w:fill="auto"/>
            <w:noWrap/>
          </w:tcPr>
          <w:p w14:paraId="18EB110B" w14:textId="77777777" w:rsidR="001C1BF9" w:rsidRDefault="001C1BF9" w:rsidP="00933179">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0CF98C05" w14:textId="77777777" w:rsidR="001C1BF9" w:rsidRPr="007B6BD5" w:rsidRDefault="001C1BF9" w:rsidP="00933179">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5C7D580F"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A812C9"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DE592F7" w14:textId="77777777" w:rsidR="001C1BF9" w:rsidRPr="007B6BD5" w:rsidRDefault="001C1BF9" w:rsidP="00933179">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1BF9" w:rsidRPr="007B6BD5" w14:paraId="263618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EBA62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52E57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938D26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3EC95A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1C1BF9" w:rsidRPr="007B6BD5" w14:paraId="21291E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72233"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DC7B261" w14:textId="77777777" w:rsidR="001C1BF9" w:rsidRPr="007B6BD5" w:rsidRDefault="001C1BF9" w:rsidP="00933179">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130164" w14:textId="77777777" w:rsidR="001C1BF9" w:rsidRPr="007B6BD5" w:rsidRDefault="001C1BF9" w:rsidP="00933179">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C1BF9" w:rsidRPr="007B6BD5" w14:paraId="3DA1CA7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50EA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2BF3D5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1C1BF9" w:rsidRPr="007B6BD5" w14:paraId="508D1999" w14:textId="77777777" w:rsidTr="00933179">
        <w:trPr>
          <w:jc w:val="center"/>
        </w:trPr>
        <w:tc>
          <w:tcPr>
            <w:tcW w:w="3397" w:type="dxa"/>
            <w:shd w:val="clear" w:color="auto" w:fill="auto"/>
            <w:noWrap/>
            <w:vAlign w:val="center"/>
          </w:tcPr>
          <w:p w14:paraId="02E0FB1F"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0C0E771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1FC0C0C"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D66EC89"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DC_28A_n7A</w:t>
            </w:r>
          </w:p>
        </w:tc>
      </w:tr>
      <w:tr w:rsidR="001C1BF9" w:rsidRPr="007B6BD5" w14:paraId="4F12A5AB" w14:textId="77777777" w:rsidTr="00933179">
        <w:trPr>
          <w:jc w:val="center"/>
        </w:trPr>
        <w:tc>
          <w:tcPr>
            <w:tcW w:w="3397" w:type="dxa"/>
            <w:shd w:val="clear" w:color="auto" w:fill="auto"/>
            <w:noWrap/>
            <w:vAlign w:val="center"/>
          </w:tcPr>
          <w:p w14:paraId="501BF24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DC_2A-7A-28A_n66A</w:t>
            </w:r>
          </w:p>
          <w:p w14:paraId="5B2B4724"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265521BF"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AFC64EB"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FB85E9E"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1C1BF9" w:rsidRPr="007B6BD5" w14:paraId="74FCBCED" w14:textId="77777777" w:rsidTr="00933179">
        <w:trPr>
          <w:jc w:val="center"/>
        </w:trPr>
        <w:tc>
          <w:tcPr>
            <w:tcW w:w="3397" w:type="dxa"/>
            <w:shd w:val="clear" w:color="auto" w:fill="auto"/>
            <w:noWrap/>
            <w:vAlign w:val="center"/>
          </w:tcPr>
          <w:p w14:paraId="196A7B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DC_2A-7A-28A_n78A</w:t>
            </w:r>
          </w:p>
          <w:p w14:paraId="251FD3D0"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510DA150"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2F2503C"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1C1BF9" w:rsidRPr="007B6BD5" w14:paraId="05B32251" w14:textId="77777777" w:rsidTr="00933179">
        <w:trPr>
          <w:jc w:val="center"/>
        </w:trPr>
        <w:tc>
          <w:tcPr>
            <w:tcW w:w="3397" w:type="dxa"/>
            <w:shd w:val="clear" w:color="auto" w:fill="auto"/>
            <w:noWrap/>
            <w:vAlign w:val="center"/>
          </w:tcPr>
          <w:p w14:paraId="1EE8B3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DC_2A-7A-28A_n78(2A)</w:t>
            </w:r>
          </w:p>
          <w:p w14:paraId="603EFD2D"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6B838634"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2FC0777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1C1BF9" w:rsidRPr="007B6BD5" w14:paraId="76181B2B" w14:textId="77777777" w:rsidTr="00933179">
        <w:trPr>
          <w:jc w:val="center"/>
        </w:trPr>
        <w:tc>
          <w:tcPr>
            <w:tcW w:w="3397" w:type="dxa"/>
            <w:shd w:val="clear" w:color="auto" w:fill="auto"/>
            <w:noWrap/>
            <w:vAlign w:val="center"/>
          </w:tcPr>
          <w:p w14:paraId="44381EFE" w14:textId="77777777" w:rsidR="001C1BF9" w:rsidRPr="007B6BD5" w:rsidRDefault="001C1BF9" w:rsidP="00933179">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3809DE80"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6DA9A16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FA0C7A7"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1C1BF9" w:rsidRPr="007B6BD5" w14:paraId="7FD9BB6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74818" w14:textId="77777777" w:rsidR="001C1BF9" w:rsidRPr="007B6BD5" w:rsidRDefault="001C1BF9" w:rsidP="00933179">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F583C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BCD58F0"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1C1BF9" w:rsidRPr="007B6BD5" w14:paraId="1AAAA384" w14:textId="77777777" w:rsidTr="00933179">
        <w:trPr>
          <w:jc w:val="center"/>
        </w:trPr>
        <w:tc>
          <w:tcPr>
            <w:tcW w:w="3397" w:type="dxa"/>
            <w:shd w:val="clear" w:color="auto" w:fill="auto"/>
            <w:noWrap/>
            <w:vAlign w:val="center"/>
          </w:tcPr>
          <w:p w14:paraId="5EF6BAC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DC_2A-7A-29A_n78A</w:t>
            </w:r>
          </w:p>
          <w:p w14:paraId="3A674645" w14:textId="77777777" w:rsidR="001C1BF9" w:rsidRPr="007B6BD5" w:rsidRDefault="001C1BF9" w:rsidP="00933179">
            <w:pPr>
              <w:spacing w:after="0"/>
              <w:jc w:val="center"/>
              <w:rPr>
                <w:rFonts w:ascii="Arial" w:hAnsi="Arial"/>
                <w:sz w:val="18"/>
              </w:rPr>
            </w:pPr>
            <w:r w:rsidRPr="007B6BD5">
              <w:rPr>
                <w:rFonts w:ascii="Arial" w:eastAsia="游明朝" w:hAnsi="Arial" w:cs="Arial"/>
                <w:sz w:val="18"/>
                <w:lang w:eastAsia="ja-JP"/>
              </w:rPr>
              <w:t>DC_2A-7C-29A_n78A</w:t>
            </w:r>
          </w:p>
        </w:tc>
        <w:tc>
          <w:tcPr>
            <w:tcW w:w="3686" w:type="dxa"/>
            <w:vAlign w:val="center"/>
          </w:tcPr>
          <w:p w14:paraId="26FF9BD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DC_2A_n78A</w:t>
            </w:r>
          </w:p>
          <w:p w14:paraId="370A2142"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DC_7A_n78A</w:t>
            </w:r>
          </w:p>
        </w:tc>
      </w:tr>
      <w:tr w:rsidR="001C1BF9" w:rsidRPr="007B6BD5" w14:paraId="641B4691" w14:textId="77777777" w:rsidTr="00933179">
        <w:trPr>
          <w:jc w:val="center"/>
        </w:trPr>
        <w:tc>
          <w:tcPr>
            <w:tcW w:w="3397" w:type="dxa"/>
            <w:shd w:val="clear" w:color="auto" w:fill="auto"/>
            <w:noWrap/>
            <w:vAlign w:val="center"/>
          </w:tcPr>
          <w:p w14:paraId="1F4FBDD2" w14:textId="77777777" w:rsidR="001C1BF9" w:rsidRPr="007B6BD5" w:rsidRDefault="001C1BF9" w:rsidP="00933179">
            <w:pPr>
              <w:spacing w:after="0"/>
              <w:jc w:val="center"/>
              <w:rPr>
                <w:rFonts w:ascii="Arial" w:hAnsi="Arial"/>
                <w:sz w:val="18"/>
              </w:rPr>
            </w:pPr>
            <w:r w:rsidRPr="007B6BD5">
              <w:rPr>
                <w:rFonts w:ascii="Arial" w:eastAsia="游明朝" w:hAnsi="Arial" w:cs="Arial"/>
                <w:sz w:val="18"/>
                <w:lang w:eastAsia="ja-JP"/>
              </w:rPr>
              <w:t>DC_2A-7A-7A-29A_n78A</w:t>
            </w:r>
          </w:p>
        </w:tc>
        <w:tc>
          <w:tcPr>
            <w:tcW w:w="3686" w:type="dxa"/>
            <w:vAlign w:val="center"/>
          </w:tcPr>
          <w:p w14:paraId="5131E3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DC_2A_n78A</w:t>
            </w:r>
          </w:p>
          <w:p w14:paraId="0203BAA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DC_7A_n78A</w:t>
            </w:r>
          </w:p>
        </w:tc>
      </w:tr>
      <w:tr w:rsidR="001C1BF9" w:rsidRPr="007B6BD5" w14:paraId="28496B2D" w14:textId="77777777" w:rsidTr="00933179">
        <w:trPr>
          <w:jc w:val="center"/>
        </w:trPr>
        <w:tc>
          <w:tcPr>
            <w:tcW w:w="3397" w:type="dxa"/>
            <w:shd w:val="clear" w:color="auto" w:fill="auto"/>
            <w:noWrap/>
            <w:vAlign w:val="center"/>
          </w:tcPr>
          <w:p w14:paraId="056F1C99" w14:textId="77777777" w:rsidR="001C1BF9" w:rsidRPr="007B6BD5" w:rsidRDefault="001C1BF9" w:rsidP="00933179">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2A8BDA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E7F64C2"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DC_2A_n78A</w:t>
            </w:r>
          </w:p>
        </w:tc>
      </w:tr>
      <w:tr w:rsidR="001C1BF9" w:rsidRPr="007B6BD5" w14:paraId="1A4FEF1A" w14:textId="77777777" w:rsidTr="00933179">
        <w:trPr>
          <w:jc w:val="center"/>
        </w:trPr>
        <w:tc>
          <w:tcPr>
            <w:tcW w:w="3397" w:type="dxa"/>
            <w:shd w:val="clear" w:color="auto" w:fill="auto"/>
            <w:noWrap/>
            <w:vAlign w:val="center"/>
          </w:tcPr>
          <w:p w14:paraId="23A16B33"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029A52CE" w14:textId="77777777" w:rsidR="001C1BF9" w:rsidRPr="007B6BD5" w:rsidRDefault="001C1BF9" w:rsidP="00933179">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7567630D" w14:textId="77777777" w:rsidR="001C1BF9" w:rsidRPr="007B6BD5" w:rsidRDefault="001C1BF9" w:rsidP="00933179">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1C1BF9" w:rsidRPr="007B6BD5" w14:paraId="669125C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9468C7"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8453D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1C1BF9" w:rsidRPr="007B6BD5" w14:paraId="7135CBCD" w14:textId="77777777" w:rsidTr="00933179">
        <w:trPr>
          <w:jc w:val="center"/>
        </w:trPr>
        <w:tc>
          <w:tcPr>
            <w:tcW w:w="3397" w:type="dxa"/>
            <w:shd w:val="clear" w:color="auto" w:fill="auto"/>
            <w:noWrap/>
            <w:vAlign w:val="center"/>
          </w:tcPr>
          <w:p w14:paraId="69628EB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050908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46A6346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lang w:eastAsia="zh-CN"/>
              </w:rPr>
              <w:t>DC_66A_n2A</w:t>
            </w:r>
          </w:p>
        </w:tc>
      </w:tr>
      <w:tr w:rsidR="001C1BF9" w:rsidRPr="007B6BD5" w14:paraId="2AF05923" w14:textId="77777777" w:rsidTr="00933179">
        <w:trPr>
          <w:jc w:val="center"/>
        </w:trPr>
        <w:tc>
          <w:tcPr>
            <w:tcW w:w="3397" w:type="dxa"/>
            <w:shd w:val="clear" w:color="auto" w:fill="auto"/>
            <w:noWrap/>
            <w:vAlign w:val="center"/>
          </w:tcPr>
          <w:p w14:paraId="37D87CFF"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740105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FBF9AF1" w14:textId="77777777" w:rsidR="001C1BF9" w:rsidRPr="007B6BD5" w:rsidRDefault="001C1BF9" w:rsidP="0093317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4A7F86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1C1BF9" w:rsidRPr="007B6BD5" w14:paraId="570431E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985A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5931C"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8795724" w14:textId="77777777" w:rsidR="001C1BF9" w:rsidRPr="007B6BD5" w:rsidRDefault="001C1BF9" w:rsidP="0093317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210BBE0"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1C1BF9" w:rsidRPr="007B6BD5" w14:paraId="34A17C0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B473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0E88AE3"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424E1E1"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45FA7684"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1C1BF9" w:rsidRPr="007B6BD5" w14:paraId="2E0E3FFB" w14:textId="77777777" w:rsidTr="00933179">
        <w:trPr>
          <w:jc w:val="center"/>
        </w:trPr>
        <w:tc>
          <w:tcPr>
            <w:tcW w:w="3397" w:type="dxa"/>
            <w:shd w:val="clear" w:color="auto" w:fill="auto"/>
            <w:noWrap/>
          </w:tcPr>
          <w:p w14:paraId="3220A6E3" w14:textId="77777777" w:rsidR="001C1BF9" w:rsidRDefault="001C1BF9" w:rsidP="00933179">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9AF13BB" w14:textId="77777777" w:rsidR="001C1BF9" w:rsidRPr="007B6BD5" w:rsidRDefault="001C1BF9" w:rsidP="00933179">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C94A86D" w14:textId="77777777" w:rsidR="001C1BF9" w:rsidRPr="007B6BD5" w:rsidRDefault="001C1BF9" w:rsidP="00933179">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C1BF9" w:rsidRPr="007B6BD5" w14:paraId="410F87FA" w14:textId="77777777" w:rsidTr="00933179">
        <w:trPr>
          <w:jc w:val="center"/>
        </w:trPr>
        <w:tc>
          <w:tcPr>
            <w:tcW w:w="3397" w:type="dxa"/>
            <w:shd w:val="clear" w:color="auto" w:fill="auto"/>
            <w:noWrap/>
            <w:vAlign w:val="center"/>
          </w:tcPr>
          <w:p w14:paraId="73B9469D" w14:textId="77777777" w:rsidR="001C1BF9" w:rsidRPr="007B6BD5" w:rsidRDefault="001C1BF9" w:rsidP="00933179">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25D6EB59" w14:textId="77777777" w:rsidR="001C1BF9" w:rsidRPr="007B6BD5" w:rsidRDefault="001C1BF9" w:rsidP="00933179">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1C1BF9" w:rsidRPr="007B6BD5" w14:paraId="5B76B9B8" w14:textId="77777777" w:rsidTr="00933179">
        <w:trPr>
          <w:jc w:val="center"/>
        </w:trPr>
        <w:tc>
          <w:tcPr>
            <w:tcW w:w="3397" w:type="dxa"/>
            <w:shd w:val="clear" w:color="auto" w:fill="auto"/>
            <w:noWrap/>
            <w:vAlign w:val="center"/>
          </w:tcPr>
          <w:p w14:paraId="0BE06913"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3B2BBCE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DC_2A_n28A</w:t>
            </w:r>
          </w:p>
          <w:p w14:paraId="17FB53F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DC_7A_n28A</w:t>
            </w:r>
          </w:p>
          <w:p w14:paraId="1FD2223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1C1BF9" w:rsidRPr="007B6BD5" w14:paraId="1130AF99" w14:textId="77777777" w:rsidTr="00933179">
        <w:trPr>
          <w:jc w:val="center"/>
        </w:trPr>
        <w:tc>
          <w:tcPr>
            <w:tcW w:w="3397" w:type="dxa"/>
            <w:shd w:val="clear" w:color="auto" w:fill="auto"/>
            <w:noWrap/>
            <w:vAlign w:val="center"/>
          </w:tcPr>
          <w:p w14:paraId="74BFB4B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984A765"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7116C28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66A</w:t>
            </w:r>
            <w:r w:rsidRPr="007B6BD5">
              <w:rPr>
                <w:rFonts w:ascii="Arial" w:hAnsi="Arial"/>
                <w:sz w:val="18"/>
                <w:vertAlign w:val="superscript"/>
              </w:rPr>
              <w:t>5</w:t>
            </w:r>
          </w:p>
        </w:tc>
      </w:tr>
      <w:tr w:rsidR="001C1BF9" w:rsidRPr="007B6BD5" w14:paraId="72882BC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CD473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32D403"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49FC63A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66A</w:t>
            </w:r>
            <w:r w:rsidRPr="007B6BD5">
              <w:rPr>
                <w:rFonts w:ascii="Arial" w:hAnsi="Arial"/>
                <w:sz w:val="18"/>
                <w:vertAlign w:val="superscript"/>
              </w:rPr>
              <w:t>5</w:t>
            </w:r>
          </w:p>
        </w:tc>
      </w:tr>
      <w:tr w:rsidR="001C1BF9" w:rsidRPr="007B6BD5" w14:paraId="231EB32B" w14:textId="77777777" w:rsidTr="00933179">
        <w:trPr>
          <w:jc w:val="center"/>
        </w:trPr>
        <w:tc>
          <w:tcPr>
            <w:tcW w:w="3397" w:type="dxa"/>
            <w:shd w:val="clear" w:color="auto" w:fill="auto"/>
            <w:noWrap/>
            <w:vAlign w:val="center"/>
          </w:tcPr>
          <w:p w14:paraId="6D05366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7C051303"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69B7553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94C49C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EB79011"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1BF9" w:rsidRPr="007B6BD5" w14:paraId="0C01D8F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CC4E09" w14:textId="77777777" w:rsidR="001C1BF9" w:rsidRPr="007B6BD5" w:rsidRDefault="001C1BF9" w:rsidP="00933179">
            <w:pPr>
              <w:spacing w:after="0"/>
              <w:jc w:val="center"/>
              <w:rPr>
                <w:rFonts w:ascii="Arial" w:hAnsi="Arial"/>
                <w:sz w:val="18"/>
              </w:rPr>
            </w:pPr>
            <w:r w:rsidRPr="007B6BD5">
              <w:rPr>
                <w:rFonts w:ascii="Arial" w:hAnsi="Arial"/>
                <w:sz w:val="18"/>
              </w:rPr>
              <w:t>DC_2A-7A-(n)66AA</w:t>
            </w:r>
          </w:p>
          <w:p w14:paraId="17DAB22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BF2020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4E456BD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5845E22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1C1BF9" w:rsidRPr="007B6BD5" w14:paraId="654E81A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D840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BEEC38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71CFFAB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52D2352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1C1BF9" w:rsidRPr="007B6BD5" w14:paraId="0AE903B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16F2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A2634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0C70CB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F3F4FE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1BF9" w:rsidRPr="007B6BD5" w14:paraId="2C5CD85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40898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E8D82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5B967B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CDF5D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1BF9" w:rsidRPr="007B6BD5" w14:paraId="3EBAD25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E4C4B9"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35BA06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D24ABC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2DE4D2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543A26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C1BF9" w:rsidRPr="007B6BD5" w14:paraId="0A5E42B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51E6B"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B0CA02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E69A5C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608BAE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7F7D97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C1BF9" w:rsidRPr="007B6BD5" w14:paraId="19C18B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2E8FB" w14:textId="77777777" w:rsidR="001C1BF9" w:rsidRPr="007B6BD5" w:rsidRDefault="001C1BF9" w:rsidP="00933179">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0D85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818AF2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4603C5A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1BF9" w:rsidRPr="007B6BD5" w14:paraId="168D5EDE" w14:textId="77777777" w:rsidTr="00933179">
        <w:trPr>
          <w:jc w:val="center"/>
        </w:trPr>
        <w:tc>
          <w:tcPr>
            <w:tcW w:w="3397" w:type="dxa"/>
            <w:shd w:val="clear" w:color="auto" w:fill="auto"/>
            <w:noWrap/>
            <w:vAlign w:val="center"/>
          </w:tcPr>
          <w:p w14:paraId="3108075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1C0D8BF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4EBE440A"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744502E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1C1BF9" w:rsidRPr="007B6BD5" w14:paraId="4993AAA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7D235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2BA3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606FC858"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3B65C06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66A_n71A</w:t>
            </w:r>
          </w:p>
        </w:tc>
      </w:tr>
      <w:tr w:rsidR="001C1BF9" w:rsidRPr="007B6BD5" w14:paraId="56975C64" w14:textId="77777777" w:rsidTr="00933179">
        <w:trPr>
          <w:jc w:val="center"/>
        </w:trPr>
        <w:tc>
          <w:tcPr>
            <w:tcW w:w="3397" w:type="dxa"/>
            <w:shd w:val="clear" w:color="auto" w:fill="auto"/>
            <w:noWrap/>
            <w:vAlign w:val="center"/>
          </w:tcPr>
          <w:p w14:paraId="4106A415" w14:textId="77777777" w:rsidR="001C1BF9" w:rsidRPr="007B6BD5" w:rsidRDefault="001C1BF9" w:rsidP="00933179">
            <w:pPr>
              <w:spacing w:after="0"/>
              <w:jc w:val="center"/>
              <w:rPr>
                <w:rFonts w:ascii="Arial" w:hAnsi="Arial"/>
                <w:sz w:val="18"/>
              </w:rPr>
            </w:pPr>
            <w:r w:rsidRPr="007B6BD5">
              <w:rPr>
                <w:rFonts w:ascii="Arial" w:hAnsi="Arial"/>
                <w:sz w:val="18"/>
              </w:rPr>
              <w:t>DC_2A-7A_n66A-n71A</w:t>
            </w:r>
          </w:p>
        </w:tc>
        <w:tc>
          <w:tcPr>
            <w:tcW w:w="3686" w:type="dxa"/>
            <w:vAlign w:val="center"/>
          </w:tcPr>
          <w:p w14:paraId="36D1842F"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1EC8CEA7" w14:textId="77777777" w:rsidR="001C1BF9" w:rsidRPr="007B6BD5" w:rsidRDefault="001C1BF9" w:rsidP="00933179">
            <w:pPr>
              <w:spacing w:after="0"/>
              <w:jc w:val="center"/>
              <w:rPr>
                <w:rFonts w:ascii="Arial" w:hAnsi="Arial"/>
                <w:sz w:val="18"/>
              </w:rPr>
            </w:pPr>
            <w:r w:rsidRPr="007B6BD5">
              <w:rPr>
                <w:rFonts w:ascii="Arial" w:hAnsi="Arial"/>
                <w:sz w:val="18"/>
              </w:rPr>
              <w:t>DC_2A_n71A</w:t>
            </w:r>
          </w:p>
          <w:p w14:paraId="18AC8C66" w14:textId="77777777" w:rsidR="001C1BF9" w:rsidRPr="007B6BD5" w:rsidRDefault="001C1BF9" w:rsidP="00933179">
            <w:pPr>
              <w:spacing w:after="0"/>
              <w:jc w:val="center"/>
              <w:rPr>
                <w:rFonts w:ascii="Arial" w:hAnsi="Arial"/>
                <w:sz w:val="18"/>
              </w:rPr>
            </w:pPr>
            <w:r w:rsidRPr="007B6BD5">
              <w:rPr>
                <w:rFonts w:ascii="Arial" w:hAnsi="Arial"/>
                <w:sz w:val="18"/>
              </w:rPr>
              <w:t>DC_7A_n66A</w:t>
            </w:r>
          </w:p>
          <w:p w14:paraId="2E92F395" w14:textId="77777777" w:rsidR="001C1BF9" w:rsidRPr="007B6BD5" w:rsidRDefault="001C1BF9" w:rsidP="00933179">
            <w:pPr>
              <w:spacing w:after="0"/>
              <w:jc w:val="center"/>
              <w:rPr>
                <w:rFonts w:ascii="Arial" w:hAnsi="Arial"/>
                <w:sz w:val="18"/>
              </w:rPr>
            </w:pPr>
            <w:r w:rsidRPr="007B6BD5">
              <w:rPr>
                <w:rFonts w:ascii="Arial" w:hAnsi="Arial"/>
                <w:sz w:val="18"/>
              </w:rPr>
              <w:t>DC_7A_n71A</w:t>
            </w:r>
          </w:p>
        </w:tc>
      </w:tr>
      <w:tr w:rsidR="001C1BF9" w:rsidRPr="007B6BD5" w14:paraId="61E8C1CD" w14:textId="77777777" w:rsidTr="00933179">
        <w:trPr>
          <w:jc w:val="center"/>
        </w:trPr>
        <w:tc>
          <w:tcPr>
            <w:tcW w:w="3397" w:type="dxa"/>
            <w:shd w:val="clear" w:color="auto" w:fill="auto"/>
            <w:noWrap/>
            <w:vAlign w:val="center"/>
          </w:tcPr>
          <w:p w14:paraId="07C04A30"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DC_2A-7A-66A_n77A</w:t>
            </w:r>
          </w:p>
          <w:p w14:paraId="76EACF74" w14:textId="77777777" w:rsidR="001C1BF9" w:rsidRPr="007B6BD5" w:rsidRDefault="001C1BF9" w:rsidP="00933179">
            <w:pPr>
              <w:spacing w:after="0"/>
              <w:jc w:val="center"/>
              <w:rPr>
                <w:rFonts w:ascii="Arial" w:hAnsi="Arial"/>
                <w:b/>
                <w:sz w:val="18"/>
              </w:rPr>
            </w:pPr>
            <w:r w:rsidRPr="007B6BD5">
              <w:rPr>
                <w:rFonts w:ascii="Arial" w:hAnsi="Arial"/>
                <w:sz w:val="18"/>
              </w:rPr>
              <w:t>DC_2A-7C-66A_n77A</w:t>
            </w:r>
          </w:p>
        </w:tc>
        <w:tc>
          <w:tcPr>
            <w:tcW w:w="3686" w:type="dxa"/>
            <w:vAlign w:val="center"/>
          </w:tcPr>
          <w:p w14:paraId="292581F0"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DC_2A_n77A</w:t>
            </w:r>
          </w:p>
          <w:p w14:paraId="1EF6A423"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DC_7A_n77A</w:t>
            </w:r>
          </w:p>
          <w:p w14:paraId="7703A548"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szCs w:val="18"/>
              </w:rPr>
              <w:t>DC_66A_n77A</w:t>
            </w:r>
          </w:p>
        </w:tc>
      </w:tr>
      <w:tr w:rsidR="001C1BF9" w:rsidRPr="007B6BD5" w14:paraId="1BF2E46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5FBF0C" w14:textId="77777777" w:rsidR="001C1BF9" w:rsidRPr="007B6BD5" w:rsidRDefault="001C1BF9" w:rsidP="00933179">
            <w:pPr>
              <w:keepNext/>
              <w:spacing w:after="0"/>
              <w:jc w:val="center"/>
              <w:rPr>
                <w:rFonts w:ascii="Arial" w:hAnsi="Arial"/>
                <w:sz w:val="18"/>
              </w:rPr>
            </w:pPr>
            <w:r w:rsidRPr="007B6BD5">
              <w:rPr>
                <w:rFonts w:ascii="Arial" w:hAnsi="Arial"/>
                <w:sz w:val="18"/>
              </w:rPr>
              <w:t>DC_2A-7A-66A_n77(2A)</w:t>
            </w:r>
          </w:p>
          <w:p w14:paraId="29310694"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D61FB9" w14:textId="77777777" w:rsidR="001C1BF9" w:rsidRPr="007B6BD5" w:rsidRDefault="001C1BF9" w:rsidP="00933179">
            <w:pPr>
              <w:keepNext/>
              <w:spacing w:after="0"/>
              <w:jc w:val="center"/>
              <w:rPr>
                <w:rFonts w:ascii="Arial" w:hAnsi="Arial"/>
                <w:color w:val="000000"/>
                <w:sz w:val="18"/>
                <w:szCs w:val="18"/>
              </w:rPr>
            </w:pPr>
            <w:r w:rsidRPr="007B6BD5">
              <w:rPr>
                <w:rFonts w:ascii="Arial" w:hAnsi="Arial"/>
                <w:color w:val="000000"/>
                <w:sz w:val="18"/>
                <w:szCs w:val="18"/>
              </w:rPr>
              <w:t>DC_2A_n77A</w:t>
            </w:r>
          </w:p>
          <w:p w14:paraId="298BF2BF" w14:textId="77777777" w:rsidR="001C1BF9" w:rsidRPr="007B6BD5" w:rsidRDefault="001C1BF9" w:rsidP="00933179">
            <w:pPr>
              <w:keepNext/>
              <w:spacing w:after="0"/>
              <w:jc w:val="center"/>
              <w:rPr>
                <w:rFonts w:ascii="Arial" w:hAnsi="Arial"/>
                <w:color w:val="000000"/>
                <w:sz w:val="18"/>
                <w:szCs w:val="18"/>
              </w:rPr>
            </w:pPr>
            <w:r w:rsidRPr="007B6BD5">
              <w:rPr>
                <w:rFonts w:ascii="Arial" w:hAnsi="Arial"/>
                <w:color w:val="000000"/>
                <w:sz w:val="18"/>
                <w:szCs w:val="18"/>
              </w:rPr>
              <w:t>DC_7A_n77A</w:t>
            </w:r>
          </w:p>
          <w:p w14:paraId="78EC4A7F" w14:textId="77777777" w:rsidR="001C1BF9" w:rsidRPr="007B6BD5" w:rsidRDefault="001C1BF9" w:rsidP="00933179">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1C1BF9" w:rsidRPr="007B6BD5" w14:paraId="27EA25F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31C77E" w14:textId="77777777" w:rsidR="001C1BF9" w:rsidRPr="007B6BD5" w:rsidRDefault="001C1BF9" w:rsidP="00933179">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BF18D3"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DC_2A_n77A</w:t>
            </w:r>
          </w:p>
          <w:p w14:paraId="5E280747"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DC_7A_n77A</w:t>
            </w:r>
          </w:p>
          <w:p w14:paraId="40AC2A93"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DC_66A_n77A</w:t>
            </w:r>
          </w:p>
        </w:tc>
      </w:tr>
      <w:tr w:rsidR="001C1BF9" w:rsidRPr="007B6BD5" w14:paraId="238586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BE4E8A" w14:textId="77777777" w:rsidR="001C1BF9" w:rsidRPr="007B6BD5" w:rsidRDefault="001C1BF9" w:rsidP="00933179">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D7E29F"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DC_2A_n77A</w:t>
            </w:r>
          </w:p>
          <w:p w14:paraId="741DA31C"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DC_7A_n77A</w:t>
            </w:r>
          </w:p>
          <w:p w14:paraId="30074F9A"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DC_66A_n77A</w:t>
            </w:r>
          </w:p>
        </w:tc>
      </w:tr>
      <w:tr w:rsidR="001C1BF9" w:rsidRPr="007B6BD5" w14:paraId="34380345" w14:textId="77777777" w:rsidTr="00933179">
        <w:trPr>
          <w:jc w:val="center"/>
        </w:trPr>
        <w:tc>
          <w:tcPr>
            <w:tcW w:w="3397" w:type="dxa"/>
            <w:shd w:val="clear" w:color="auto" w:fill="auto"/>
            <w:noWrap/>
          </w:tcPr>
          <w:p w14:paraId="5476BEBB"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A7FEE9D" w14:textId="77777777" w:rsidR="001C1BF9" w:rsidRPr="007B6BD5" w:rsidRDefault="001C1BF9" w:rsidP="00933179">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48F1DF57"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DC_2A_n66A</w:t>
            </w:r>
          </w:p>
          <w:p w14:paraId="0211F270"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DC_7A_n66A</w:t>
            </w:r>
          </w:p>
          <w:p w14:paraId="058E6066"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DC_2A_n77A</w:t>
            </w:r>
          </w:p>
          <w:p w14:paraId="4214D4E4" w14:textId="77777777" w:rsidR="001C1BF9" w:rsidRPr="007B6BD5" w:rsidRDefault="001C1BF9" w:rsidP="00933179">
            <w:pPr>
              <w:spacing w:after="0"/>
              <w:jc w:val="center"/>
              <w:rPr>
                <w:rFonts w:ascii="Arial" w:hAnsi="Arial"/>
                <w:color w:val="000000"/>
                <w:sz w:val="18"/>
                <w:szCs w:val="18"/>
              </w:rPr>
            </w:pPr>
            <w:r w:rsidRPr="0024034C">
              <w:rPr>
                <w:rFonts w:ascii="Arial" w:eastAsia="DengXian" w:hAnsi="Arial" w:cs="Arial"/>
                <w:sz w:val="18"/>
              </w:rPr>
              <w:t>DC_7A_n77A</w:t>
            </w:r>
          </w:p>
        </w:tc>
      </w:tr>
      <w:tr w:rsidR="001C1BF9" w:rsidRPr="007B6BD5" w14:paraId="4E134D45" w14:textId="77777777" w:rsidTr="00933179">
        <w:trPr>
          <w:jc w:val="center"/>
        </w:trPr>
        <w:tc>
          <w:tcPr>
            <w:tcW w:w="3397" w:type="dxa"/>
            <w:shd w:val="clear" w:color="auto" w:fill="auto"/>
            <w:noWrap/>
          </w:tcPr>
          <w:p w14:paraId="63E23519"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781BE169"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DC_2A_n66A</w:t>
            </w:r>
          </w:p>
          <w:p w14:paraId="60A37779"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DC_7A_n66A</w:t>
            </w:r>
          </w:p>
          <w:p w14:paraId="7A2B403C"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DC_2A_n77A</w:t>
            </w:r>
          </w:p>
          <w:p w14:paraId="684C317C"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1C1BF9" w:rsidRPr="007B6BD5" w14:paraId="7819753F" w14:textId="77777777" w:rsidTr="00933179">
        <w:trPr>
          <w:jc w:val="center"/>
        </w:trPr>
        <w:tc>
          <w:tcPr>
            <w:tcW w:w="3397" w:type="dxa"/>
            <w:shd w:val="clear" w:color="auto" w:fill="auto"/>
            <w:noWrap/>
            <w:vAlign w:val="center"/>
          </w:tcPr>
          <w:p w14:paraId="5588272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63521FB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60986E1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2C3B5A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91BBC74"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4097D5C4" w14:textId="77777777" w:rsidTr="00933179">
        <w:trPr>
          <w:jc w:val="center"/>
        </w:trPr>
        <w:tc>
          <w:tcPr>
            <w:tcW w:w="3397" w:type="dxa"/>
            <w:shd w:val="clear" w:color="auto" w:fill="auto"/>
            <w:noWrap/>
            <w:vAlign w:val="center"/>
          </w:tcPr>
          <w:p w14:paraId="03B3DA3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5C6374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043A8D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EAFFD5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1BF9" w:rsidRPr="007B6BD5" w14:paraId="6D8551AB" w14:textId="77777777" w:rsidTr="00933179">
        <w:trPr>
          <w:jc w:val="center"/>
        </w:trPr>
        <w:tc>
          <w:tcPr>
            <w:tcW w:w="3397" w:type="dxa"/>
            <w:shd w:val="clear" w:color="auto" w:fill="auto"/>
            <w:noWrap/>
            <w:vAlign w:val="center"/>
          </w:tcPr>
          <w:p w14:paraId="1BF0992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782FEB37" w14:textId="77777777" w:rsidR="001C1BF9" w:rsidRPr="007B6BD5" w:rsidRDefault="001C1BF9" w:rsidP="00933179">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615FA7D2"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DB6137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D15461F"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42FEC3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C1BF9" w:rsidRPr="007B6BD5" w14:paraId="64EE62D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9AF19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09336AC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931E5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B00D51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9FB9E23"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51B90AF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24F1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B1B4D1"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472B95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03D7C19"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1CEB315"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C1BF9" w:rsidRPr="007B6BD5" w14:paraId="3BEEC07C" w14:textId="77777777" w:rsidTr="00933179">
        <w:trPr>
          <w:jc w:val="center"/>
        </w:trPr>
        <w:tc>
          <w:tcPr>
            <w:tcW w:w="3397" w:type="dxa"/>
            <w:shd w:val="clear" w:color="auto" w:fill="auto"/>
            <w:noWrap/>
            <w:vAlign w:val="center"/>
          </w:tcPr>
          <w:p w14:paraId="42E6738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DEA0A8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6A2E81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2AF58C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0DAA39B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B333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32C944A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5AF1C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1F9A9C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1F3B66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5784997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75955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77F0409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E9D97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48552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5F8092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534FB70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FFC10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9CBA6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1A7D63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ED2AD5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174445F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2D164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D7FD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0DEE66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238C75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1BF9" w:rsidRPr="007B6BD5" w14:paraId="4A80BD2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D347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13100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A5B937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663641A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1BF9" w:rsidRPr="007B6BD5" w14:paraId="37FB7F9F" w14:textId="77777777" w:rsidTr="00933179">
        <w:trPr>
          <w:jc w:val="center"/>
        </w:trPr>
        <w:tc>
          <w:tcPr>
            <w:tcW w:w="3397" w:type="dxa"/>
            <w:shd w:val="clear" w:color="auto" w:fill="auto"/>
            <w:noWrap/>
            <w:vAlign w:val="center"/>
          </w:tcPr>
          <w:p w14:paraId="47E5E1E1"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591744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6CB006A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zh-CN"/>
              </w:rPr>
              <w:t>DC_71A_n2A</w:t>
            </w:r>
          </w:p>
        </w:tc>
      </w:tr>
      <w:tr w:rsidR="001C1BF9" w:rsidRPr="007B6BD5" w14:paraId="58F474C6" w14:textId="77777777" w:rsidTr="00933179">
        <w:trPr>
          <w:jc w:val="center"/>
        </w:trPr>
        <w:tc>
          <w:tcPr>
            <w:tcW w:w="3397" w:type="dxa"/>
            <w:shd w:val="clear" w:color="auto" w:fill="auto"/>
            <w:noWrap/>
            <w:vAlign w:val="center"/>
          </w:tcPr>
          <w:p w14:paraId="465BB986"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7E91D7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551BA1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200E202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DC_71A_n66A</w:t>
            </w:r>
          </w:p>
        </w:tc>
      </w:tr>
      <w:tr w:rsidR="001C1BF9" w:rsidRPr="007B6BD5" w14:paraId="1C7A9D7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30AC64"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257B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1CFBC3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01906B8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DC_71A_n66A</w:t>
            </w:r>
          </w:p>
        </w:tc>
      </w:tr>
      <w:tr w:rsidR="001C1BF9" w:rsidRPr="007B6BD5" w14:paraId="2935AD9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6F2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6AB2FD6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DC_2A_n77A</w:t>
            </w:r>
          </w:p>
          <w:p w14:paraId="6FAFC60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454CAA7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DC_71A_n77A</w:t>
            </w:r>
          </w:p>
        </w:tc>
      </w:tr>
      <w:tr w:rsidR="001C1BF9" w:rsidRPr="007B6BD5" w14:paraId="097DCF7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06EF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7BCD0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DC_2A_n77A</w:t>
            </w:r>
          </w:p>
          <w:p w14:paraId="118AD97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16C473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DC_71A_n77A</w:t>
            </w:r>
          </w:p>
        </w:tc>
      </w:tr>
      <w:tr w:rsidR="001C1BF9" w:rsidRPr="007B6BD5" w14:paraId="23C41D1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8D3F6E" w14:textId="77777777" w:rsidR="001C1BF9" w:rsidRPr="007B6BD5" w:rsidRDefault="001C1BF9" w:rsidP="00933179">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57C73D12"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DC_2A_n71A</w:t>
            </w:r>
          </w:p>
          <w:p w14:paraId="117EBAC7"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DC_2A_n77A</w:t>
            </w:r>
          </w:p>
          <w:p w14:paraId="45D01299"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DC_7A_n71A</w:t>
            </w:r>
          </w:p>
          <w:p w14:paraId="5A665B29"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DC_7A_n77A</w:t>
            </w:r>
          </w:p>
        </w:tc>
      </w:tr>
      <w:tr w:rsidR="001C1BF9" w:rsidRPr="007B6BD5" w14:paraId="7F9E4FDE" w14:textId="77777777" w:rsidTr="00933179">
        <w:trPr>
          <w:jc w:val="center"/>
        </w:trPr>
        <w:tc>
          <w:tcPr>
            <w:tcW w:w="3397" w:type="dxa"/>
            <w:shd w:val="clear" w:color="auto" w:fill="auto"/>
            <w:noWrap/>
            <w:vAlign w:val="center"/>
          </w:tcPr>
          <w:p w14:paraId="359CFC7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28DED1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79CC99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39369FD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DC_71A_n78A</w:t>
            </w:r>
          </w:p>
        </w:tc>
      </w:tr>
      <w:tr w:rsidR="001C1BF9" w:rsidRPr="007B6BD5" w14:paraId="7F1B111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6AFF4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CFCB1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64AE0C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041A46C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DC_71A_n78A</w:t>
            </w:r>
          </w:p>
        </w:tc>
      </w:tr>
      <w:tr w:rsidR="001C1BF9" w:rsidRPr="007B6BD5" w14:paraId="3D708A1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6BB1C4" w14:textId="77777777" w:rsidR="001C1BF9" w:rsidRPr="007B6BD5" w:rsidRDefault="001C1BF9" w:rsidP="00933179">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A8F8332"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4EA8EA95"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413C32AA" w14:textId="77777777" w:rsidR="001C1BF9" w:rsidRPr="007B6BD5" w:rsidRDefault="001C1BF9" w:rsidP="00933179">
            <w:pPr>
              <w:spacing w:after="0"/>
              <w:jc w:val="center"/>
              <w:rPr>
                <w:rFonts w:ascii="Arial" w:hAnsi="Arial"/>
                <w:sz w:val="18"/>
              </w:rPr>
            </w:pPr>
            <w:r w:rsidRPr="007B6BD5">
              <w:rPr>
                <w:rFonts w:ascii="Arial" w:hAnsi="Arial"/>
                <w:sz w:val="18"/>
              </w:rPr>
              <w:t>DC_71A_n78A</w:t>
            </w:r>
          </w:p>
        </w:tc>
      </w:tr>
      <w:tr w:rsidR="001C1BF9" w:rsidRPr="007B6BD5" w14:paraId="4362897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6F32A9"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1F732BE"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1C1BF9" w:rsidRPr="007B6BD5" w14:paraId="118DC1E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FE63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4C703D0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p w14:paraId="08E1F5F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5FA6801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DC_12A_n41A</w:t>
            </w:r>
          </w:p>
        </w:tc>
      </w:tr>
      <w:tr w:rsidR="001C1BF9" w:rsidRPr="007B6BD5" w14:paraId="353ED39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3E3C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5B56199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121917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4FD5B47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5478B18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tc>
      </w:tr>
      <w:tr w:rsidR="001C1BF9" w:rsidRPr="007B6BD5" w14:paraId="4E07D20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8425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D26C2F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311C3F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4B978C7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0FF53BE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DC_12A_n77A</w:t>
            </w:r>
          </w:p>
        </w:tc>
      </w:tr>
      <w:tr w:rsidR="001C1BF9" w:rsidRPr="007B6BD5" w14:paraId="40EF853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035F9" w14:textId="77777777" w:rsidR="001C1BF9" w:rsidRPr="007B6BD5" w:rsidRDefault="001C1BF9" w:rsidP="0093317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1F3617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1C1BF9" w:rsidRPr="007B6BD5" w14:paraId="6BD5DD9E" w14:textId="77777777" w:rsidTr="00933179">
        <w:trPr>
          <w:jc w:val="center"/>
        </w:trPr>
        <w:tc>
          <w:tcPr>
            <w:tcW w:w="3397" w:type="dxa"/>
            <w:shd w:val="clear" w:color="auto" w:fill="auto"/>
            <w:noWrap/>
            <w:vAlign w:val="center"/>
          </w:tcPr>
          <w:p w14:paraId="3FD6B7D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2B58A9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036C466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DC_30A_n2A</w:t>
            </w:r>
          </w:p>
        </w:tc>
      </w:tr>
      <w:tr w:rsidR="001C1BF9" w:rsidRPr="007B6BD5" w14:paraId="4F61DCC6" w14:textId="77777777" w:rsidTr="00933179">
        <w:trPr>
          <w:jc w:val="center"/>
        </w:trPr>
        <w:tc>
          <w:tcPr>
            <w:tcW w:w="3397" w:type="dxa"/>
            <w:shd w:val="clear" w:color="auto" w:fill="auto"/>
            <w:noWrap/>
            <w:vAlign w:val="center"/>
          </w:tcPr>
          <w:p w14:paraId="06A3EE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9FEF1B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DC_2A_n41A</w:t>
            </w:r>
          </w:p>
          <w:p w14:paraId="248BC7B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2179368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DC_12A_n41A</w:t>
            </w:r>
          </w:p>
          <w:p w14:paraId="422CE53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DC_12A_n66A</w:t>
            </w:r>
          </w:p>
        </w:tc>
      </w:tr>
      <w:tr w:rsidR="001C1BF9" w:rsidRPr="007B6BD5" w14:paraId="77D4022A" w14:textId="77777777" w:rsidTr="00933179">
        <w:trPr>
          <w:jc w:val="center"/>
        </w:trPr>
        <w:tc>
          <w:tcPr>
            <w:tcW w:w="3397" w:type="dxa"/>
            <w:shd w:val="clear" w:color="auto" w:fill="auto"/>
            <w:noWrap/>
            <w:vAlign w:val="center"/>
          </w:tcPr>
          <w:p w14:paraId="785F6C7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FD04D6B"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536F36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5823FDFF"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DC_48A_n5A</w:t>
            </w:r>
          </w:p>
        </w:tc>
      </w:tr>
      <w:tr w:rsidR="001C1BF9" w:rsidRPr="007B6BD5" w14:paraId="5111D419" w14:textId="77777777" w:rsidTr="00933179">
        <w:trPr>
          <w:jc w:val="center"/>
        </w:trPr>
        <w:tc>
          <w:tcPr>
            <w:tcW w:w="3397" w:type="dxa"/>
            <w:shd w:val="clear" w:color="auto" w:fill="auto"/>
            <w:noWrap/>
            <w:vAlign w:val="center"/>
          </w:tcPr>
          <w:p w14:paraId="1B63FFF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DC_2A-12A-66A_n5A</w:t>
            </w:r>
          </w:p>
        </w:tc>
        <w:tc>
          <w:tcPr>
            <w:tcW w:w="3686" w:type="dxa"/>
            <w:vAlign w:val="center"/>
          </w:tcPr>
          <w:p w14:paraId="66607AF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DC_2A_n5A</w:t>
            </w:r>
          </w:p>
          <w:p w14:paraId="1E5AC28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DC_12A_n5A</w:t>
            </w:r>
          </w:p>
          <w:p w14:paraId="1AE4A81B"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DC_66A_n5A</w:t>
            </w:r>
          </w:p>
        </w:tc>
      </w:tr>
      <w:tr w:rsidR="001C1BF9" w:rsidRPr="007B6BD5" w14:paraId="5217C096" w14:textId="77777777" w:rsidTr="00933179">
        <w:trPr>
          <w:jc w:val="center"/>
        </w:trPr>
        <w:tc>
          <w:tcPr>
            <w:tcW w:w="3397" w:type="dxa"/>
            <w:shd w:val="clear" w:color="auto" w:fill="auto"/>
            <w:noWrap/>
            <w:vAlign w:val="center"/>
          </w:tcPr>
          <w:p w14:paraId="34029714"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ja-JP"/>
              </w:rPr>
              <w:t>DC_2A-12A-30A_n66A</w:t>
            </w:r>
          </w:p>
        </w:tc>
        <w:tc>
          <w:tcPr>
            <w:tcW w:w="3686" w:type="dxa"/>
            <w:vAlign w:val="center"/>
          </w:tcPr>
          <w:p w14:paraId="626AA57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05BBAB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4A163C65"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ja-JP"/>
              </w:rPr>
              <w:t>DC_30A_n66A</w:t>
            </w:r>
          </w:p>
        </w:tc>
      </w:tr>
      <w:tr w:rsidR="001C1BF9" w:rsidRPr="007B6BD5" w14:paraId="1D06109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4428C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DD8F3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FCD30D6"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0DD7709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DC_30A_n66A</w:t>
            </w:r>
          </w:p>
        </w:tc>
      </w:tr>
      <w:tr w:rsidR="001C1BF9" w:rsidRPr="007B6BD5" w14:paraId="6F6214EA" w14:textId="77777777" w:rsidTr="00933179">
        <w:trPr>
          <w:jc w:val="center"/>
        </w:trPr>
        <w:tc>
          <w:tcPr>
            <w:tcW w:w="3397" w:type="dxa"/>
            <w:shd w:val="clear" w:color="auto" w:fill="auto"/>
            <w:noWrap/>
          </w:tcPr>
          <w:p w14:paraId="0CB74740"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6E35264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80A95A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91C57D4"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C1BF9" w:rsidRPr="007B6BD5" w14:paraId="21FFD015" w14:textId="77777777" w:rsidTr="00933179">
        <w:trPr>
          <w:jc w:val="center"/>
        </w:trPr>
        <w:tc>
          <w:tcPr>
            <w:tcW w:w="3397" w:type="dxa"/>
            <w:shd w:val="clear" w:color="auto" w:fill="auto"/>
            <w:noWrap/>
          </w:tcPr>
          <w:p w14:paraId="20C937FE" w14:textId="77777777" w:rsidR="001C1BF9" w:rsidRPr="007B6BD5" w:rsidRDefault="001C1BF9" w:rsidP="00933179">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275BCC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9D8E0C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0345077" w14:textId="77777777" w:rsidR="001C1BF9" w:rsidRPr="007B6BD5" w:rsidRDefault="001C1BF9" w:rsidP="00933179">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1C1BF9" w:rsidRPr="007B6BD5" w14:paraId="4A5A646E" w14:textId="77777777" w:rsidTr="00933179">
        <w:trPr>
          <w:jc w:val="center"/>
        </w:trPr>
        <w:tc>
          <w:tcPr>
            <w:tcW w:w="3397" w:type="dxa"/>
            <w:shd w:val="clear" w:color="auto" w:fill="auto"/>
            <w:noWrap/>
            <w:vAlign w:val="center"/>
          </w:tcPr>
          <w:p w14:paraId="6DDE69DA" w14:textId="77777777" w:rsidR="001C1BF9" w:rsidRPr="007B6BD5" w:rsidRDefault="001C1BF9" w:rsidP="00933179">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088FC131"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DF324FC"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3DE8328"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1C1BF9" w:rsidRPr="007B6BD5" w14:paraId="729DA061" w14:textId="77777777" w:rsidTr="00933179">
        <w:trPr>
          <w:jc w:val="center"/>
        </w:trPr>
        <w:tc>
          <w:tcPr>
            <w:tcW w:w="3397" w:type="dxa"/>
            <w:shd w:val="clear" w:color="auto" w:fill="auto"/>
            <w:noWrap/>
            <w:vAlign w:val="center"/>
          </w:tcPr>
          <w:p w14:paraId="08CBB41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DC_2A-12A-66A_n2A</w:t>
            </w:r>
          </w:p>
        </w:tc>
        <w:tc>
          <w:tcPr>
            <w:tcW w:w="3686" w:type="dxa"/>
            <w:vAlign w:val="center"/>
          </w:tcPr>
          <w:p w14:paraId="09C7BD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4EBAE2D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DC_66A_n2A</w:t>
            </w:r>
          </w:p>
        </w:tc>
      </w:tr>
      <w:tr w:rsidR="001C1BF9" w:rsidRPr="007B6BD5" w14:paraId="52EEE8B0" w14:textId="77777777" w:rsidTr="00933179">
        <w:trPr>
          <w:jc w:val="center"/>
        </w:trPr>
        <w:tc>
          <w:tcPr>
            <w:tcW w:w="3397" w:type="dxa"/>
            <w:shd w:val="clear" w:color="auto" w:fill="auto"/>
            <w:noWrap/>
            <w:vAlign w:val="center"/>
          </w:tcPr>
          <w:p w14:paraId="241EAB9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DC_2A-12A-66A-66A_n2A</w:t>
            </w:r>
          </w:p>
        </w:tc>
        <w:tc>
          <w:tcPr>
            <w:tcW w:w="3686" w:type="dxa"/>
            <w:vAlign w:val="center"/>
          </w:tcPr>
          <w:p w14:paraId="47AA81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7349026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DC_66A_n2A</w:t>
            </w:r>
          </w:p>
        </w:tc>
      </w:tr>
      <w:tr w:rsidR="001C1BF9" w:rsidRPr="007B6BD5" w14:paraId="64BA8BFF" w14:textId="77777777" w:rsidTr="00933179">
        <w:trPr>
          <w:jc w:val="center"/>
        </w:trPr>
        <w:tc>
          <w:tcPr>
            <w:tcW w:w="3397" w:type="dxa"/>
            <w:tcBorders>
              <w:bottom w:val="single" w:sz="4" w:space="0" w:color="auto"/>
            </w:tcBorders>
            <w:shd w:val="clear" w:color="auto" w:fill="auto"/>
            <w:noWrap/>
            <w:vAlign w:val="center"/>
          </w:tcPr>
          <w:p w14:paraId="326180B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619442C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DC_2A_n7A</w:t>
            </w:r>
          </w:p>
          <w:p w14:paraId="0FD292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DC_12A_n7A</w:t>
            </w:r>
          </w:p>
          <w:p w14:paraId="1C50D9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DC_66A_n7A</w:t>
            </w:r>
          </w:p>
        </w:tc>
      </w:tr>
      <w:tr w:rsidR="001C1BF9" w:rsidRPr="007B6BD5" w14:paraId="6E90AC2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995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160AE2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3AA0C6C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DC_12A_n30A</w:t>
            </w:r>
          </w:p>
          <w:p w14:paraId="44F7B96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48DFD60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A8C5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7F7B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6FC82F0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DC_12A_n30A</w:t>
            </w:r>
          </w:p>
          <w:p w14:paraId="6DC20FA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4847DAB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22D2B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F9855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077D984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DC_12A_n30A</w:t>
            </w:r>
          </w:p>
          <w:p w14:paraId="78469ED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29953DB4" w14:textId="77777777" w:rsidTr="00933179">
        <w:trPr>
          <w:jc w:val="center"/>
        </w:trPr>
        <w:tc>
          <w:tcPr>
            <w:tcW w:w="3397" w:type="dxa"/>
            <w:shd w:val="clear" w:color="auto" w:fill="auto"/>
            <w:noWrap/>
            <w:vAlign w:val="center"/>
          </w:tcPr>
          <w:p w14:paraId="079F9F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11C9752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p w14:paraId="789FC3C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DC_12A_n41A</w:t>
            </w:r>
          </w:p>
          <w:p w14:paraId="2427E5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DC_66A_n41A</w:t>
            </w:r>
          </w:p>
        </w:tc>
      </w:tr>
      <w:tr w:rsidR="001C1BF9" w:rsidRPr="007B6BD5" w14:paraId="62F390A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CDD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8349B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p w14:paraId="2BB0CCB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DC_12A_n41A</w:t>
            </w:r>
          </w:p>
          <w:p w14:paraId="38A9BE3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DC_66A_n41A</w:t>
            </w:r>
          </w:p>
        </w:tc>
      </w:tr>
      <w:tr w:rsidR="001C1BF9" w:rsidRPr="007B6BD5" w14:paraId="256F6FFF" w14:textId="77777777" w:rsidTr="00933179">
        <w:trPr>
          <w:jc w:val="center"/>
        </w:trPr>
        <w:tc>
          <w:tcPr>
            <w:tcW w:w="3397" w:type="dxa"/>
            <w:shd w:val="clear" w:color="auto" w:fill="auto"/>
            <w:noWrap/>
            <w:vAlign w:val="center"/>
          </w:tcPr>
          <w:p w14:paraId="35026CB5"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39111B25"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DC_2A_n66A</w:t>
            </w:r>
          </w:p>
          <w:p w14:paraId="604B278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DC_12A_n66A</w:t>
            </w:r>
          </w:p>
          <w:p w14:paraId="3E38D5D0"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1BF9" w:rsidRPr="007B6BD5" w14:paraId="48D4DA7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83E8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5F3F0C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7A67CD9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p w14:paraId="7B460904"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1C1BF9" w:rsidRPr="007B6BD5" w14:paraId="4C668B0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DAC0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54D1CC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2A55B36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p w14:paraId="34D0E178"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1C1BF9" w:rsidRPr="007B6BD5" w14:paraId="22C12A08" w14:textId="77777777" w:rsidTr="00933179">
        <w:trPr>
          <w:jc w:val="center"/>
        </w:trPr>
        <w:tc>
          <w:tcPr>
            <w:tcW w:w="3397" w:type="dxa"/>
            <w:shd w:val="clear" w:color="auto" w:fill="auto"/>
            <w:noWrap/>
            <w:vAlign w:val="center"/>
          </w:tcPr>
          <w:p w14:paraId="14EFEACD"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530F85D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DC_2A_n66A</w:t>
            </w:r>
          </w:p>
          <w:p w14:paraId="158ECBB2"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DC_12A_n66A</w:t>
            </w:r>
          </w:p>
          <w:p w14:paraId="22293AC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1BF9" w:rsidRPr="007B6BD5" w14:paraId="31C14BD5" w14:textId="77777777" w:rsidTr="00933179">
        <w:trPr>
          <w:jc w:val="center"/>
        </w:trPr>
        <w:tc>
          <w:tcPr>
            <w:tcW w:w="3397" w:type="dxa"/>
            <w:shd w:val="clear" w:color="auto" w:fill="auto"/>
            <w:noWrap/>
          </w:tcPr>
          <w:p w14:paraId="677635CB" w14:textId="77777777" w:rsidR="001C1BF9" w:rsidRPr="007B6BD5" w:rsidRDefault="001C1BF9" w:rsidP="00933179">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3CFA9220"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3C4A63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A2AA9CF" w14:textId="77777777" w:rsidR="001C1BF9" w:rsidRPr="007B6BD5" w:rsidRDefault="001C1BF9" w:rsidP="00933179">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0D967889" w14:textId="77777777" w:rsidTr="00933179">
        <w:trPr>
          <w:jc w:val="center"/>
        </w:trPr>
        <w:tc>
          <w:tcPr>
            <w:tcW w:w="3397" w:type="dxa"/>
            <w:shd w:val="clear" w:color="auto" w:fill="auto"/>
            <w:noWrap/>
          </w:tcPr>
          <w:p w14:paraId="5F86F7DA" w14:textId="77777777" w:rsidR="001C1BF9" w:rsidRPr="007B6BD5" w:rsidRDefault="001C1BF9" w:rsidP="00933179">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57DF5F5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59F4E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145F3D"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3149D994" w14:textId="77777777" w:rsidTr="00933179">
        <w:trPr>
          <w:jc w:val="center"/>
        </w:trPr>
        <w:tc>
          <w:tcPr>
            <w:tcW w:w="3397" w:type="dxa"/>
            <w:shd w:val="clear" w:color="auto" w:fill="auto"/>
            <w:noWrap/>
          </w:tcPr>
          <w:p w14:paraId="609ADD49" w14:textId="77777777" w:rsidR="001C1BF9" w:rsidRPr="007B6BD5" w:rsidRDefault="001C1BF9" w:rsidP="00933179">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028183B"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D3659B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91B8F00"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1CC7C184" w14:textId="77777777" w:rsidTr="00933179">
        <w:trPr>
          <w:jc w:val="center"/>
        </w:trPr>
        <w:tc>
          <w:tcPr>
            <w:tcW w:w="3397" w:type="dxa"/>
            <w:shd w:val="clear" w:color="auto" w:fill="auto"/>
            <w:noWrap/>
            <w:vAlign w:val="center"/>
          </w:tcPr>
          <w:p w14:paraId="792CCFDD" w14:textId="77777777" w:rsidR="001C1BF9" w:rsidRPr="007B6BD5" w:rsidRDefault="001C1BF9" w:rsidP="00933179">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72F4DF7"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CCEE028" w14:textId="77777777" w:rsidR="001C1BF9" w:rsidRPr="007B6BD5" w:rsidRDefault="001C1BF9" w:rsidP="00933179">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77A6029" w14:textId="77777777" w:rsidR="001C1BF9" w:rsidRPr="007B6BD5" w:rsidRDefault="001C1BF9" w:rsidP="00933179">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6662AC3C" w14:textId="77777777" w:rsidTr="00933179">
        <w:trPr>
          <w:jc w:val="center"/>
        </w:trPr>
        <w:tc>
          <w:tcPr>
            <w:tcW w:w="3397" w:type="dxa"/>
            <w:shd w:val="clear" w:color="auto" w:fill="auto"/>
            <w:noWrap/>
            <w:vAlign w:val="center"/>
          </w:tcPr>
          <w:p w14:paraId="36579668"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931E92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6AC9463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DC_2A_n77A</w:t>
            </w:r>
          </w:p>
          <w:p w14:paraId="4696B0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p w14:paraId="1DF54B9E"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DC_12A_n77A</w:t>
            </w:r>
          </w:p>
        </w:tc>
      </w:tr>
      <w:tr w:rsidR="001C1BF9" w:rsidRPr="007B6BD5" w14:paraId="483B96F1" w14:textId="77777777" w:rsidTr="00933179">
        <w:trPr>
          <w:jc w:val="center"/>
        </w:trPr>
        <w:tc>
          <w:tcPr>
            <w:tcW w:w="3397" w:type="dxa"/>
            <w:shd w:val="clear" w:color="auto" w:fill="auto"/>
            <w:noWrap/>
            <w:vAlign w:val="center"/>
          </w:tcPr>
          <w:p w14:paraId="727670B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44CEB3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48D10C6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DC_12A_n78A</w:t>
            </w:r>
          </w:p>
          <w:p w14:paraId="16D6C4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DC_66A_n78A</w:t>
            </w:r>
          </w:p>
        </w:tc>
      </w:tr>
      <w:tr w:rsidR="001C1BF9" w:rsidRPr="007B6BD5" w14:paraId="49F0DBC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1A7E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77DF1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71B66C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DC_12A_n78A</w:t>
            </w:r>
          </w:p>
          <w:p w14:paraId="7E7E2F7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tc>
      </w:tr>
      <w:tr w:rsidR="001C1BF9" w:rsidRPr="007B6BD5" w14:paraId="41AB5F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D1805"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4FF5BC6"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43707A3F" w14:textId="77777777" w:rsidR="001C1BF9" w:rsidRPr="007B6BD5" w:rsidRDefault="001C1BF9" w:rsidP="00933179">
            <w:pPr>
              <w:spacing w:after="0"/>
              <w:jc w:val="center"/>
              <w:rPr>
                <w:rFonts w:ascii="Arial" w:hAnsi="Arial"/>
                <w:sz w:val="18"/>
              </w:rPr>
            </w:pPr>
            <w:r w:rsidRPr="007B6BD5">
              <w:rPr>
                <w:rFonts w:ascii="Arial" w:hAnsi="Arial"/>
                <w:sz w:val="18"/>
              </w:rPr>
              <w:t>DC_12A_n78A</w:t>
            </w:r>
          </w:p>
          <w:p w14:paraId="4D0E8905"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7F53D68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223AB"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3CF35E8"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1C1BF9" w:rsidRPr="007B6BD5" w14:paraId="1BB687E2" w14:textId="77777777" w:rsidTr="00933179">
        <w:trPr>
          <w:jc w:val="center"/>
        </w:trPr>
        <w:tc>
          <w:tcPr>
            <w:tcW w:w="3397" w:type="dxa"/>
            <w:shd w:val="clear" w:color="auto" w:fill="auto"/>
            <w:noWrap/>
            <w:vAlign w:val="center"/>
          </w:tcPr>
          <w:p w14:paraId="4E58E8C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DC_2A-13A_n2A-n77A</w:t>
            </w:r>
          </w:p>
          <w:p w14:paraId="43E80DD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3868A7C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21F89A7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DC_13A_n2A</w:t>
            </w:r>
          </w:p>
          <w:p w14:paraId="594A8AA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DC_13A_n77A</w:t>
            </w:r>
          </w:p>
        </w:tc>
      </w:tr>
      <w:tr w:rsidR="001C1BF9" w:rsidRPr="007B6BD5" w14:paraId="4C18F4D2" w14:textId="77777777" w:rsidTr="00933179">
        <w:trPr>
          <w:jc w:val="center"/>
        </w:trPr>
        <w:tc>
          <w:tcPr>
            <w:tcW w:w="3397" w:type="dxa"/>
            <w:shd w:val="clear" w:color="auto" w:fill="auto"/>
            <w:noWrap/>
            <w:vAlign w:val="center"/>
          </w:tcPr>
          <w:p w14:paraId="4487A0B3" w14:textId="77777777" w:rsidR="001C1BF9" w:rsidRPr="0024034C" w:rsidRDefault="001C1BF9" w:rsidP="00933179">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22CC454" w14:textId="77777777" w:rsidR="001C1BF9" w:rsidRPr="007B6BD5" w:rsidRDefault="001C1BF9" w:rsidP="00933179">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A748111" w14:textId="77777777" w:rsidR="001C1BF9" w:rsidRPr="0024034C" w:rsidRDefault="001C1BF9" w:rsidP="00933179">
            <w:pPr>
              <w:keepNext/>
              <w:keepLines/>
              <w:spacing w:after="0"/>
              <w:jc w:val="center"/>
              <w:rPr>
                <w:rFonts w:ascii="Arial" w:hAnsi="Arial" w:cs="Arial"/>
                <w:sz w:val="18"/>
                <w:szCs w:val="18"/>
              </w:rPr>
            </w:pPr>
            <w:r w:rsidRPr="0024034C">
              <w:rPr>
                <w:rFonts w:ascii="Arial" w:hAnsi="Arial" w:cs="Arial"/>
                <w:sz w:val="18"/>
                <w:szCs w:val="18"/>
              </w:rPr>
              <w:t>DC_2A_n5A</w:t>
            </w:r>
          </w:p>
          <w:p w14:paraId="528825A4" w14:textId="77777777" w:rsidR="001C1BF9" w:rsidRPr="007B6BD5" w:rsidRDefault="001C1BF9" w:rsidP="00933179">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1C1BF9" w:rsidRPr="007B6BD5" w14:paraId="0ADA7C63" w14:textId="77777777" w:rsidTr="00933179">
        <w:trPr>
          <w:jc w:val="center"/>
        </w:trPr>
        <w:tc>
          <w:tcPr>
            <w:tcW w:w="3397" w:type="dxa"/>
            <w:shd w:val="clear" w:color="auto" w:fill="auto"/>
            <w:noWrap/>
            <w:vAlign w:val="center"/>
          </w:tcPr>
          <w:p w14:paraId="7474F9DF" w14:textId="77777777" w:rsidR="001C1BF9" w:rsidRPr="0024034C" w:rsidRDefault="001C1BF9" w:rsidP="00933179">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46A2DB32" w14:textId="77777777" w:rsidR="001C1BF9" w:rsidRPr="0024034C" w:rsidRDefault="001C1BF9" w:rsidP="00933179">
            <w:pPr>
              <w:keepNext/>
              <w:keepLines/>
              <w:spacing w:after="0"/>
              <w:jc w:val="center"/>
              <w:rPr>
                <w:rFonts w:ascii="Arial" w:hAnsi="Arial" w:cs="Arial"/>
                <w:sz w:val="18"/>
                <w:szCs w:val="18"/>
              </w:rPr>
            </w:pPr>
            <w:r w:rsidRPr="0024034C">
              <w:rPr>
                <w:rFonts w:ascii="Arial" w:hAnsi="Arial" w:cs="Arial"/>
                <w:sz w:val="18"/>
                <w:szCs w:val="18"/>
              </w:rPr>
              <w:t>DC_2A_n5A</w:t>
            </w:r>
          </w:p>
          <w:p w14:paraId="70BFD851" w14:textId="77777777" w:rsidR="001C1BF9" w:rsidRPr="0024034C" w:rsidRDefault="001C1BF9" w:rsidP="00933179">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1C1BF9" w:rsidRPr="007B6BD5" w14:paraId="486C693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29716"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1CB1EE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1C1BF9" w:rsidRPr="007B6BD5" w14:paraId="6A7F258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C534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DE3491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3770A9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8DD0A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22EFA34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E57D47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DC_13A_n77A</w:t>
            </w:r>
          </w:p>
        </w:tc>
      </w:tr>
      <w:tr w:rsidR="001C1BF9" w:rsidRPr="007B6BD5" w14:paraId="37163A38" w14:textId="77777777" w:rsidTr="00933179">
        <w:trPr>
          <w:jc w:val="center"/>
        </w:trPr>
        <w:tc>
          <w:tcPr>
            <w:tcW w:w="3397" w:type="dxa"/>
            <w:shd w:val="clear" w:color="auto" w:fill="auto"/>
            <w:noWrap/>
            <w:vAlign w:val="center"/>
          </w:tcPr>
          <w:p w14:paraId="2AD0C5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263978F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DC_13A_n2A</w:t>
            </w:r>
          </w:p>
          <w:p w14:paraId="05E180C8"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DC_66A_n2A</w:t>
            </w:r>
          </w:p>
        </w:tc>
      </w:tr>
      <w:tr w:rsidR="001C1BF9" w:rsidRPr="007B6BD5" w14:paraId="28910DB3" w14:textId="77777777" w:rsidTr="00933179">
        <w:trPr>
          <w:jc w:val="center"/>
        </w:trPr>
        <w:tc>
          <w:tcPr>
            <w:tcW w:w="3397" w:type="dxa"/>
            <w:shd w:val="clear" w:color="auto" w:fill="auto"/>
            <w:noWrap/>
            <w:vAlign w:val="center"/>
          </w:tcPr>
          <w:p w14:paraId="6AC44DB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07E611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DC_13A_n2A</w:t>
            </w:r>
          </w:p>
          <w:p w14:paraId="20278E76"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DC_66A_n2A</w:t>
            </w:r>
          </w:p>
        </w:tc>
      </w:tr>
      <w:tr w:rsidR="001C1BF9" w:rsidRPr="007B6BD5" w14:paraId="6AAA3AC7" w14:textId="77777777" w:rsidTr="00933179">
        <w:trPr>
          <w:jc w:val="center"/>
        </w:trPr>
        <w:tc>
          <w:tcPr>
            <w:tcW w:w="3397" w:type="dxa"/>
            <w:shd w:val="clear" w:color="auto" w:fill="auto"/>
            <w:noWrap/>
            <w:vAlign w:val="center"/>
          </w:tcPr>
          <w:p w14:paraId="5FC754C8"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7D0C64CE"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DC_2A_n5A</w:t>
            </w:r>
          </w:p>
          <w:p w14:paraId="5F841F1B" w14:textId="77777777" w:rsidR="001C1BF9" w:rsidRPr="007B6BD5" w:rsidRDefault="001C1BF9" w:rsidP="00933179">
            <w:pPr>
              <w:keepNext/>
              <w:spacing w:after="0"/>
              <w:jc w:val="center"/>
              <w:rPr>
                <w:rFonts w:ascii="Arial" w:hAnsi="Arial"/>
                <w:sz w:val="18"/>
                <w:lang w:eastAsia="zh-TW"/>
              </w:rPr>
            </w:pPr>
            <w:r w:rsidRPr="007B6BD5">
              <w:rPr>
                <w:rFonts w:ascii="Arial" w:hAnsi="Arial"/>
                <w:sz w:val="18"/>
                <w:lang w:eastAsia="fi-FI"/>
              </w:rPr>
              <w:t>DC_66A_n5A</w:t>
            </w:r>
          </w:p>
        </w:tc>
      </w:tr>
      <w:tr w:rsidR="001C1BF9" w:rsidRPr="007B6BD5" w14:paraId="6765DF8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9DDAA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DB1EC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423787E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58E19FE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3CBE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5385D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7A4234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63334A6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C008D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208C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07B26E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03F9E0E2" w14:textId="77777777" w:rsidTr="00933179">
        <w:trPr>
          <w:jc w:val="center"/>
        </w:trPr>
        <w:tc>
          <w:tcPr>
            <w:tcW w:w="3397" w:type="dxa"/>
            <w:shd w:val="clear" w:color="auto" w:fill="auto"/>
            <w:noWrap/>
            <w:vAlign w:val="center"/>
          </w:tcPr>
          <w:p w14:paraId="41BAE93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DC_2A-13A-66A_n48A</w:t>
            </w:r>
          </w:p>
          <w:p w14:paraId="3A912CC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6E70CE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DC_2A_n48A</w:t>
            </w:r>
          </w:p>
          <w:p w14:paraId="78AFD5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DC_13A_n48A</w:t>
            </w:r>
          </w:p>
          <w:p w14:paraId="0CADD61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DC_66A_n48A</w:t>
            </w:r>
          </w:p>
        </w:tc>
      </w:tr>
      <w:tr w:rsidR="001C1BF9" w:rsidRPr="007B6BD5" w14:paraId="69F7423E" w14:textId="77777777" w:rsidTr="00933179">
        <w:trPr>
          <w:jc w:val="center"/>
        </w:trPr>
        <w:tc>
          <w:tcPr>
            <w:tcW w:w="3397" w:type="dxa"/>
            <w:shd w:val="clear" w:color="auto" w:fill="auto"/>
            <w:noWrap/>
            <w:vAlign w:val="center"/>
          </w:tcPr>
          <w:p w14:paraId="2434F30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DC_2A-13A-66A-66A_n48A</w:t>
            </w:r>
          </w:p>
          <w:p w14:paraId="1E5B29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2A665A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DC_2A_n48A</w:t>
            </w:r>
          </w:p>
          <w:p w14:paraId="339787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DC_13A_n48A</w:t>
            </w:r>
          </w:p>
          <w:p w14:paraId="5730108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DC_66A_n48A</w:t>
            </w:r>
          </w:p>
        </w:tc>
      </w:tr>
      <w:tr w:rsidR="001C1BF9" w:rsidRPr="007B6BD5" w14:paraId="1C5977A9" w14:textId="77777777" w:rsidTr="00933179">
        <w:trPr>
          <w:jc w:val="center"/>
        </w:trPr>
        <w:tc>
          <w:tcPr>
            <w:tcW w:w="3397" w:type="dxa"/>
            <w:shd w:val="clear" w:color="auto" w:fill="auto"/>
            <w:noWrap/>
          </w:tcPr>
          <w:p w14:paraId="4DB522A2"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sz w:val="18"/>
                <w:lang w:eastAsia="fi-FI"/>
              </w:rPr>
              <w:t>DC_2A-13A-66A_n66A</w:t>
            </w:r>
          </w:p>
        </w:tc>
        <w:tc>
          <w:tcPr>
            <w:tcW w:w="3686" w:type="dxa"/>
          </w:tcPr>
          <w:p w14:paraId="38FE8016"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DC_2A_n66A</w:t>
            </w:r>
          </w:p>
          <w:p w14:paraId="1684A0AA"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DC_13A_n66A</w:t>
            </w:r>
          </w:p>
          <w:p w14:paraId="791456F9"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6E44E72F" w14:textId="77777777" w:rsidTr="00933179">
        <w:trPr>
          <w:jc w:val="center"/>
        </w:trPr>
        <w:tc>
          <w:tcPr>
            <w:tcW w:w="3397" w:type="dxa"/>
            <w:shd w:val="clear" w:color="auto" w:fill="auto"/>
            <w:noWrap/>
          </w:tcPr>
          <w:p w14:paraId="2F5042C5"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351E5822"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DC_2A_n66A</w:t>
            </w:r>
          </w:p>
          <w:p w14:paraId="6827DEA6"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DC_13A_n66A</w:t>
            </w:r>
          </w:p>
          <w:p w14:paraId="5C957F63"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008D7C46" w14:textId="77777777" w:rsidTr="00933179">
        <w:trPr>
          <w:jc w:val="center"/>
        </w:trPr>
        <w:tc>
          <w:tcPr>
            <w:tcW w:w="3397" w:type="dxa"/>
            <w:shd w:val="clear" w:color="auto" w:fill="auto"/>
            <w:noWrap/>
          </w:tcPr>
          <w:p w14:paraId="6465D754"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3202A8E1"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DC_2A_n66A</w:t>
            </w:r>
          </w:p>
          <w:p w14:paraId="2B1580C7"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DC_13A_n66A</w:t>
            </w:r>
          </w:p>
          <w:p w14:paraId="72FA1F3E"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65EB2658" w14:textId="77777777" w:rsidTr="00933179">
        <w:trPr>
          <w:jc w:val="center"/>
        </w:trPr>
        <w:tc>
          <w:tcPr>
            <w:tcW w:w="3397" w:type="dxa"/>
            <w:shd w:val="clear" w:color="auto" w:fill="auto"/>
            <w:noWrap/>
          </w:tcPr>
          <w:p w14:paraId="4EE52860"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484AC564"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DC_2A_n66A</w:t>
            </w:r>
          </w:p>
          <w:p w14:paraId="77835C73"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DC_13A_n66A</w:t>
            </w:r>
          </w:p>
          <w:p w14:paraId="057EA0CA"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07B293D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AEA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E6BF1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1E2CFC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p w14:paraId="3EDB8CB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1BF9" w:rsidRPr="007B6BD5" w14:paraId="6963E62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E518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3EAB19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4DAC9A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p w14:paraId="71ABDDA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1BF9" w:rsidRPr="007B6BD5" w14:paraId="058C67A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822C5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4EB8680"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DC_2A_n66A</w:t>
            </w:r>
          </w:p>
          <w:p w14:paraId="0A93E399"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DC_13A_n66A</w:t>
            </w:r>
          </w:p>
          <w:p w14:paraId="668F2B3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D7AA8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1BF9" w:rsidRPr="007B6BD5" w14:paraId="3AC9D2D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719FC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00C5A69"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DC_2A_n66A</w:t>
            </w:r>
          </w:p>
          <w:p w14:paraId="74F52703"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DC_13A_n66A</w:t>
            </w:r>
          </w:p>
          <w:p w14:paraId="7BE699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588D2B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1BF9" w:rsidRPr="007B6BD5" w14:paraId="79ABEB1F" w14:textId="77777777" w:rsidTr="00933179">
        <w:trPr>
          <w:jc w:val="center"/>
        </w:trPr>
        <w:tc>
          <w:tcPr>
            <w:tcW w:w="3397" w:type="dxa"/>
            <w:shd w:val="clear" w:color="auto" w:fill="auto"/>
            <w:noWrap/>
            <w:vAlign w:val="center"/>
          </w:tcPr>
          <w:p w14:paraId="6BAA75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0559194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462AF95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tc>
      </w:tr>
      <w:tr w:rsidR="001C1BF9" w:rsidRPr="007B6BD5" w14:paraId="701C0164" w14:textId="77777777" w:rsidTr="00933179">
        <w:trPr>
          <w:jc w:val="center"/>
        </w:trPr>
        <w:tc>
          <w:tcPr>
            <w:tcW w:w="3397" w:type="dxa"/>
            <w:shd w:val="clear" w:color="auto" w:fill="auto"/>
            <w:noWrap/>
          </w:tcPr>
          <w:p w14:paraId="5367FBC6" w14:textId="77777777" w:rsidR="001C1BF9" w:rsidRPr="0024034C" w:rsidRDefault="001C1BF9" w:rsidP="00933179">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732A9FA" w14:textId="77777777" w:rsidR="001C1BF9" w:rsidRPr="007B6BD5" w:rsidRDefault="001C1BF9" w:rsidP="00933179">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DAFCDDC"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C795C4B"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6D68E41" w14:textId="77777777" w:rsidR="001C1BF9" w:rsidRPr="007B6BD5" w:rsidRDefault="001C1BF9" w:rsidP="00933179">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1BF9" w:rsidRPr="007B6BD5" w14:paraId="6068ADF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E58DA" w14:textId="77777777" w:rsidR="001C1BF9" w:rsidRDefault="001C1BF9" w:rsidP="00933179">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0D53A93F"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D9087B6"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CB3494E"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50FF64C" w14:textId="77777777" w:rsidR="001C1BF9" w:rsidRPr="007B6BD5" w:rsidRDefault="001C1BF9" w:rsidP="00933179">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1BF9" w:rsidRPr="007B6BD5" w14:paraId="2630E05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2AE65C82"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6277AC29"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4147EEE"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15648BA" w14:textId="77777777" w:rsidR="001C1BF9" w:rsidRPr="007B6BD5" w:rsidRDefault="001C1BF9" w:rsidP="00933179">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1BF9" w:rsidRPr="007B6BD5" w14:paraId="2A28D95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C0CA1" w14:textId="77777777" w:rsidR="001C1BF9" w:rsidRDefault="001C1BF9" w:rsidP="00933179">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B1D42D9"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9A47D0"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5C1CD41"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6EC1686" w14:textId="77777777" w:rsidR="001C1BF9" w:rsidRPr="007B6BD5" w:rsidRDefault="001C1BF9" w:rsidP="00933179">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1BF9" w:rsidRPr="007B6BD5" w14:paraId="7D7B52DF" w14:textId="77777777" w:rsidTr="00933179">
        <w:trPr>
          <w:jc w:val="center"/>
        </w:trPr>
        <w:tc>
          <w:tcPr>
            <w:tcW w:w="3397" w:type="dxa"/>
            <w:shd w:val="clear" w:color="auto" w:fill="auto"/>
            <w:noWrap/>
          </w:tcPr>
          <w:p w14:paraId="7C269D18" w14:textId="77777777" w:rsidR="001C1BF9" w:rsidRPr="0024034C" w:rsidRDefault="001C1BF9" w:rsidP="00933179">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0658E4A"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03108E5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DC_2A_n66A</w:t>
            </w:r>
          </w:p>
          <w:p w14:paraId="2D326BC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25CF9D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DC_13A_n66A</w:t>
            </w:r>
          </w:p>
          <w:p w14:paraId="43E9DACA"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C1BF9" w:rsidRPr="007B6BD5" w14:paraId="2DD12E0F" w14:textId="77777777" w:rsidTr="00933179">
        <w:trPr>
          <w:jc w:val="center"/>
        </w:trPr>
        <w:tc>
          <w:tcPr>
            <w:tcW w:w="3397" w:type="dxa"/>
            <w:shd w:val="clear" w:color="auto" w:fill="auto"/>
            <w:noWrap/>
          </w:tcPr>
          <w:p w14:paraId="7F271D88" w14:textId="77777777" w:rsidR="001C1BF9" w:rsidRPr="0024034C" w:rsidRDefault="001C1BF9" w:rsidP="00933179">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AA4F99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DC_2A_n66A</w:t>
            </w:r>
          </w:p>
          <w:p w14:paraId="46081A8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FEF875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DC_13A_n66A</w:t>
            </w:r>
          </w:p>
          <w:p w14:paraId="6328C31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1C1BF9" w:rsidRPr="007B6BD5" w14:paraId="7DBA27B9" w14:textId="77777777" w:rsidTr="00933179">
        <w:trPr>
          <w:jc w:val="center"/>
        </w:trPr>
        <w:tc>
          <w:tcPr>
            <w:tcW w:w="3397" w:type="dxa"/>
            <w:shd w:val="clear" w:color="auto" w:fill="auto"/>
            <w:noWrap/>
            <w:vAlign w:val="center"/>
          </w:tcPr>
          <w:p w14:paraId="4CE0D415"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68351347"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573168F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DC_14A_n2A</w:t>
            </w:r>
          </w:p>
          <w:p w14:paraId="1D95250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DC_30A_n2A</w:t>
            </w:r>
          </w:p>
        </w:tc>
      </w:tr>
      <w:tr w:rsidR="001C1BF9" w:rsidRPr="007B6BD5" w14:paraId="1061CE96" w14:textId="77777777" w:rsidTr="00933179">
        <w:trPr>
          <w:jc w:val="center"/>
        </w:trPr>
        <w:tc>
          <w:tcPr>
            <w:tcW w:w="3397" w:type="dxa"/>
            <w:shd w:val="clear" w:color="auto" w:fill="auto"/>
            <w:noWrap/>
            <w:vAlign w:val="center"/>
          </w:tcPr>
          <w:p w14:paraId="6992EE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4D570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4B443F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DC_14A_n66A</w:t>
            </w:r>
          </w:p>
          <w:p w14:paraId="1447050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p w14:paraId="03989A3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1C1BF9" w:rsidRPr="007B6BD5" w14:paraId="1A3CB35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3EFB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3D81A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3CA331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DC_14A_n66A</w:t>
            </w:r>
          </w:p>
          <w:p w14:paraId="5BA2082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p w14:paraId="721E94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C1BF9" w:rsidRPr="007B6BD5" w14:paraId="20102F38" w14:textId="77777777" w:rsidTr="00933179">
        <w:trPr>
          <w:jc w:val="center"/>
        </w:trPr>
        <w:tc>
          <w:tcPr>
            <w:tcW w:w="3397" w:type="dxa"/>
            <w:shd w:val="clear" w:color="auto" w:fill="auto"/>
            <w:noWrap/>
          </w:tcPr>
          <w:p w14:paraId="25B999C7"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5C4D3A76"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C8B289"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375FA4D"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1BF9" w:rsidRPr="007B6BD5" w14:paraId="741B86CC" w14:textId="77777777" w:rsidTr="00933179">
        <w:trPr>
          <w:jc w:val="center"/>
        </w:trPr>
        <w:tc>
          <w:tcPr>
            <w:tcW w:w="3397" w:type="dxa"/>
            <w:shd w:val="clear" w:color="auto" w:fill="auto"/>
            <w:noWrap/>
          </w:tcPr>
          <w:p w14:paraId="27F0499E"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844F6CF"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8BD36D2"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DECE50A"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1BF9" w:rsidRPr="007B6BD5" w14:paraId="138384D0" w14:textId="77777777" w:rsidTr="00933179">
        <w:trPr>
          <w:jc w:val="center"/>
        </w:trPr>
        <w:tc>
          <w:tcPr>
            <w:tcW w:w="3397" w:type="dxa"/>
            <w:shd w:val="clear" w:color="auto" w:fill="auto"/>
            <w:noWrap/>
            <w:vAlign w:val="center"/>
          </w:tcPr>
          <w:p w14:paraId="5F0F3BF7" w14:textId="77777777" w:rsidR="001C1BF9" w:rsidRPr="007B6BD5" w:rsidRDefault="001C1BF9" w:rsidP="00933179">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67C564F" w14:textId="77777777" w:rsidR="001C1BF9" w:rsidRPr="007B6BD5" w:rsidRDefault="001C1BF9" w:rsidP="00933179">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B07FDE6" w14:textId="77777777" w:rsidR="001C1BF9" w:rsidRPr="007B6BD5" w:rsidRDefault="001C1BF9" w:rsidP="00933179">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CA43B4C" w14:textId="77777777" w:rsidR="001C1BF9" w:rsidRPr="007B6BD5" w:rsidRDefault="001C1BF9" w:rsidP="00933179">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1C1BF9" w:rsidRPr="007B6BD5" w14:paraId="6EC0CDF6" w14:textId="77777777" w:rsidTr="00933179">
        <w:trPr>
          <w:jc w:val="center"/>
        </w:trPr>
        <w:tc>
          <w:tcPr>
            <w:tcW w:w="3397" w:type="dxa"/>
            <w:shd w:val="clear" w:color="auto" w:fill="auto"/>
            <w:noWrap/>
            <w:vAlign w:val="center"/>
          </w:tcPr>
          <w:p w14:paraId="378AEDD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7D40A01"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2A_n2A</w:t>
            </w:r>
            <w:r w:rsidRPr="007B6BD5">
              <w:rPr>
                <w:rFonts w:ascii="Arial" w:hAnsi="Arial"/>
                <w:sz w:val="18"/>
                <w:vertAlign w:val="superscript"/>
                <w:lang w:eastAsia="fi-FI"/>
              </w:rPr>
              <w:t>4</w:t>
            </w:r>
          </w:p>
          <w:p w14:paraId="4C90B695"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14A_n2A</w:t>
            </w:r>
          </w:p>
          <w:p w14:paraId="66B953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60C9ACA5" w14:textId="77777777" w:rsidTr="00933179">
        <w:trPr>
          <w:jc w:val="center"/>
        </w:trPr>
        <w:tc>
          <w:tcPr>
            <w:tcW w:w="3397" w:type="dxa"/>
            <w:shd w:val="clear" w:color="auto" w:fill="auto"/>
            <w:noWrap/>
            <w:vAlign w:val="center"/>
          </w:tcPr>
          <w:p w14:paraId="75AA3D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2A-14A-66A-66A_n2A</w:t>
            </w:r>
          </w:p>
        </w:tc>
        <w:tc>
          <w:tcPr>
            <w:tcW w:w="3686" w:type="dxa"/>
            <w:vAlign w:val="center"/>
          </w:tcPr>
          <w:p w14:paraId="1F107B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65F65C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DC_14A_n2A</w:t>
            </w:r>
          </w:p>
          <w:p w14:paraId="24D029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5B55959A" w14:textId="77777777" w:rsidTr="00933179">
        <w:trPr>
          <w:jc w:val="center"/>
        </w:trPr>
        <w:tc>
          <w:tcPr>
            <w:tcW w:w="3397" w:type="dxa"/>
            <w:shd w:val="clear" w:color="auto" w:fill="auto"/>
            <w:noWrap/>
            <w:vAlign w:val="center"/>
          </w:tcPr>
          <w:p w14:paraId="33F1205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447280B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77C202B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DC_14A_n30A</w:t>
            </w:r>
          </w:p>
          <w:p w14:paraId="68F0075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6335FB3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9135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485EC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3C69C91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DC_14A_n30A</w:t>
            </w:r>
          </w:p>
          <w:p w14:paraId="415489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14344AB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F2829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886AA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5E70E21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DC_14A_n30A</w:t>
            </w:r>
          </w:p>
          <w:p w14:paraId="2B9F2AA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2FD5B81E" w14:textId="77777777" w:rsidTr="00933179">
        <w:trPr>
          <w:jc w:val="center"/>
        </w:trPr>
        <w:tc>
          <w:tcPr>
            <w:tcW w:w="3397" w:type="dxa"/>
            <w:shd w:val="clear" w:color="auto" w:fill="auto"/>
            <w:noWrap/>
            <w:vAlign w:val="center"/>
          </w:tcPr>
          <w:p w14:paraId="3524417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2A-14A-66A_n66A</w:t>
            </w:r>
          </w:p>
        </w:tc>
        <w:tc>
          <w:tcPr>
            <w:tcW w:w="3686" w:type="dxa"/>
            <w:vAlign w:val="center"/>
          </w:tcPr>
          <w:p w14:paraId="4AEFBE3B"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6A61B50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416A8DF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1C1BF9" w:rsidRPr="007B6BD5" w14:paraId="48AC8C88" w14:textId="77777777" w:rsidTr="00933179">
        <w:trPr>
          <w:jc w:val="center"/>
        </w:trPr>
        <w:tc>
          <w:tcPr>
            <w:tcW w:w="3397" w:type="dxa"/>
            <w:shd w:val="clear" w:color="auto" w:fill="auto"/>
            <w:noWrap/>
            <w:vAlign w:val="center"/>
          </w:tcPr>
          <w:p w14:paraId="350519E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2A-2A-14A-66A_n66A</w:t>
            </w:r>
          </w:p>
        </w:tc>
        <w:tc>
          <w:tcPr>
            <w:tcW w:w="3686" w:type="dxa"/>
            <w:vAlign w:val="center"/>
          </w:tcPr>
          <w:p w14:paraId="1FBEDBC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7802319D"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0736497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1C1BF9" w:rsidRPr="007B6BD5" w14:paraId="70FDFEDD" w14:textId="77777777" w:rsidTr="00933179">
        <w:trPr>
          <w:jc w:val="center"/>
        </w:trPr>
        <w:tc>
          <w:tcPr>
            <w:tcW w:w="3397" w:type="dxa"/>
            <w:shd w:val="clear" w:color="auto" w:fill="auto"/>
            <w:noWrap/>
          </w:tcPr>
          <w:p w14:paraId="1E980963" w14:textId="77777777" w:rsidR="001C1BF9" w:rsidRPr="007B6BD5" w:rsidRDefault="001C1BF9" w:rsidP="00933179">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49ACD57C"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686CA9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C15F251"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7B99A2B0" w14:textId="77777777" w:rsidTr="00933179">
        <w:trPr>
          <w:jc w:val="center"/>
        </w:trPr>
        <w:tc>
          <w:tcPr>
            <w:tcW w:w="3397" w:type="dxa"/>
            <w:shd w:val="clear" w:color="auto" w:fill="auto"/>
            <w:noWrap/>
          </w:tcPr>
          <w:p w14:paraId="5B2764A3" w14:textId="77777777" w:rsidR="001C1BF9" w:rsidRPr="007B6BD5" w:rsidRDefault="001C1BF9" w:rsidP="00933179">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114CA0E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C56FAC"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859E457"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7B846CA9" w14:textId="77777777" w:rsidTr="00933179">
        <w:trPr>
          <w:jc w:val="center"/>
        </w:trPr>
        <w:tc>
          <w:tcPr>
            <w:tcW w:w="3397" w:type="dxa"/>
            <w:shd w:val="clear" w:color="auto" w:fill="auto"/>
            <w:noWrap/>
          </w:tcPr>
          <w:p w14:paraId="500325E9" w14:textId="77777777" w:rsidR="001C1BF9" w:rsidRPr="007B6BD5" w:rsidRDefault="001C1BF9" w:rsidP="00933179">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3D22BB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E4F88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B1F5172"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129AA5E6" w14:textId="77777777" w:rsidTr="00933179">
        <w:trPr>
          <w:jc w:val="center"/>
        </w:trPr>
        <w:tc>
          <w:tcPr>
            <w:tcW w:w="3397" w:type="dxa"/>
            <w:shd w:val="clear" w:color="auto" w:fill="auto"/>
            <w:noWrap/>
            <w:vAlign w:val="center"/>
          </w:tcPr>
          <w:p w14:paraId="22497EF7" w14:textId="77777777" w:rsidR="001C1BF9" w:rsidRPr="007B6BD5" w:rsidRDefault="001C1BF9" w:rsidP="00933179">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8988F09"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FB44D26" w14:textId="77777777" w:rsidR="001C1BF9" w:rsidRPr="007B6BD5" w:rsidRDefault="001C1BF9" w:rsidP="00933179">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3006E78" w14:textId="77777777" w:rsidR="001C1BF9" w:rsidRPr="007B6BD5" w:rsidRDefault="001C1BF9" w:rsidP="00933179">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0860DEA5" w14:textId="77777777" w:rsidTr="00933179">
        <w:trPr>
          <w:jc w:val="center"/>
        </w:trPr>
        <w:tc>
          <w:tcPr>
            <w:tcW w:w="3397" w:type="dxa"/>
            <w:shd w:val="clear" w:color="auto" w:fill="auto"/>
            <w:noWrap/>
            <w:vAlign w:val="center"/>
          </w:tcPr>
          <w:p w14:paraId="51DB13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5C92FEC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E45F72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D289174"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DC_66A_n7A</w:t>
            </w:r>
          </w:p>
        </w:tc>
      </w:tr>
      <w:tr w:rsidR="001C1BF9" w:rsidRPr="007B6BD5" w14:paraId="58A5E849" w14:textId="77777777" w:rsidTr="00933179">
        <w:trPr>
          <w:jc w:val="center"/>
        </w:trPr>
        <w:tc>
          <w:tcPr>
            <w:tcW w:w="3397" w:type="dxa"/>
            <w:shd w:val="clear" w:color="auto" w:fill="auto"/>
            <w:noWrap/>
            <w:vAlign w:val="center"/>
          </w:tcPr>
          <w:p w14:paraId="074A08B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3E3CB409"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9D3A485"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075B67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1C1BF9" w:rsidRPr="007B6BD5" w14:paraId="1D51E5A1" w14:textId="77777777" w:rsidTr="00933179">
        <w:trPr>
          <w:jc w:val="center"/>
        </w:trPr>
        <w:tc>
          <w:tcPr>
            <w:tcW w:w="3397" w:type="dxa"/>
            <w:shd w:val="clear" w:color="auto" w:fill="auto"/>
            <w:noWrap/>
            <w:vAlign w:val="center"/>
          </w:tcPr>
          <w:p w14:paraId="6FCD237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BD5879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9C0322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DC_30A_n2A</w:t>
            </w:r>
          </w:p>
        </w:tc>
      </w:tr>
      <w:tr w:rsidR="001C1BF9" w:rsidRPr="007B6BD5" w14:paraId="1263156C" w14:textId="77777777" w:rsidTr="00933179">
        <w:trPr>
          <w:jc w:val="center"/>
        </w:trPr>
        <w:tc>
          <w:tcPr>
            <w:tcW w:w="3397" w:type="dxa"/>
            <w:shd w:val="clear" w:color="auto" w:fill="auto"/>
            <w:noWrap/>
            <w:vAlign w:val="center"/>
          </w:tcPr>
          <w:p w14:paraId="69E31FF0"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494D1AD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2E0BB673"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DC_30A_n66A</w:t>
            </w:r>
          </w:p>
        </w:tc>
      </w:tr>
      <w:tr w:rsidR="001C1BF9" w:rsidRPr="007B6BD5" w14:paraId="30A2FAF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399A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D07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74886B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tc>
      </w:tr>
      <w:tr w:rsidR="001C1BF9" w:rsidRPr="007B6BD5" w14:paraId="5CE3A850" w14:textId="77777777" w:rsidTr="00933179">
        <w:trPr>
          <w:jc w:val="center"/>
        </w:trPr>
        <w:tc>
          <w:tcPr>
            <w:tcW w:w="3397" w:type="dxa"/>
            <w:shd w:val="clear" w:color="auto" w:fill="auto"/>
            <w:noWrap/>
          </w:tcPr>
          <w:p w14:paraId="778389E8"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0C4E8CDC"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C7E85E6"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1BF9" w:rsidRPr="007B6BD5" w14:paraId="0F44FC62" w14:textId="77777777" w:rsidTr="00933179">
        <w:trPr>
          <w:jc w:val="center"/>
        </w:trPr>
        <w:tc>
          <w:tcPr>
            <w:tcW w:w="3397" w:type="dxa"/>
            <w:shd w:val="clear" w:color="auto" w:fill="auto"/>
            <w:noWrap/>
          </w:tcPr>
          <w:p w14:paraId="24BCE426"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D894C89"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74A0F98"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1BF9" w:rsidRPr="007B6BD5" w14:paraId="25A1DF58" w14:textId="77777777" w:rsidTr="00933179">
        <w:trPr>
          <w:jc w:val="center"/>
        </w:trPr>
        <w:tc>
          <w:tcPr>
            <w:tcW w:w="3397" w:type="dxa"/>
            <w:shd w:val="clear" w:color="auto" w:fill="auto"/>
            <w:noWrap/>
            <w:vAlign w:val="center"/>
          </w:tcPr>
          <w:p w14:paraId="6492FDFC"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626AA3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45C57D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DC_66A_n2A</w:t>
            </w:r>
          </w:p>
        </w:tc>
      </w:tr>
      <w:tr w:rsidR="001C1BF9" w:rsidRPr="007B6BD5" w14:paraId="08F461BF" w14:textId="77777777" w:rsidTr="00933179">
        <w:trPr>
          <w:jc w:val="center"/>
        </w:trPr>
        <w:tc>
          <w:tcPr>
            <w:tcW w:w="3397" w:type="dxa"/>
            <w:shd w:val="clear" w:color="auto" w:fill="auto"/>
            <w:noWrap/>
            <w:vAlign w:val="center"/>
          </w:tcPr>
          <w:p w14:paraId="4E01F47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3C0BFCE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2F1FFF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DC_66A_n2A</w:t>
            </w:r>
          </w:p>
        </w:tc>
      </w:tr>
      <w:tr w:rsidR="001C1BF9" w:rsidRPr="007B6BD5" w14:paraId="25A89361" w14:textId="77777777" w:rsidTr="00933179">
        <w:trPr>
          <w:jc w:val="center"/>
        </w:trPr>
        <w:tc>
          <w:tcPr>
            <w:tcW w:w="3397" w:type="dxa"/>
            <w:shd w:val="clear" w:color="auto" w:fill="auto"/>
            <w:noWrap/>
            <w:vAlign w:val="center"/>
          </w:tcPr>
          <w:p w14:paraId="2256A1C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088E40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4EA1864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48919E2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2ABE5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D3E73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1D5B09B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4231E01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6D401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40B13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1BDB2BF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770E256D" w14:textId="77777777" w:rsidTr="00933179">
        <w:trPr>
          <w:jc w:val="center"/>
        </w:trPr>
        <w:tc>
          <w:tcPr>
            <w:tcW w:w="3397" w:type="dxa"/>
            <w:shd w:val="clear" w:color="auto" w:fill="auto"/>
            <w:noWrap/>
            <w:vAlign w:val="center"/>
          </w:tcPr>
          <w:p w14:paraId="0E6FCCB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20E79CD"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063931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1C1BF9" w:rsidRPr="007B6BD5" w14:paraId="6FF8E23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ECB8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6928FF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4FAB0C0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1C1BF9" w:rsidRPr="007B6BD5" w14:paraId="37F7FA2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0C813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CC554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093B033D"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1C1BF9" w:rsidRPr="007B6BD5" w14:paraId="7D63459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4560F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5F50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0B57C0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1C1BF9" w:rsidRPr="007B6BD5" w14:paraId="1F7157E6" w14:textId="77777777" w:rsidTr="00933179">
        <w:trPr>
          <w:jc w:val="center"/>
        </w:trPr>
        <w:tc>
          <w:tcPr>
            <w:tcW w:w="3397" w:type="dxa"/>
            <w:shd w:val="clear" w:color="auto" w:fill="auto"/>
            <w:noWrap/>
            <w:vAlign w:val="center"/>
          </w:tcPr>
          <w:p w14:paraId="6471D592"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E1B3DE4"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6225DB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1C1BF9" w:rsidRPr="007B6BD5" w14:paraId="151DA78C" w14:textId="77777777" w:rsidTr="00933179">
        <w:trPr>
          <w:jc w:val="center"/>
        </w:trPr>
        <w:tc>
          <w:tcPr>
            <w:tcW w:w="3397" w:type="dxa"/>
            <w:shd w:val="clear" w:color="auto" w:fill="auto"/>
            <w:noWrap/>
            <w:vAlign w:val="center"/>
          </w:tcPr>
          <w:p w14:paraId="5A45CB20" w14:textId="77777777" w:rsidR="001C1BF9" w:rsidRPr="007B6BD5" w:rsidRDefault="001C1BF9" w:rsidP="00933179">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28E69C9"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7D11B8" w14:textId="77777777" w:rsidR="001C1BF9" w:rsidRPr="007B6BD5" w:rsidRDefault="001C1BF9" w:rsidP="00933179">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5C7819B5" w14:textId="77777777" w:rsidTr="00933179">
        <w:trPr>
          <w:jc w:val="center"/>
        </w:trPr>
        <w:tc>
          <w:tcPr>
            <w:tcW w:w="3397" w:type="dxa"/>
            <w:shd w:val="clear" w:color="auto" w:fill="auto"/>
            <w:noWrap/>
          </w:tcPr>
          <w:p w14:paraId="2DB16852"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09FBF00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DC_2A_n5A</w:t>
            </w:r>
          </w:p>
          <w:p w14:paraId="2134E98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DC_30A_n5A</w:t>
            </w:r>
          </w:p>
          <w:p w14:paraId="05EFD2D6"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C1BF9" w:rsidRPr="007B6BD5" w14:paraId="4BABC2C0" w14:textId="77777777" w:rsidTr="00933179">
        <w:trPr>
          <w:jc w:val="center"/>
        </w:trPr>
        <w:tc>
          <w:tcPr>
            <w:tcW w:w="3397" w:type="dxa"/>
            <w:shd w:val="clear" w:color="auto" w:fill="auto"/>
            <w:noWrap/>
          </w:tcPr>
          <w:p w14:paraId="067F16EA" w14:textId="77777777" w:rsidR="001C1BF9" w:rsidRPr="007B6BD5" w:rsidRDefault="001C1BF9" w:rsidP="00933179">
            <w:pPr>
              <w:spacing w:after="0"/>
              <w:jc w:val="center"/>
              <w:rPr>
                <w:rFonts w:ascii="Arial" w:hAnsi="Arial"/>
                <w:sz w:val="18"/>
              </w:rPr>
            </w:pPr>
            <w:r w:rsidRPr="0024034C">
              <w:rPr>
                <w:rFonts w:ascii="Arial" w:hAnsi="Arial"/>
                <w:sz w:val="18"/>
              </w:rPr>
              <w:t>DC_2A-2A-30A-(n)5AA</w:t>
            </w:r>
          </w:p>
        </w:tc>
        <w:tc>
          <w:tcPr>
            <w:tcW w:w="3686" w:type="dxa"/>
          </w:tcPr>
          <w:p w14:paraId="549EC08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DC_2A_n5A</w:t>
            </w:r>
          </w:p>
          <w:p w14:paraId="694D241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DC_30A_n5A</w:t>
            </w:r>
          </w:p>
          <w:p w14:paraId="4F6E0B13" w14:textId="77777777" w:rsidR="001C1BF9" w:rsidRPr="007B6BD5" w:rsidRDefault="001C1BF9" w:rsidP="00933179">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C1BF9" w:rsidRPr="007B6BD5" w14:paraId="41A85DAA" w14:textId="77777777" w:rsidTr="00933179">
        <w:trPr>
          <w:jc w:val="center"/>
        </w:trPr>
        <w:tc>
          <w:tcPr>
            <w:tcW w:w="3397" w:type="dxa"/>
            <w:shd w:val="clear" w:color="auto" w:fill="auto"/>
            <w:noWrap/>
            <w:vAlign w:val="center"/>
          </w:tcPr>
          <w:p w14:paraId="175B1A5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1D0E463D"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7A94257"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362D59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DC_66A_n2A</w:t>
            </w:r>
          </w:p>
        </w:tc>
      </w:tr>
      <w:tr w:rsidR="001C1BF9" w:rsidRPr="007B6BD5" w14:paraId="6B64E20C" w14:textId="77777777" w:rsidTr="00933179">
        <w:trPr>
          <w:jc w:val="center"/>
        </w:trPr>
        <w:tc>
          <w:tcPr>
            <w:tcW w:w="3397" w:type="dxa"/>
            <w:shd w:val="clear" w:color="auto" w:fill="auto"/>
            <w:noWrap/>
            <w:vAlign w:val="center"/>
          </w:tcPr>
          <w:p w14:paraId="731E26DC"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66C5B98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A6BA11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E101E3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DC_66A_n2A</w:t>
            </w:r>
          </w:p>
        </w:tc>
      </w:tr>
      <w:tr w:rsidR="001C1BF9" w:rsidRPr="007B6BD5" w14:paraId="7ED03D6F" w14:textId="77777777" w:rsidTr="00933179">
        <w:trPr>
          <w:jc w:val="center"/>
        </w:trPr>
        <w:tc>
          <w:tcPr>
            <w:tcW w:w="3397" w:type="dxa"/>
            <w:shd w:val="clear" w:color="auto" w:fill="auto"/>
            <w:noWrap/>
            <w:vAlign w:val="center"/>
          </w:tcPr>
          <w:p w14:paraId="1840E909"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D38CFB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57858A5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DC_30A_n5A</w:t>
            </w:r>
          </w:p>
          <w:p w14:paraId="3918931B"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DC_66A_n5A</w:t>
            </w:r>
          </w:p>
        </w:tc>
      </w:tr>
      <w:tr w:rsidR="001C1BF9" w:rsidRPr="007B6BD5" w14:paraId="158614E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1C8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FB517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6371B18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DC_30A_n5A</w:t>
            </w:r>
          </w:p>
          <w:p w14:paraId="1BB54E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48099E7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DBDC7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5D48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58D790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DC_30A_n5A</w:t>
            </w:r>
          </w:p>
          <w:p w14:paraId="60BCDA2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5A9EF9AE" w14:textId="77777777" w:rsidTr="00933179">
        <w:trPr>
          <w:jc w:val="center"/>
        </w:trPr>
        <w:tc>
          <w:tcPr>
            <w:tcW w:w="3397" w:type="dxa"/>
            <w:shd w:val="clear" w:color="auto" w:fill="auto"/>
            <w:noWrap/>
            <w:vAlign w:val="center"/>
          </w:tcPr>
          <w:p w14:paraId="34116A6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1B2C31E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DC_2A_n66A</w:t>
            </w:r>
          </w:p>
          <w:p w14:paraId="0983837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DC_30A_n66A</w:t>
            </w:r>
          </w:p>
          <w:p w14:paraId="15578BE8"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1C1BF9" w:rsidRPr="007B6BD5" w14:paraId="012D0FF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DD5D1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49A6E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DC_2A_n66A</w:t>
            </w:r>
          </w:p>
          <w:p w14:paraId="4695D54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DC_30A_n66A</w:t>
            </w:r>
          </w:p>
          <w:p w14:paraId="7D24A078"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1C1BF9" w:rsidRPr="007B6BD5" w14:paraId="04C9565E" w14:textId="77777777" w:rsidTr="00933179">
        <w:trPr>
          <w:jc w:val="center"/>
        </w:trPr>
        <w:tc>
          <w:tcPr>
            <w:tcW w:w="3397" w:type="dxa"/>
            <w:shd w:val="clear" w:color="auto" w:fill="auto"/>
            <w:noWrap/>
          </w:tcPr>
          <w:p w14:paraId="38CA074A" w14:textId="77777777" w:rsidR="001C1BF9" w:rsidRPr="007B6BD5" w:rsidRDefault="001C1BF9" w:rsidP="00933179">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39868132"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8171BE6"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996445C" w14:textId="77777777" w:rsidR="001C1BF9" w:rsidRPr="007B6BD5" w:rsidRDefault="001C1BF9" w:rsidP="00933179">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1595CF28" w14:textId="77777777" w:rsidTr="00933179">
        <w:trPr>
          <w:jc w:val="center"/>
        </w:trPr>
        <w:tc>
          <w:tcPr>
            <w:tcW w:w="3397" w:type="dxa"/>
            <w:shd w:val="clear" w:color="auto" w:fill="auto"/>
            <w:noWrap/>
          </w:tcPr>
          <w:p w14:paraId="3B02F890" w14:textId="77777777" w:rsidR="001C1BF9" w:rsidRPr="007B6BD5" w:rsidRDefault="001C1BF9" w:rsidP="00933179">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7C0690CA"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ED857A"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D2668F9" w14:textId="77777777" w:rsidR="001C1BF9" w:rsidRPr="007B6BD5" w:rsidRDefault="001C1BF9" w:rsidP="00933179">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4F6C823E" w14:textId="77777777" w:rsidTr="00933179">
        <w:trPr>
          <w:jc w:val="center"/>
        </w:trPr>
        <w:tc>
          <w:tcPr>
            <w:tcW w:w="3397" w:type="dxa"/>
            <w:shd w:val="clear" w:color="auto" w:fill="auto"/>
            <w:noWrap/>
          </w:tcPr>
          <w:p w14:paraId="2F38FBF0" w14:textId="77777777" w:rsidR="001C1BF9" w:rsidRPr="007B6BD5" w:rsidRDefault="001C1BF9" w:rsidP="00933179">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825E7D3"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13B67FD"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F1122AF" w14:textId="77777777" w:rsidR="001C1BF9" w:rsidRPr="007B6BD5" w:rsidRDefault="001C1BF9" w:rsidP="00933179">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72D0977F" w14:textId="77777777" w:rsidTr="00933179">
        <w:trPr>
          <w:jc w:val="center"/>
        </w:trPr>
        <w:tc>
          <w:tcPr>
            <w:tcW w:w="3397" w:type="dxa"/>
            <w:shd w:val="clear" w:color="auto" w:fill="auto"/>
            <w:noWrap/>
            <w:vAlign w:val="center"/>
          </w:tcPr>
          <w:p w14:paraId="10CD694E"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34D9494"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249B0EE"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0157906"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10A9D518" w14:textId="77777777" w:rsidTr="00933179">
        <w:trPr>
          <w:jc w:val="center"/>
        </w:trPr>
        <w:tc>
          <w:tcPr>
            <w:tcW w:w="3397" w:type="dxa"/>
            <w:shd w:val="clear" w:color="auto" w:fill="auto"/>
            <w:noWrap/>
            <w:vAlign w:val="center"/>
          </w:tcPr>
          <w:p w14:paraId="4750C571"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0B365E2"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7D583CCE"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3D21A36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DC_2A_n41A</w:t>
            </w:r>
          </w:p>
          <w:p w14:paraId="4E8648F6"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CN"/>
              </w:rPr>
              <w:t>DC_2A_n66A</w:t>
            </w:r>
          </w:p>
        </w:tc>
      </w:tr>
      <w:tr w:rsidR="001C1BF9" w:rsidRPr="007B6BD5" w14:paraId="1C5C8F92" w14:textId="77777777" w:rsidTr="00933179">
        <w:trPr>
          <w:jc w:val="center"/>
        </w:trPr>
        <w:tc>
          <w:tcPr>
            <w:tcW w:w="3397" w:type="dxa"/>
            <w:shd w:val="clear" w:color="auto" w:fill="auto"/>
            <w:noWrap/>
            <w:vAlign w:val="center"/>
          </w:tcPr>
          <w:p w14:paraId="5E60B76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DC_2A-46A_n41A-n71A</w:t>
            </w:r>
          </w:p>
          <w:p w14:paraId="3F68173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DC_2A-46C_n41A-n71A</w:t>
            </w:r>
          </w:p>
          <w:p w14:paraId="1750B444"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E20492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p w14:paraId="07A33CB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rPr>
              <w:t>DC_2A_n71A</w:t>
            </w:r>
          </w:p>
        </w:tc>
      </w:tr>
      <w:tr w:rsidR="001C1BF9" w:rsidRPr="007B6BD5" w14:paraId="73F4A4B9" w14:textId="77777777" w:rsidTr="00933179">
        <w:trPr>
          <w:jc w:val="center"/>
        </w:trPr>
        <w:tc>
          <w:tcPr>
            <w:tcW w:w="3397" w:type="dxa"/>
            <w:shd w:val="clear" w:color="auto" w:fill="auto"/>
            <w:noWrap/>
            <w:vAlign w:val="center"/>
          </w:tcPr>
          <w:p w14:paraId="25FCA72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DC_2A-46A_n41(2A)-n71A</w:t>
            </w:r>
          </w:p>
          <w:p w14:paraId="68A4AE0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DC_2A-46C_n41(2A)-n71A</w:t>
            </w:r>
          </w:p>
          <w:p w14:paraId="10B5F56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2F9336B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p w14:paraId="3DA8132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DC_2A_n71A</w:t>
            </w:r>
          </w:p>
        </w:tc>
      </w:tr>
      <w:tr w:rsidR="001C1BF9" w:rsidRPr="007B6BD5" w14:paraId="465219B9" w14:textId="77777777" w:rsidTr="00933179">
        <w:trPr>
          <w:jc w:val="center"/>
        </w:trPr>
        <w:tc>
          <w:tcPr>
            <w:tcW w:w="3397" w:type="dxa"/>
            <w:shd w:val="clear" w:color="auto" w:fill="auto"/>
            <w:noWrap/>
            <w:vAlign w:val="center"/>
          </w:tcPr>
          <w:p w14:paraId="0B604552"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DC_2A-46A-48A_n2A</w:t>
            </w:r>
          </w:p>
          <w:p w14:paraId="075014DD"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DC_2A-46C-48A_n2A</w:t>
            </w:r>
          </w:p>
          <w:p w14:paraId="263D0CFF"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DC_2A-46D-48A_n2A</w:t>
            </w:r>
          </w:p>
          <w:p w14:paraId="0F285AA5" w14:textId="77777777" w:rsidR="001C1BF9" w:rsidRPr="007B6BD5" w:rsidRDefault="001C1BF9" w:rsidP="00933179">
            <w:pPr>
              <w:spacing w:after="0"/>
              <w:jc w:val="center"/>
              <w:rPr>
                <w:rFonts w:ascii="Arial" w:hAnsi="Arial" w:cs="Arial"/>
                <w:sz w:val="18"/>
                <w:szCs w:val="18"/>
              </w:rPr>
            </w:pPr>
            <w:r w:rsidRPr="007B6BD5">
              <w:rPr>
                <w:rFonts w:ascii="Arial" w:eastAsia="游明朝" w:hAnsi="Arial" w:cs="Arial"/>
                <w:sz w:val="18"/>
                <w:lang w:eastAsia="ja-JP"/>
              </w:rPr>
              <w:t>DC_2A-46E-48A_n2A</w:t>
            </w:r>
          </w:p>
        </w:tc>
        <w:tc>
          <w:tcPr>
            <w:tcW w:w="3686" w:type="dxa"/>
            <w:vAlign w:val="center"/>
          </w:tcPr>
          <w:p w14:paraId="1A2A34C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03758AF"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DC_48A_n2A</w:t>
            </w:r>
          </w:p>
        </w:tc>
      </w:tr>
      <w:tr w:rsidR="001C1BF9" w:rsidRPr="007B6BD5" w14:paraId="232F279E" w14:textId="77777777" w:rsidTr="00933179">
        <w:trPr>
          <w:jc w:val="center"/>
        </w:trPr>
        <w:tc>
          <w:tcPr>
            <w:tcW w:w="3397" w:type="dxa"/>
            <w:shd w:val="clear" w:color="auto" w:fill="auto"/>
            <w:noWrap/>
            <w:vAlign w:val="center"/>
          </w:tcPr>
          <w:p w14:paraId="56B1BA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DC_2A-46A-48A_n5A</w:t>
            </w:r>
          </w:p>
          <w:p w14:paraId="7B4BC63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DC_2A-46C-48A_n5A</w:t>
            </w:r>
          </w:p>
          <w:p w14:paraId="25001B6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DC_2A-46D-48A_n5A</w:t>
            </w:r>
          </w:p>
          <w:p w14:paraId="1027F5CB"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680D292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5BF00CFD"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DC_48A_n5A</w:t>
            </w:r>
          </w:p>
        </w:tc>
      </w:tr>
      <w:tr w:rsidR="001C1BF9" w:rsidRPr="007B6BD5" w14:paraId="34544549" w14:textId="77777777" w:rsidTr="00933179">
        <w:trPr>
          <w:jc w:val="center"/>
        </w:trPr>
        <w:tc>
          <w:tcPr>
            <w:tcW w:w="3397" w:type="dxa"/>
            <w:shd w:val="clear" w:color="auto" w:fill="auto"/>
            <w:noWrap/>
            <w:vAlign w:val="center"/>
          </w:tcPr>
          <w:p w14:paraId="630FACD7"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6B66A924"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C73BFA4"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5F8BD044" w14:textId="77777777" w:rsidR="001C1BF9" w:rsidRPr="007B6BD5" w:rsidRDefault="001C1BF9" w:rsidP="00933179">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1C1AAC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4DC25C1B"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DC_48A_n66A</w:t>
            </w:r>
          </w:p>
        </w:tc>
      </w:tr>
      <w:tr w:rsidR="001C1BF9" w:rsidRPr="007B6BD5" w14:paraId="294407F9" w14:textId="77777777" w:rsidTr="00933179">
        <w:trPr>
          <w:jc w:val="center"/>
        </w:trPr>
        <w:tc>
          <w:tcPr>
            <w:tcW w:w="3397" w:type="dxa"/>
            <w:shd w:val="clear" w:color="auto" w:fill="auto"/>
            <w:noWrap/>
            <w:vAlign w:val="center"/>
          </w:tcPr>
          <w:p w14:paraId="1FF2D451" w14:textId="77777777" w:rsidR="001C1BF9" w:rsidRPr="007B6BD5" w:rsidRDefault="001C1BF9" w:rsidP="00933179">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41C7F640" w14:textId="77777777" w:rsidR="001C1BF9" w:rsidRPr="007B6BD5" w:rsidRDefault="001C1BF9" w:rsidP="00933179">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F3ED263" w14:textId="77777777" w:rsidR="001C1BF9" w:rsidRPr="007B6BD5" w:rsidRDefault="001C1BF9" w:rsidP="00933179">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1819F1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DC_2A_n5A</w:t>
            </w:r>
          </w:p>
          <w:p w14:paraId="364C54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DC_66A_n5A</w:t>
            </w:r>
          </w:p>
        </w:tc>
      </w:tr>
      <w:tr w:rsidR="001C1BF9" w:rsidRPr="007B6BD5" w14:paraId="0AC33FD4" w14:textId="77777777" w:rsidTr="00933179">
        <w:trPr>
          <w:jc w:val="center"/>
        </w:trPr>
        <w:tc>
          <w:tcPr>
            <w:tcW w:w="3397" w:type="dxa"/>
            <w:shd w:val="clear" w:color="auto" w:fill="auto"/>
            <w:noWrap/>
            <w:vAlign w:val="center"/>
          </w:tcPr>
          <w:p w14:paraId="31F2A5B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DC_2A-46A-66A_n41A</w:t>
            </w:r>
          </w:p>
          <w:p w14:paraId="44CC112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DC_2A-46C-66A_n41A</w:t>
            </w:r>
          </w:p>
          <w:p w14:paraId="63BBF849" w14:textId="77777777" w:rsidR="001C1BF9" w:rsidRPr="007B6BD5" w:rsidDel="00FE2337" w:rsidRDefault="001C1BF9" w:rsidP="00933179">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3D30FBE9"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DC_2A_n41A</w:t>
            </w:r>
          </w:p>
          <w:p w14:paraId="1B3CE8FF" w14:textId="77777777" w:rsidR="001C1BF9" w:rsidRPr="007B6BD5" w:rsidDel="00FE2337" w:rsidRDefault="001C1BF9" w:rsidP="00933179">
            <w:pPr>
              <w:spacing w:after="0"/>
              <w:jc w:val="center"/>
              <w:rPr>
                <w:rFonts w:ascii="Arial" w:hAnsi="Arial"/>
                <w:sz w:val="18"/>
                <w:lang w:eastAsia="ko-KR"/>
              </w:rPr>
            </w:pPr>
            <w:r w:rsidRPr="007B6BD5">
              <w:rPr>
                <w:rFonts w:ascii="Arial" w:hAnsi="Arial" w:cs="Arial"/>
                <w:sz w:val="18"/>
                <w:lang w:eastAsia="zh-CN"/>
              </w:rPr>
              <w:t>DC_66A_n41A</w:t>
            </w:r>
          </w:p>
        </w:tc>
      </w:tr>
      <w:tr w:rsidR="001C1BF9" w:rsidRPr="007B6BD5" w14:paraId="7280D957" w14:textId="77777777" w:rsidTr="00933179">
        <w:trPr>
          <w:jc w:val="center"/>
        </w:trPr>
        <w:tc>
          <w:tcPr>
            <w:tcW w:w="3397" w:type="dxa"/>
            <w:shd w:val="clear" w:color="auto" w:fill="auto"/>
            <w:noWrap/>
            <w:vAlign w:val="center"/>
          </w:tcPr>
          <w:p w14:paraId="7F745C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DC_2A-46A-66A_n41(2A)</w:t>
            </w:r>
          </w:p>
          <w:p w14:paraId="2E0F00A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DC_2A-46C-66A_n41(2A)</w:t>
            </w:r>
          </w:p>
          <w:p w14:paraId="109833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9F3D7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p w14:paraId="5AAE79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DC_66A_n41A</w:t>
            </w:r>
          </w:p>
        </w:tc>
      </w:tr>
      <w:tr w:rsidR="001C1BF9" w:rsidRPr="007B6BD5" w14:paraId="34B95060" w14:textId="77777777" w:rsidTr="00933179">
        <w:trPr>
          <w:jc w:val="center"/>
        </w:trPr>
        <w:tc>
          <w:tcPr>
            <w:tcW w:w="3397" w:type="dxa"/>
            <w:shd w:val="clear" w:color="auto" w:fill="auto"/>
            <w:noWrap/>
            <w:vAlign w:val="center"/>
          </w:tcPr>
          <w:p w14:paraId="541ED9B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DC_2A-46A-66A_n71A</w:t>
            </w:r>
          </w:p>
          <w:p w14:paraId="3E9305B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DC_2A-46C-66A_n71A</w:t>
            </w:r>
          </w:p>
          <w:p w14:paraId="29500FB5" w14:textId="77777777" w:rsidR="001C1BF9" w:rsidRPr="007B6BD5" w:rsidDel="00FE2337" w:rsidRDefault="001C1BF9" w:rsidP="00933179">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F7769B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DC_2A_n71A</w:t>
            </w:r>
          </w:p>
          <w:p w14:paraId="232099CF" w14:textId="77777777" w:rsidR="001C1BF9" w:rsidRPr="007B6BD5" w:rsidDel="00FE2337" w:rsidRDefault="001C1BF9" w:rsidP="00933179">
            <w:pPr>
              <w:spacing w:after="0"/>
              <w:jc w:val="center"/>
              <w:rPr>
                <w:rFonts w:ascii="Arial" w:hAnsi="Arial"/>
                <w:sz w:val="18"/>
                <w:lang w:eastAsia="ko-KR"/>
              </w:rPr>
            </w:pPr>
            <w:r w:rsidRPr="007B6BD5">
              <w:rPr>
                <w:rFonts w:ascii="Arial" w:hAnsi="Arial" w:cs="Arial"/>
                <w:sz w:val="18"/>
                <w:lang w:eastAsia="zh-CN"/>
              </w:rPr>
              <w:t>DC_66A_n71A</w:t>
            </w:r>
          </w:p>
        </w:tc>
      </w:tr>
      <w:tr w:rsidR="001C1BF9" w:rsidRPr="007B6BD5" w14:paraId="28EB52CC" w14:textId="77777777" w:rsidTr="00933179">
        <w:trPr>
          <w:jc w:val="center"/>
        </w:trPr>
        <w:tc>
          <w:tcPr>
            <w:tcW w:w="3397" w:type="dxa"/>
            <w:shd w:val="clear" w:color="auto" w:fill="auto"/>
            <w:noWrap/>
            <w:vAlign w:val="center"/>
          </w:tcPr>
          <w:p w14:paraId="444D32D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60A526C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DC_2A_n5A</w:t>
            </w:r>
          </w:p>
          <w:p w14:paraId="3ACD2F4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DC_48A_n5A</w:t>
            </w:r>
          </w:p>
          <w:p w14:paraId="6C9B9D3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1C1BF9" w:rsidRPr="007B6BD5" w14:paraId="37E4EDAB" w14:textId="77777777" w:rsidTr="00933179">
        <w:trPr>
          <w:jc w:val="center"/>
        </w:trPr>
        <w:tc>
          <w:tcPr>
            <w:tcW w:w="3397" w:type="dxa"/>
            <w:shd w:val="clear" w:color="auto" w:fill="auto"/>
            <w:noWrap/>
            <w:vAlign w:val="center"/>
          </w:tcPr>
          <w:p w14:paraId="66D433B3" w14:textId="77777777" w:rsidR="001C1BF9" w:rsidRPr="007B6BD5" w:rsidRDefault="001C1BF9" w:rsidP="00933179">
            <w:pPr>
              <w:spacing w:after="0"/>
              <w:jc w:val="center"/>
              <w:rPr>
                <w:rFonts w:ascii="Arial" w:hAnsi="Arial"/>
                <w:sz w:val="18"/>
              </w:rPr>
            </w:pPr>
            <w:r w:rsidRPr="007B6BD5">
              <w:rPr>
                <w:rFonts w:ascii="Arial" w:hAnsi="Arial"/>
                <w:sz w:val="18"/>
              </w:rPr>
              <w:t>DC_2A-46A_n66A-n71A</w:t>
            </w:r>
          </w:p>
          <w:p w14:paraId="75D040D3" w14:textId="77777777" w:rsidR="001C1BF9" w:rsidRPr="007B6BD5" w:rsidRDefault="001C1BF9" w:rsidP="00933179">
            <w:pPr>
              <w:spacing w:after="0"/>
              <w:jc w:val="center"/>
              <w:rPr>
                <w:rFonts w:ascii="Arial" w:hAnsi="Arial"/>
                <w:sz w:val="18"/>
              </w:rPr>
            </w:pPr>
            <w:r w:rsidRPr="007B6BD5">
              <w:rPr>
                <w:rFonts w:ascii="Arial" w:hAnsi="Arial"/>
                <w:sz w:val="18"/>
              </w:rPr>
              <w:t>DC_2A-46C_n66A-n71A</w:t>
            </w:r>
          </w:p>
          <w:p w14:paraId="5153E6F2"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ACFBB57"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2E52C1E3"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DC_2A_n71A</w:t>
            </w:r>
          </w:p>
        </w:tc>
      </w:tr>
      <w:tr w:rsidR="001C1BF9" w:rsidRPr="007B6BD5" w14:paraId="6936533E" w14:textId="77777777" w:rsidTr="00933179">
        <w:trPr>
          <w:jc w:val="center"/>
        </w:trPr>
        <w:tc>
          <w:tcPr>
            <w:tcW w:w="3397" w:type="dxa"/>
            <w:shd w:val="clear" w:color="auto" w:fill="auto"/>
            <w:noWrap/>
            <w:vAlign w:val="center"/>
          </w:tcPr>
          <w:p w14:paraId="647E888B"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65492B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DC_2A_n48A</w:t>
            </w:r>
          </w:p>
          <w:p w14:paraId="43040F3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0DC8BE39" w14:textId="77777777" w:rsidR="001C1BF9" w:rsidRPr="007B6BD5" w:rsidRDefault="001C1BF9" w:rsidP="00933179">
            <w:pPr>
              <w:spacing w:after="0"/>
              <w:jc w:val="center"/>
              <w:rPr>
                <w:rFonts w:ascii="Arial" w:hAnsi="Arial"/>
                <w:sz w:val="18"/>
              </w:rPr>
            </w:pPr>
            <w:r w:rsidRPr="007B6BD5">
              <w:rPr>
                <w:rFonts w:ascii="Arial" w:hAnsi="Arial"/>
                <w:sz w:val="18"/>
                <w:lang w:eastAsia="ja-JP"/>
              </w:rPr>
              <w:lastRenderedPageBreak/>
              <w:t>DC_48A_n66A</w:t>
            </w:r>
          </w:p>
        </w:tc>
      </w:tr>
      <w:tr w:rsidR="001C1BF9" w:rsidRPr="007B6BD5" w14:paraId="68FABB58" w14:textId="77777777" w:rsidTr="00933179">
        <w:trPr>
          <w:jc w:val="center"/>
        </w:trPr>
        <w:tc>
          <w:tcPr>
            <w:tcW w:w="3397" w:type="dxa"/>
            <w:shd w:val="clear" w:color="auto" w:fill="auto"/>
            <w:noWrap/>
            <w:vAlign w:val="center"/>
          </w:tcPr>
          <w:p w14:paraId="642456C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lastRenderedPageBreak/>
              <w:t>DC_2A-48A-66A_n2A</w:t>
            </w:r>
          </w:p>
          <w:p w14:paraId="6120ECCC"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DC_2A-48C-66A_n2A</w:t>
            </w:r>
          </w:p>
          <w:p w14:paraId="47294146"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DC_2A-48D-66A_n2A</w:t>
            </w:r>
          </w:p>
          <w:p w14:paraId="14B9FB3D" w14:textId="77777777" w:rsidR="001C1BF9" w:rsidRPr="007B6BD5" w:rsidRDefault="001C1BF9" w:rsidP="00933179">
            <w:pPr>
              <w:spacing w:after="0"/>
              <w:jc w:val="center"/>
              <w:rPr>
                <w:rFonts w:ascii="Arial" w:hAnsi="Arial"/>
                <w:sz w:val="18"/>
                <w:lang w:eastAsia="ja-JP"/>
              </w:rPr>
            </w:pPr>
            <w:r w:rsidRPr="007B6BD5">
              <w:rPr>
                <w:rFonts w:ascii="Arial" w:eastAsia="游明朝" w:hAnsi="Arial" w:cs="Arial"/>
                <w:sz w:val="18"/>
                <w:lang w:eastAsia="ja-JP"/>
              </w:rPr>
              <w:t>DC_2A-48E-66A_n2A</w:t>
            </w:r>
          </w:p>
        </w:tc>
        <w:tc>
          <w:tcPr>
            <w:tcW w:w="3686" w:type="dxa"/>
            <w:vAlign w:val="center"/>
          </w:tcPr>
          <w:p w14:paraId="3DE820B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0D3BBF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DC_48A_n2A</w:t>
            </w:r>
          </w:p>
          <w:p w14:paraId="483D0BC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1C1BF9" w:rsidRPr="007B6BD5" w14:paraId="4C83DA94" w14:textId="77777777" w:rsidTr="00933179">
        <w:trPr>
          <w:jc w:val="center"/>
        </w:trPr>
        <w:tc>
          <w:tcPr>
            <w:tcW w:w="3397" w:type="dxa"/>
            <w:shd w:val="clear" w:color="auto" w:fill="auto"/>
            <w:noWrap/>
            <w:vAlign w:val="center"/>
          </w:tcPr>
          <w:p w14:paraId="75F2132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62D6C15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DC_2A_n5A</w:t>
            </w:r>
          </w:p>
          <w:p w14:paraId="63C453E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DC_48A_n5A</w:t>
            </w:r>
          </w:p>
          <w:p w14:paraId="7DD4170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ja-JP"/>
              </w:rPr>
              <w:t>DC_66A_n5A</w:t>
            </w:r>
          </w:p>
        </w:tc>
      </w:tr>
      <w:tr w:rsidR="001C1BF9" w:rsidRPr="007B6BD5" w14:paraId="4EF779CE" w14:textId="77777777" w:rsidTr="00933179">
        <w:trPr>
          <w:jc w:val="center"/>
        </w:trPr>
        <w:tc>
          <w:tcPr>
            <w:tcW w:w="3397" w:type="dxa"/>
            <w:shd w:val="clear" w:color="auto" w:fill="auto"/>
            <w:noWrap/>
            <w:vAlign w:val="center"/>
          </w:tcPr>
          <w:p w14:paraId="79654FC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DC_2A-48C-66A_n5A</w:t>
            </w:r>
          </w:p>
          <w:p w14:paraId="3EB29AB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DC_2A-48D-66A_n5A</w:t>
            </w:r>
          </w:p>
          <w:p w14:paraId="64E5A63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59262FA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DC_2A_n5A</w:t>
            </w:r>
          </w:p>
          <w:p w14:paraId="28FEB87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DC_66A_n5A</w:t>
            </w:r>
          </w:p>
        </w:tc>
      </w:tr>
      <w:tr w:rsidR="001C1BF9" w:rsidRPr="007B6BD5" w14:paraId="113FD61A" w14:textId="77777777" w:rsidTr="00933179">
        <w:trPr>
          <w:jc w:val="center"/>
        </w:trPr>
        <w:tc>
          <w:tcPr>
            <w:tcW w:w="3397" w:type="dxa"/>
            <w:shd w:val="clear" w:color="auto" w:fill="auto"/>
            <w:noWrap/>
            <w:vAlign w:val="center"/>
          </w:tcPr>
          <w:p w14:paraId="0708C61B"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6A4AD5B"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2A_n12A</w:t>
            </w:r>
          </w:p>
          <w:p w14:paraId="269B7B10"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48A_n12A</w:t>
            </w:r>
          </w:p>
          <w:p w14:paraId="35CCEA28"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66A_n12A</w:t>
            </w:r>
          </w:p>
        </w:tc>
      </w:tr>
      <w:tr w:rsidR="001C1BF9" w:rsidRPr="007B6BD5" w14:paraId="26CB17C5" w14:textId="77777777" w:rsidTr="00933179">
        <w:trPr>
          <w:jc w:val="center"/>
        </w:trPr>
        <w:tc>
          <w:tcPr>
            <w:tcW w:w="3397" w:type="dxa"/>
            <w:shd w:val="clear" w:color="auto" w:fill="auto"/>
            <w:noWrap/>
            <w:vAlign w:val="center"/>
          </w:tcPr>
          <w:p w14:paraId="5905678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DC_2A-48A-66A_n66A</w:t>
            </w:r>
          </w:p>
          <w:p w14:paraId="3F6290B2"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DC_2A-48C-66A_n66A</w:t>
            </w:r>
          </w:p>
          <w:p w14:paraId="4355DBE6"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DC_2A-48D-66A_n66A</w:t>
            </w:r>
          </w:p>
          <w:p w14:paraId="4FE1DB39" w14:textId="77777777" w:rsidR="001C1BF9" w:rsidRPr="007B6BD5" w:rsidRDefault="001C1BF9" w:rsidP="00933179">
            <w:pPr>
              <w:spacing w:after="0"/>
              <w:jc w:val="center"/>
              <w:rPr>
                <w:rFonts w:ascii="Arial" w:hAnsi="Arial"/>
                <w:sz w:val="18"/>
                <w:lang w:eastAsia="fi-FI"/>
              </w:rPr>
            </w:pPr>
            <w:r w:rsidRPr="007B6BD5">
              <w:rPr>
                <w:rFonts w:ascii="Arial" w:eastAsia="游明朝" w:hAnsi="Arial" w:cs="Arial"/>
                <w:sz w:val="18"/>
                <w:lang w:eastAsia="ja-JP"/>
              </w:rPr>
              <w:t>DC_2A-48E-66A_n66A</w:t>
            </w:r>
          </w:p>
        </w:tc>
        <w:tc>
          <w:tcPr>
            <w:tcW w:w="3686" w:type="dxa"/>
            <w:vAlign w:val="center"/>
          </w:tcPr>
          <w:p w14:paraId="26A3FD4A"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C38C2B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DC_48A_n66A</w:t>
            </w:r>
          </w:p>
          <w:p w14:paraId="2892E79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tc>
      </w:tr>
      <w:tr w:rsidR="001C1BF9" w:rsidRPr="007B6BD5" w14:paraId="57E40418" w14:textId="77777777" w:rsidTr="00933179">
        <w:trPr>
          <w:jc w:val="center"/>
        </w:trPr>
        <w:tc>
          <w:tcPr>
            <w:tcW w:w="3397" w:type="dxa"/>
            <w:shd w:val="clear" w:color="auto" w:fill="auto"/>
            <w:noWrap/>
            <w:vAlign w:val="center"/>
          </w:tcPr>
          <w:p w14:paraId="585BB5D5"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515BA157"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43497533"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74220343"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1C1BF9" w:rsidRPr="007B6BD5" w14:paraId="0F85A6E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DF5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852F2F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1405BA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D07FE2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6AE607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AB742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3733BE6"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6CDC8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1BF9" w:rsidRPr="007B6BD5" w14:paraId="350E60B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131C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CC07AA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F2E828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DC_2A_n41A</w:t>
            </w:r>
          </w:p>
          <w:p w14:paraId="06526CC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2323F2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DC_66A_n41A</w:t>
            </w:r>
          </w:p>
        </w:tc>
      </w:tr>
      <w:tr w:rsidR="001C1BF9" w:rsidRPr="007B6BD5" w14:paraId="1DB9456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A056E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39334F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07B3BE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12B5D9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6576E84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1BF9" w:rsidRPr="007B6BD5" w14:paraId="0FAD6E2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7F6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31B7D32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42BA9A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DC_2A_n71A</w:t>
            </w:r>
          </w:p>
          <w:p w14:paraId="4A19220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413B014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DC_66A_n71A</w:t>
            </w:r>
          </w:p>
        </w:tc>
      </w:tr>
      <w:tr w:rsidR="001C1BF9" w:rsidRPr="007B6BD5" w14:paraId="7E1BF230" w14:textId="77777777" w:rsidTr="00933179">
        <w:trPr>
          <w:jc w:val="center"/>
        </w:trPr>
        <w:tc>
          <w:tcPr>
            <w:tcW w:w="3397" w:type="dxa"/>
            <w:shd w:val="clear" w:color="auto" w:fill="auto"/>
            <w:noWrap/>
            <w:vAlign w:val="center"/>
          </w:tcPr>
          <w:p w14:paraId="0B682BE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DC_2A-66A_n2A-n77A</w:t>
            </w:r>
          </w:p>
          <w:p w14:paraId="366842C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8D6F00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48C2788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6795EFC3"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DC_66A_n77A</w:t>
            </w:r>
          </w:p>
        </w:tc>
      </w:tr>
      <w:tr w:rsidR="001C1BF9" w:rsidRPr="007B6BD5" w14:paraId="222154AC" w14:textId="77777777" w:rsidTr="00933179">
        <w:trPr>
          <w:jc w:val="center"/>
        </w:trPr>
        <w:tc>
          <w:tcPr>
            <w:tcW w:w="3397" w:type="dxa"/>
            <w:shd w:val="clear" w:color="auto" w:fill="auto"/>
            <w:noWrap/>
            <w:vAlign w:val="center"/>
          </w:tcPr>
          <w:p w14:paraId="1127204A" w14:textId="77777777" w:rsidR="001C1BF9" w:rsidRPr="007B6BD5" w:rsidRDefault="001C1BF9" w:rsidP="00933179">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250E6C4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355DD9B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6C76BC4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DC_66A_n77A</w:t>
            </w:r>
          </w:p>
        </w:tc>
      </w:tr>
      <w:tr w:rsidR="001C1BF9" w:rsidRPr="007B6BD5" w14:paraId="7D449F06" w14:textId="77777777" w:rsidTr="00933179">
        <w:trPr>
          <w:jc w:val="center"/>
        </w:trPr>
        <w:tc>
          <w:tcPr>
            <w:tcW w:w="3397" w:type="dxa"/>
            <w:shd w:val="clear" w:color="auto" w:fill="auto"/>
            <w:noWrap/>
          </w:tcPr>
          <w:p w14:paraId="73BA0766"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42BAC7BE"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DC_2A_n5A</w:t>
            </w:r>
          </w:p>
          <w:p w14:paraId="128DAF40"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DC_66A_n5A</w:t>
            </w:r>
          </w:p>
          <w:p w14:paraId="6088DAF4"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C1BF9" w:rsidRPr="007B6BD5" w14:paraId="6CFA09B1" w14:textId="77777777" w:rsidTr="00933179">
        <w:trPr>
          <w:jc w:val="center"/>
        </w:trPr>
        <w:tc>
          <w:tcPr>
            <w:tcW w:w="3397" w:type="dxa"/>
            <w:shd w:val="clear" w:color="auto" w:fill="auto"/>
            <w:noWrap/>
          </w:tcPr>
          <w:p w14:paraId="4C95A7F5"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245948BC"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DC_2A_n5A</w:t>
            </w:r>
          </w:p>
          <w:p w14:paraId="104808E6"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DC_66A_n5A</w:t>
            </w:r>
          </w:p>
          <w:p w14:paraId="368A26AA"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C1BF9" w:rsidRPr="007B6BD5" w14:paraId="6C765CB2" w14:textId="77777777" w:rsidTr="00933179">
        <w:trPr>
          <w:jc w:val="center"/>
        </w:trPr>
        <w:tc>
          <w:tcPr>
            <w:tcW w:w="3397" w:type="dxa"/>
            <w:shd w:val="clear" w:color="auto" w:fill="auto"/>
            <w:noWrap/>
          </w:tcPr>
          <w:p w14:paraId="4F52C582"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356FEFF5"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DC_2A_n5A</w:t>
            </w:r>
          </w:p>
          <w:p w14:paraId="22555AC7"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DC_66A_n5A</w:t>
            </w:r>
          </w:p>
          <w:p w14:paraId="3F8856CA"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C1BF9" w:rsidRPr="007B6BD5" w14:paraId="5839442A" w14:textId="77777777" w:rsidTr="00933179">
        <w:trPr>
          <w:jc w:val="center"/>
        </w:trPr>
        <w:tc>
          <w:tcPr>
            <w:tcW w:w="3397" w:type="dxa"/>
            <w:shd w:val="clear" w:color="auto" w:fill="auto"/>
            <w:noWrap/>
            <w:vAlign w:val="center"/>
          </w:tcPr>
          <w:p w14:paraId="13CF064A" w14:textId="77777777" w:rsidR="001C1BF9" w:rsidRPr="007B6BD5" w:rsidRDefault="001C1BF9" w:rsidP="00933179">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0830EE79"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1C1BF9" w:rsidRPr="007B6BD5" w14:paraId="311CCAD8" w14:textId="77777777" w:rsidTr="00933179">
        <w:trPr>
          <w:jc w:val="center"/>
        </w:trPr>
        <w:tc>
          <w:tcPr>
            <w:tcW w:w="3397" w:type="dxa"/>
            <w:shd w:val="clear" w:color="auto" w:fill="auto"/>
            <w:noWrap/>
          </w:tcPr>
          <w:p w14:paraId="27F8DF8B"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11A49AA3"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2CD091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DC_2A_n5A</w:t>
            </w:r>
          </w:p>
          <w:p w14:paraId="3EE2F28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37EF4D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DC_5A_n77A</w:t>
            </w:r>
          </w:p>
          <w:p w14:paraId="5883C71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DC_66A_n5A</w:t>
            </w:r>
          </w:p>
          <w:p w14:paraId="527A18F8" w14:textId="77777777" w:rsidR="001C1BF9" w:rsidRPr="007B6BD5" w:rsidRDefault="001C1BF9" w:rsidP="00933179">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C1BF9" w:rsidRPr="007B6BD5" w14:paraId="56F9C4B5" w14:textId="77777777" w:rsidTr="00933179">
        <w:trPr>
          <w:jc w:val="center"/>
        </w:trPr>
        <w:tc>
          <w:tcPr>
            <w:tcW w:w="3397" w:type="dxa"/>
            <w:shd w:val="clear" w:color="auto" w:fill="auto"/>
            <w:noWrap/>
          </w:tcPr>
          <w:p w14:paraId="389E97C3"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730DEC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DC_2A_n5A</w:t>
            </w:r>
          </w:p>
          <w:p w14:paraId="68DEF79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CCE5040"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DC_5A_n77A</w:t>
            </w:r>
          </w:p>
          <w:p w14:paraId="21E977A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DC_66A_n5A</w:t>
            </w:r>
          </w:p>
          <w:p w14:paraId="149FF153"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1C1BF9" w:rsidRPr="007B6BD5" w14:paraId="37D66115" w14:textId="77777777" w:rsidTr="00933179">
        <w:trPr>
          <w:jc w:val="center"/>
        </w:trPr>
        <w:tc>
          <w:tcPr>
            <w:tcW w:w="3397" w:type="dxa"/>
            <w:shd w:val="clear" w:color="auto" w:fill="auto"/>
            <w:noWrap/>
          </w:tcPr>
          <w:p w14:paraId="46FC3F80"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561CF2FB"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DC_2A_n5A</w:t>
            </w:r>
          </w:p>
          <w:p w14:paraId="2FA26D1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53FC00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DC_5A_n77A</w:t>
            </w:r>
          </w:p>
          <w:p w14:paraId="79B6C0F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DC_66A_n5A</w:t>
            </w:r>
          </w:p>
          <w:p w14:paraId="7316415C"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1C1BF9" w:rsidRPr="007B6BD5" w14:paraId="58ABC559" w14:textId="77777777" w:rsidTr="00933179">
        <w:trPr>
          <w:jc w:val="center"/>
        </w:trPr>
        <w:tc>
          <w:tcPr>
            <w:tcW w:w="3397" w:type="dxa"/>
            <w:shd w:val="clear" w:color="auto" w:fill="auto"/>
            <w:noWrap/>
            <w:vAlign w:val="center"/>
          </w:tcPr>
          <w:p w14:paraId="36572371"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47F78476"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DC_2A_n12A</w:t>
            </w:r>
          </w:p>
          <w:p w14:paraId="7DA1779C"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DC_2A_n77A</w:t>
            </w:r>
          </w:p>
          <w:p w14:paraId="36768639"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DC_66A_n12A</w:t>
            </w:r>
          </w:p>
          <w:p w14:paraId="7C07F76B"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DC_66A_n77A</w:t>
            </w:r>
          </w:p>
        </w:tc>
      </w:tr>
      <w:tr w:rsidR="001C1BF9" w:rsidRPr="007B6BD5" w14:paraId="122860BB" w14:textId="77777777" w:rsidTr="00933179">
        <w:trPr>
          <w:jc w:val="center"/>
        </w:trPr>
        <w:tc>
          <w:tcPr>
            <w:tcW w:w="3397" w:type="dxa"/>
            <w:shd w:val="clear" w:color="auto" w:fill="auto"/>
            <w:noWrap/>
            <w:vAlign w:val="center"/>
          </w:tcPr>
          <w:p w14:paraId="50BEBC6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04D8EE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DC_2A_n12A</w:t>
            </w:r>
          </w:p>
          <w:p w14:paraId="7A713B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p w14:paraId="6501547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DC_66A_n12A</w:t>
            </w:r>
          </w:p>
          <w:p w14:paraId="7F12E00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DC_66A_n78A</w:t>
            </w:r>
          </w:p>
        </w:tc>
      </w:tr>
      <w:tr w:rsidR="001C1BF9" w:rsidRPr="007B6BD5" w14:paraId="0E11EE0A" w14:textId="77777777" w:rsidTr="00933179">
        <w:trPr>
          <w:jc w:val="center"/>
        </w:trPr>
        <w:tc>
          <w:tcPr>
            <w:tcW w:w="3397" w:type="dxa"/>
            <w:shd w:val="clear" w:color="auto" w:fill="auto"/>
            <w:noWrap/>
            <w:vAlign w:val="center"/>
          </w:tcPr>
          <w:p w14:paraId="32139BA9" w14:textId="77777777" w:rsidR="001C1BF9" w:rsidRPr="007B6BD5" w:rsidRDefault="001C1BF9" w:rsidP="00933179">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35475EF0"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1C1BF9" w:rsidRPr="007B6BD5" w14:paraId="5D32C565" w14:textId="77777777" w:rsidTr="00933179">
        <w:trPr>
          <w:jc w:val="center"/>
        </w:trPr>
        <w:tc>
          <w:tcPr>
            <w:tcW w:w="3397" w:type="dxa"/>
            <w:shd w:val="clear" w:color="auto" w:fill="auto"/>
            <w:noWrap/>
            <w:vAlign w:val="center"/>
          </w:tcPr>
          <w:p w14:paraId="60E5A8B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587097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DC_2A_n38A</w:t>
            </w:r>
          </w:p>
          <w:p w14:paraId="0883EE69"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DC_2A_n78A</w:t>
            </w:r>
          </w:p>
          <w:p w14:paraId="485DD82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DC_66A_n38A</w:t>
            </w:r>
          </w:p>
          <w:p w14:paraId="53396DB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DC_66A_n78A</w:t>
            </w:r>
          </w:p>
        </w:tc>
      </w:tr>
      <w:tr w:rsidR="001C1BF9" w:rsidRPr="007B6BD5" w14:paraId="3140E82F" w14:textId="77777777" w:rsidTr="00933179">
        <w:trPr>
          <w:jc w:val="center"/>
        </w:trPr>
        <w:tc>
          <w:tcPr>
            <w:tcW w:w="3397" w:type="dxa"/>
            <w:shd w:val="clear" w:color="auto" w:fill="auto"/>
            <w:noWrap/>
          </w:tcPr>
          <w:p w14:paraId="7FCB8B34" w14:textId="77777777" w:rsidR="001C1BF9" w:rsidRPr="007B6BD5" w:rsidRDefault="001C1BF9" w:rsidP="00933179">
            <w:pPr>
              <w:pStyle w:val="TAC"/>
              <w:rPr>
                <w:lang w:eastAsia="ja-JP"/>
              </w:rPr>
            </w:pPr>
            <w:r w:rsidRPr="00107A7E">
              <w:rPr>
                <w:lang w:eastAsia="ja-JP"/>
              </w:rPr>
              <w:t>DC_2A-66A_n41A-n66A</w:t>
            </w:r>
          </w:p>
        </w:tc>
        <w:tc>
          <w:tcPr>
            <w:tcW w:w="3686" w:type="dxa"/>
          </w:tcPr>
          <w:p w14:paraId="3EA85016" w14:textId="77777777" w:rsidR="001C1BF9" w:rsidRPr="00107A7E" w:rsidRDefault="001C1BF9" w:rsidP="00933179">
            <w:pPr>
              <w:pStyle w:val="TAC"/>
              <w:rPr>
                <w:lang w:eastAsia="zh-CN"/>
              </w:rPr>
            </w:pPr>
            <w:r w:rsidRPr="00107A7E">
              <w:rPr>
                <w:lang w:eastAsia="zh-CN"/>
              </w:rPr>
              <w:t>DC_2A_n41A</w:t>
            </w:r>
          </w:p>
          <w:p w14:paraId="5A15421E" w14:textId="77777777" w:rsidR="001C1BF9" w:rsidRPr="00107A7E" w:rsidRDefault="001C1BF9" w:rsidP="00933179">
            <w:pPr>
              <w:pStyle w:val="TAC"/>
              <w:rPr>
                <w:lang w:eastAsia="zh-CN"/>
              </w:rPr>
            </w:pPr>
            <w:r w:rsidRPr="00107A7E">
              <w:rPr>
                <w:lang w:eastAsia="zh-CN"/>
              </w:rPr>
              <w:t>DC_2A_n66A</w:t>
            </w:r>
          </w:p>
          <w:p w14:paraId="7C9668D7" w14:textId="77777777" w:rsidR="001C1BF9" w:rsidRPr="007B6BD5" w:rsidRDefault="001C1BF9" w:rsidP="00933179">
            <w:pPr>
              <w:pStyle w:val="TAC"/>
              <w:rPr>
                <w:lang w:eastAsia="zh-CN"/>
              </w:rPr>
            </w:pPr>
            <w:r w:rsidRPr="00107A7E">
              <w:rPr>
                <w:lang w:eastAsia="zh-CN"/>
              </w:rPr>
              <w:t>DC_66A_n41A</w:t>
            </w:r>
          </w:p>
        </w:tc>
      </w:tr>
      <w:tr w:rsidR="001C1BF9" w:rsidRPr="007B6BD5" w14:paraId="60C3D121" w14:textId="77777777" w:rsidTr="00933179">
        <w:trPr>
          <w:jc w:val="center"/>
        </w:trPr>
        <w:tc>
          <w:tcPr>
            <w:tcW w:w="3397" w:type="dxa"/>
            <w:shd w:val="clear" w:color="auto" w:fill="auto"/>
            <w:noWrap/>
          </w:tcPr>
          <w:p w14:paraId="22181217" w14:textId="77777777" w:rsidR="001C1BF9" w:rsidRPr="007B6BD5" w:rsidRDefault="001C1BF9" w:rsidP="00933179">
            <w:pPr>
              <w:pStyle w:val="TAC"/>
              <w:rPr>
                <w:lang w:eastAsia="ja-JP"/>
              </w:rPr>
            </w:pPr>
            <w:r w:rsidRPr="00107A7E">
              <w:rPr>
                <w:lang w:eastAsia="ja-JP"/>
              </w:rPr>
              <w:t>DC_2A-66A_n41A-n77A</w:t>
            </w:r>
          </w:p>
        </w:tc>
        <w:tc>
          <w:tcPr>
            <w:tcW w:w="3686" w:type="dxa"/>
          </w:tcPr>
          <w:p w14:paraId="107ACCFB" w14:textId="77777777" w:rsidR="001C1BF9" w:rsidRPr="00107A7E" w:rsidRDefault="001C1BF9" w:rsidP="00933179">
            <w:pPr>
              <w:pStyle w:val="TAC"/>
              <w:rPr>
                <w:lang w:eastAsia="zh-CN"/>
              </w:rPr>
            </w:pPr>
            <w:r w:rsidRPr="00107A7E">
              <w:rPr>
                <w:lang w:eastAsia="zh-CN"/>
              </w:rPr>
              <w:t>DC_2A_n41A</w:t>
            </w:r>
          </w:p>
          <w:p w14:paraId="52167DBE" w14:textId="77777777" w:rsidR="001C1BF9" w:rsidRPr="00107A7E" w:rsidRDefault="001C1BF9" w:rsidP="00933179">
            <w:pPr>
              <w:pStyle w:val="TAC"/>
              <w:rPr>
                <w:lang w:eastAsia="zh-CN"/>
              </w:rPr>
            </w:pPr>
            <w:r w:rsidRPr="00107A7E">
              <w:rPr>
                <w:lang w:eastAsia="zh-CN"/>
              </w:rPr>
              <w:t>DC_2A_n77A</w:t>
            </w:r>
          </w:p>
          <w:p w14:paraId="43E2C395" w14:textId="77777777" w:rsidR="001C1BF9" w:rsidRPr="00107A7E" w:rsidRDefault="001C1BF9" w:rsidP="00933179">
            <w:pPr>
              <w:pStyle w:val="TAC"/>
              <w:rPr>
                <w:lang w:eastAsia="zh-CN"/>
              </w:rPr>
            </w:pPr>
            <w:r w:rsidRPr="00107A7E">
              <w:rPr>
                <w:lang w:eastAsia="zh-CN"/>
              </w:rPr>
              <w:t>DC_66A_n41A</w:t>
            </w:r>
          </w:p>
          <w:p w14:paraId="6D75F1A2" w14:textId="77777777" w:rsidR="001C1BF9" w:rsidRPr="007B6BD5" w:rsidRDefault="001C1BF9" w:rsidP="00933179">
            <w:pPr>
              <w:pStyle w:val="TAC"/>
              <w:rPr>
                <w:lang w:eastAsia="zh-CN"/>
              </w:rPr>
            </w:pPr>
            <w:r w:rsidRPr="00107A7E">
              <w:rPr>
                <w:lang w:eastAsia="zh-CN"/>
              </w:rPr>
              <w:t>DC_66A_n77A</w:t>
            </w:r>
          </w:p>
        </w:tc>
      </w:tr>
      <w:tr w:rsidR="001C1BF9" w:rsidRPr="007B6BD5" w14:paraId="4E5AD797" w14:textId="77777777" w:rsidTr="00933179">
        <w:trPr>
          <w:jc w:val="center"/>
        </w:trPr>
        <w:tc>
          <w:tcPr>
            <w:tcW w:w="3397" w:type="dxa"/>
            <w:shd w:val="clear" w:color="auto" w:fill="auto"/>
            <w:noWrap/>
          </w:tcPr>
          <w:p w14:paraId="533AD3CD" w14:textId="77777777" w:rsidR="001C1BF9" w:rsidRPr="007B6BD5" w:rsidRDefault="001C1BF9" w:rsidP="00933179">
            <w:pPr>
              <w:pStyle w:val="TAC"/>
              <w:rPr>
                <w:lang w:eastAsia="ja-JP"/>
              </w:rPr>
            </w:pPr>
            <w:r w:rsidRPr="00107A7E">
              <w:rPr>
                <w:lang w:eastAsia="ja-JP"/>
              </w:rPr>
              <w:t>DC_2A-66A_n41A-n78A</w:t>
            </w:r>
          </w:p>
        </w:tc>
        <w:tc>
          <w:tcPr>
            <w:tcW w:w="3686" w:type="dxa"/>
          </w:tcPr>
          <w:p w14:paraId="12DC4022" w14:textId="77777777" w:rsidR="001C1BF9" w:rsidRPr="00107A7E" w:rsidRDefault="001C1BF9" w:rsidP="00933179">
            <w:pPr>
              <w:pStyle w:val="TAC"/>
              <w:rPr>
                <w:lang w:eastAsia="zh-CN"/>
              </w:rPr>
            </w:pPr>
            <w:r w:rsidRPr="00107A7E">
              <w:rPr>
                <w:lang w:eastAsia="zh-CN"/>
              </w:rPr>
              <w:t>DC_2A_n41A</w:t>
            </w:r>
          </w:p>
          <w:p w14:paraId="269517F8" w14:textId="77777777" w:rsidR="001C1BF9" w:rsidRPr="00107A7E" w:rsidRDefault="001C1BF9" w:rsidP="00933179">
            <w:pPr>
              <w:pStyle w:val="TAC"/>
              <w:rPr>
                <w:lang w:eastAsia="zh-CN"/>
              </w:rPr>
            </w:pPr>
            <w:r w:rsidRPr="00107A7E">
              <w:rPr>
                <w:lang w:eastAsia="zh-CN"/>
              </w:rPr>
              <w:t>DC_2A_n78A</w:t>
            </w:r>
          </w:p>
          <w:p w14:paraId="40C540BD" w14:textId="77777777" w:rsidR="001C1BF9" w:rsidRPr="00107A7E" w:rsidRDefault="001C1BF9" w:rsidP="00933179">
            <w:pPr>
              <w:pStyle w:val="TAC"/>
              <w:rPr>
                <w:lang w:eastAsia="zh-CN"/>
              </w:rPr>
            </w:pPr>
            <w:r w:rsidRPr="00107A7E">
              <w:rPr>
                <w:lang w:eastAsia="zh-CN"/>
              </w:rPr>
              <w:t>DC_66A_n41A</w:t>
            </w:r>
          </w:p>
          <w:p w14:paraId="6A515C9D" w14:textId="77777777" w:rsidR="001C1BF9" w:rsidRPr="007B6BD5" w:rsidRDefault="001C1BF9" w:rsidP="00933179">
            <w:pPr>
              <w:pStyle w:val="TAC"/>
              <w:rPr>
                <w:lang w:eastAsia="zh-CN"/>
              </w:rPr>
            </w:pPr>
            <w:r w:rsidRPr="00107A7E">
              <w:rPr>
                <w:lang w:eastAsia="zh-CN"/>
              </w:rPr>
              <w:t>DC_66A_n78A</w:t>
            </w:r>
          </w:p>
        </w:tc>
      </w:tr>
      <w:tr w:rsidR="001C1BF9" w:rsidRPr="007B6BD5" w14:paraId="4A1E7736" w14:textId="77777777" w:rsidTr="00933179">
        <w:trPr>
          <w:jc w:val="center"/>
        </w:trPr>
        <w:tc>
          <w:tcPr>
            <w:tcW w:w="3397" w:type="dxa"/>
            <w:shd w:val="clear" w:color="auto" w:fill="auto"/>
            <w:noWrap/>
            <w:vAlign w:val="center"/>
          </w:tcPr>
          <w:p w14:paraId="0E0D8C8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8D5EF1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DC_2A_n66A</w:t>
            </w:r>
          </w:p>
          <w:p w14:paraId="024308F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DC_2A_n71A</w:t>
            </w:r>
          </w:p>
          <w:p w14:paraId="60BBFF5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273F800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DC_66A_n71A</w:t>
            </w:r>
          </w:p>
        </w:tc>
      </w:tr>
      <w:tr w:rsidR="001C1BF9" w:rsidRPr="007B6BD5" w14:paraId="0A41BACB" w14:textId="77777777" w:rsidTr="00933179">
        <w:trPr>
          <w:jc w:val="center"/>
        </w:trPr>
        <w:tc>
          <w:tcPr>
            <w:tcW w:w="3397" w:type="dxa"/>
            <w:shd w:val="clear" w:color="auto" w:fill="auto"/>
            <w:noWrap/>
            <w:vAlign w:val="center"/>
          </w:tcPr>
          <w:p w14:paraId="0DD02C16"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0637F6D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2C04C4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4DEAF0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p w14:paraId="4927785F"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1C1BF9" w:rsidRPr="007B6BD5" w14:paraId="65AFD8CB" w14:textId="77777777" w:rsidTr="00933179">
        <w:trPr>
          <w:jc w:val="center"/>
        </w:trPr>
        <w:tc>
          <w:tcPr>
            <w:tcW w:w="3397" w:type="dxa"/>
            <w:shd w:val="clear" w:color="auto" w:fill="auto"/>
            <w:noWrap/>
            <w:vAlign w:val="center"/>
          </w:tcPr>
          <w:p w14:paraId="16A7AE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39ED8D6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6955F504"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21A583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1C1BF9" w:rsidRPr="007B6BD5" w14:paraId="30CEF2C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CC8A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4B620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1BFC5D78"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3B9A7D8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1C1BF9" w:rsidRPr="007B6BD5" w14:paraId="51BC2D47" w14:textId="77777777" w:rsidTr="00933179">
        <w:trPr>
          <w:jc w:val="center"/>
        </w:trPr>
        <w:tc>
          <w:tcPr>
            <w:tcW w:w="3397" w:type="dxa"/>
            <w:shd w:val="clear" w:color="auto" w:fill="auto"/>
            <w:noWrap/>
            <w:vAlign w:val="center"/>
          </w:tcPr>
          <w:p w14:paraId="0E444F07"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D9882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p w14:paraId="0EDCFD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DC_66A_n41A</w:t>
            </w:r>
          </w:p>
          <w:p w14:paraId="4EEF69D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DC_71A_n41A</w:t>
            </w:r>
          </w:p>
        </w:tc>
      </w:tr>
      <w:tr w:rsidR="001C1BF9" w:rsidRPr="007B6BD5" w14:paraId="0FE8D41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1E445"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3EFEF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p w14:paraId="71C8F4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DC_66A_n41A</w:t>
            </w:r>
          </w:p>
          <w:p w14:paraId="454C01A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DC_71A_n41A</w:t>
            </w:r>
          </w:p>
        </w:tc>
      </w:tr>
      <w:tr w:rsidR="001C1BF9" w:rsidRPr="007B6BD5" w14:paraId="56141A31" w14:textId="77777777" w:rsidTr="00933179">
        <w:trPr>
          <w:jc w:val="center"/>
        </w:trPr>
        <w:tc>
          <w:tcPr>
            <w:tcW w:w="3397" w:type="dxa"/>
            <w:shd w:val="clear" w:color="auto" w:fill="auto"/>
            <w:noWrap/>
            <w:vAlign w:val="center"/>
          </w:tcPr>
          <w:p w14:paraId="721E31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2A-66A-71A_n66A</w:t>
            </w:r>
          </w:p>
        </w:tc>
        <w:tc>
          <w:tcPr>
            <w:tcW w:w="3686" w:type="dxa"/>
            <w:vAlign w:val="center"/>
          </w:tcPr>
          <w:p w14:paraId="0B6F3A2E"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2A_n66A</w:t>
            </w:r>
          </w:p>
          <w:p w14:paraId="4517B6C6"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p w14:paraId="39CBAF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71A_n66A</w:t>
            </w:r>
          </w:p>
        </w:tc>
      </w:tr>
      <w:tr w:rsidR="001C1BF9" w:rsidRPr="007B6BD5" w14:paraId="15F7C0E2" w14:textId="77777777" w:rsidTr="00933179">
        <w:trPr>
          <w:jc w:val="center"/>
        </w:trPr>
        <w:tc>
          <w:tcPr>
            <w:tcW w:w="3397" w:type="dxa"/>
            <w:shd w:val="clear" w:color="auto" w:fill="auto"/>
            <w:noWrap/>
            <w:vAlign w:val="center"/>
          </w:tcPr>
          <w:p w14:paraId="5C3DB09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45ACE5E0"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DC_2A_n71A</w:t>
            </w:r>
          </w:p>
          <w:p w14:paraId="14FBABB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DC_66A_n71A</w:t>
            </w:r>
          </w:p>
        </w:tc>
      </w:tr>
      <w:tr w:rsidR="001C1BF9" w:rsidRPr="007B6BD5" w14:paraId="29AC5997" w14:textId="77777777" w:rsidTr="00933179">
        <w:trPr>
          <w:jc w:val="center"/>
        </w:trPr>
        <w:tc>
          <w:tcPr>
            <w:tcW w:w="3397" w:type="dxa"/>
            <w:shd w:val="clear" w:color="auto" w:fill="auto"/>
            <w:noWrap/>
            <w:vAlign w:val="center"/>
          </w:tcPr>
          <w:p w14:paraId="5CAF6E6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512C1AA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DC_2A_n77A</w:t>
            </w:r>
          </w:p>
          <w:p w14:paraId="24071DF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DC_66A_n77A</w:t>
            </w:r>
          </w:p>
          <w:p w14:paraId="4016118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DC_71A_n77A</w:t>
            </w:r>
          </w:p>
        </w:tc>
      </w:tr>
      <w:tr w:rsidR="001C1BF9" w:rsidRPr="007B6BD5" w14:paraId="1A138CF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F5CA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7533B2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DC_2A_n77A</w:t>
            </w:r>
          </w:p>
          <w:p w14:paraId="6F1199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p>
          <w:p w14:paraId="114B8AA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DC_71A_n77A</w:t>
            </w:r>
          </w:p>
        </w:tc>
      </w:tr>
      <w:tr w:rsidR="001C1BF9" w:rsidRPr="007B6BD5" w14:paraId="10595495" w14:textId="77777777" w:rsidTr="00933179">
        <w:trPr>
          <w:jc w:val="center"/>
        </w:trPr>
        <w:tc>
          <w:tcPr>
            <w:tcW w:w="3397" w:type="dxa"/>
            <w:shd w:val="clear" w:color="auto" w:fill="auto"/>
            <w:noWrap/>
            <w:vAlign w:val="center"/>
          </w:tcPr>
          <w:p w14:paraId="7B1417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4CE5E4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DC_2A_n71A</w:t>
            </w:r>
          </w:p>
          <w:p w14:paraId="2A8ACEE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DC_2A_n77A</w:t>
            </w:r>
          </w:p>
          <w:p w14:paraId="2A313A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DC_66A_n71A</w:t>
            </w:r>
          </w:p>
          <w:p w14:paraId="3DA2245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p>
        </w:tc>
      </w:tr>
      <w:tr w:rsidR="001C1BF9" w:rsidRPr="007B6BD5" w14:paraId="7F739E3F" w14:textId="77777777" w:rsidTr="00933179">
        <w:trPr>
          <w:jc w:val="center"/>
        </w:trPr>
        <w:tc>
          <w:tcPr>
            <w:tcW w:w="3397" w:type="dxa"/>
            <w:shd w:val="clear" w:color="auto" w:fill="auto"/>
            <w:noWrap/>
            <w:vAlign w:val="center"/>
          </w:tcPr>
          <w:p w14:paraId="4E0EA15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2A-66A-71A_n78A</w:t>
            </w:r>
          </w:p>
        </w:tc>
        <w:tc>
          <w:tcPr>
            <w:tcW w:w="3686" w:type="dxa"/>
            <w:vAlign w:val="center"/>
          </w:tcPr>
          <w:p w14:paraId="2250257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77BA8CDD"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4ABAE8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1C1BF9" w:rsidRPr="007B6BD5" w14:paraId="4403293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8AD25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B5472E"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667859D2"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321AAA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1C1BF9" w:rsidRPr="007B6BD5" w14:paraId="09C790D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1823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9FC6FC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DC_2A_n78A</w:t>
            </w:r>
          </w:p>
          <w:p w14:paraId="64585D2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DC_66A_n78A</w:t>
            </w:r>
          </w:p>
          <w:p w14:paraId="2CF9E4B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DC_71A_n78A</w:t>
            </w:r>
          </w:p>
        </w:tc>
      </w:tr>
      <w:tr w:rsidR="001C1BF9" w:rsidRPr="007B6BD5" w14:paraId="7C9CDED2" w14:textId="77777777" w:rsidTr="00933179">
        <w:trPr>
          <w:jc w:val="center"/>
        </w:trPr>
        <w:tc>
          <w:tcPr>
            <w:tcW w:w="3397" w:type="dxa"/>
            <w:shd w:val="clear" w:color="auto" w:fill="auto"/>
            <w:noWrap/>
            <w:vAlign w:val="center"/>
          </w:tcPr>
          <w:p w14:paraId="480BDAC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09D4BBE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4138EB2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3FA107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p w14:paraId="1FAAF59A" w14:textId="77777777" w:rsidR="001C1BF9" w:rsidRPr="007B6BD5" w:rsidRDefault="001C1BF9" w:rsidP="00933179">
            <w:pPr>
              <w:spacing w:after="0"/>
              <w:jc w:val="center"/>
              <w:rPr>
                <w:rFonts w:ascii="Arial" w:hAnsi="Arial"/>
                <w:sz w:val="18"/>
              </w:rPr>
            </w:pPr>
            <w:r w:rsidRPr="007B6BD5">
              <w:rPr>
                <w:rFonts w:ascii="Arial" w:hAnsi="Arial"/>
                <w:sz w:val="18"/>
              </w:rPr>
              <w:t>DC_(n)71AA</w:t>
            </w:r>
          </w:p>
        </w:tc>
      </w:tr>
      <w:tr w:rsidR="001C1BF9" w:rsidRPr="007B6BD5" w14:paraId="6A5B38AE" w14:textId="77777777" w:rsidTr="00933179">
        <w:trPr>
          <w:jc w:val="center"/>
        </w:trPr>
        <w:tc>
          <w:tcPr>
            <w:tcW w:w="3397" w:type="dxa"/>
            <w:shd w:val="clear" w:color="auto" w:fill="auto"/>
            <w:noWrap/>
            <w:vAlign w:val="center"/>
          </w:tcPr>
          <w:p w14:paraId="291D223D"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5DB7530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5CFA123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099581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5D5463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1F3A059"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DC_66A_n71A</w:t>
            </w:r>
          </w:p>
        </w:tc>
      </w:tr>
      <w:tr w:rsidR="001C1BF9" w:rsidRPr="007B6BD5" w14:paraId="4024B7CE" w14:textId="77777777" w:rsidTr="00933179">
        <w:trPr>
          <w:jc w:val="center"/>
        </w:trPr>
        <w:tc>
          <w:tcPr>
            <w:tcW w:w="3397" w:type="dxa"/>
            <w:shd w:val="clear" w:color="auto" w:fill="auto"/>
            <w:noWrap/>
            <w:vAlign w:val="center"/>
          </w:tcPr>
          <w:p w14:paraId="489A5233"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63504EB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AE964D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6CDED6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518B6A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1C1BF9" w:rsidRPr="007B6BD5" w14:paraId="69680AAC" w14:textId="77777777" w:rsidTr="00933179">
        <w:trPr>
          <w:jc w:val="center"/>
        </w:trPr>
        <w:tc>
          <w:tcPr>
            <w:tcW w:w="3397" w:type="dxa"/>
            <w:shd w:val="clear" w:color="auto" w:fill="auto"/>
            <w:noWrap/>
          </w:tcPr>
          <w:p w14:paraId="5BAC3313" w14:textId="77777777" w:rsidR="001C1BF9" w:rsidRPr="0024034C" w:rsidRDefault="001C1BF9" w:rsidP="00933179">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7830468D"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F0F8994" w14:textId="77777777" w:rsidR="001C1BF9" w:rsidRPr="0024034C" w:rsidRDefault="001C1BF9" w:rsidP="00933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421DE46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FD13EEF"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1C1BF9" w:rsidRPr="007B6BD5" w14:paraId="519358D2" w14:textId="77777777" w:rsidTr="00933179">
        <w:trPr>
          <w:jc w:val="center"/>
        </w:trPr>
        <w:tc>
          <w:tcPr>
            <w:tcW w:w="3397" w:type="dxa"/>
            <w:shd w:val="clear" w:color="auto" w:fill="auto"/>
            <w:noWrap/>
          </w:tcPr>
          <w:p w14:paraId="576E5CFF" w14:textId="77777777" w:rsidR="001C1BF9" w:rsidRPr="007B6BD5" w:rsidRDefault="001C1BF9" w:rsidP="00933179">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3FF28DC9" w14:textId="77777777" w:rsidR="001C1BF9" w:rsidRPr="0024034C" w:rsidRDefault="001C1BF9" w:rsidP="00933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5736281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3ADE768"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1C1BF9" w:rsidRPr="007B6BD5" w14:paraId="1B810E12" w14:textId="77777777" w:rsidTr="00933179">
        <w:trPr>
          <w:jc w:val="center"/>
        </w:trPr>
        <w:tc>
          <w:tcPr>
            <w:tcW w:w="3397" w:type="dxa"/>
            <w:shd w:val="clear" w:color="auto" w:fill="auto"/>
            <w:noWrap/>
            <w:vAlign w:val="center"/>
          </w:tcPr>
          <w:p w14:paraId="1CC35A8A"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0D752957"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2BFB3D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F6312A6"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6CF587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C1BF9" w:rsidRPr="007B6BD5" w14:paraId="7BB00AE7" w14:textId="77777777" w:rsidTr="00933179">
        <w:trPr>
          <w:jc w:val="center"/>
        </w:trPr>
        <w:tc>
          <w:tcPr>
            <w:tcW w:w="3397" w:type="dxa"/>
            <w:shd w:val="clear" w:color="auto" w:fill="auto"/>
            <w:noWrap/>
            <w:vAlign w:val="center"/>
          </w:tcPr>
          <w:p w14:paraId="4105774B"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9BE5F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DC_66A_n2A</w:t>
            </w:r>
          </w:p>
          <w:p w14:paraId="6759D0E7"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DC_71A_n2A</w:t>
            </w:r>
          </w:p>
        </w:tc>
      </w:tr>
      <w:tr w:rsidR="001C1BF9" w:rsidRPr="007B6BD5" w14:paraId="4E181AE8" w14:textId="77777777" w:rsidTr="00933179">
        <w:trPr>
          <w:jc w:val="center"/>
        </w:trPr>
        <w:tc>
          <w:tcPr>
            <w:tcW w:w="3397" w:type="dxa"/>
            <w:shd w:val="clear" w:color="auto" w:fill="auto"/>
            <w:noWrap/>
            <w:vAlign w:val="center"/>
          </w:tcPr>
          <w:p w14:paraId="2B9F29B8"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14103D9B"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1C1BF9" w:rsidRPr="007B6BD5" w14:paraId="6DFB08F0" w14:textId="77777777" w:rsidTr="00933179">
        <w:trPr>
          <w:jc w:val="center"/>
        </w:trPr>
        <w:tc>
          <w:tcPr>
            <w:tcW w:w="3397" w:type="dxa"/>
            <w:shd w:val="clear" w:color="auto" w:fill="auto"/>
            <w:noWrap/>
            <w:vAlign w:val="center"/>
          </w:tcPr>
          <w:p w14:paraId="0DCD079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0DA895A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p w14:paraId="1782F0A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15580D1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w:t>
            </w:r>
          </w:p>
        </w:tc>
      </w:tr>
      <w:tr w:rsidR="001C1BF9" w:rsidRPr="007B6BD5" w14:paraId="7296B1D9" w14:textId="77777777" w:rsidTr="00933179">
        <w:trPr>
          <w:jc w:val="center"/>
        </w:trPr>
        <w:tc>
          <w:tcPr>
            <w:tcW w:w="3397" w:type="dxa"/>
            <w:shd w:val="clear" w:color="auto" w:fill="auto"/>
            <w:noWrap/>
            <w:vAlign w:val="center"/>
          </w:tcPr>
          <w:p w14:paraId="5292DA5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66D039AA" w14:textId="77777777" w:rsidR="001C1BF9" w:rsidRPr="007B6BD5" w:rsidRDefault="001C1BF9" w:rsidP="0093317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D410FB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2404BAF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64858D9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04DE408D" w14:textId="77777777" w:rsidTr="00933179">
        <w:trPr>
          <w:jc w:val="center"/>
        </w:trPr>
        <w:tc>
          <w:tcPr>
            <w:tcW w:w="3397" w:type="dxa"/>
            <w:shd w:val="clear" w:color="auto" w:fill="auto"/>
            <w:noWrap/>
            <w:vAlign w:val="center"/>
          </w:tcPr>
          <w:p w14:paraId="1A31CEAA"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3D21AC4" w14:textId="77777777" w:rsidR="001C1BF9" w:rsidRPr="007B6BD5" w:rsidRDefault="001C1BF9" w:rsidP="0093317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E597DD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3A3E44A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01DC8B7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47D65979" w14:textId="77777777" w:rsidTr="00933179">
        <w:trPr>
          <w:jc w:val="center"/>
        </w:trPr>
        <w:tc>
          <w:tcPr>
            <w:tcW w:w="3397" w:type="dxa"/>
            <w:shd w:val="clear" w:color="auto" w:fill="auto"/>
            <w:noWrap/>
            <w:vAlign w:val="center"/>
          </w:tcPr>
          <w:p w14:paraId="5D5F142D" w14:textId="77777777" w:rsidR="001C1BF9" w:rsidRPr="007B6BD5" w:rsidRDefault="001C1BF9" w:rsidP="0093317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2395E09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1C1BF9" w:rsidRPr="007B6BD5" w14:paraId="650608F8" w14:textId="77777777" w:rsidTr="00933179">
        <w:trPr>
          <w:jc w:val="center"/>
        </w:trPr>
        <w:tc>
          <w:tcPr>
            <w:tcW w:w="3397" w:type="dxa"/>
            <w:shd w:val="clear" w:color="auto" w:fill="auto"/>
            <w:noWrap/>
            <w:vAlign w:val="center"/>
          </w:tcPr>
          <w:p w14:paraId="05335585" w14:textId="77777777" w:rsidR="001C1BF9" w:rsidRPr="007B6BD5" w:rsidRDefault="001C1BF9" w:rsidP="00933179">
            <w:pPr>
              <w:spacing w:after="0"/>
              <w:jc w:val="center"/>
              <w:rPr>
                <w:rFonts w:ascii="Arial" w:hAnsi="Arial"/>
                <w:sz w:val="18"/>
              </w:rPr>
            </w:pPr>
            <w:r w:rsidRPr="007B6BD5">
              <w:rPr>
                <w:rFonts w:ascii="Arial" w:hAnsi="Arial"/>
                <w:sz w:val="18"/>
              </w:rPr>
              <w:t>DC_2A-71A_n41A-n66A</w:t>
            </w:r>
          </w:p>
        </w:tc>
        <w:tc>
          <w:tcPr>
            <w:tcW w:w="3686" w:type="dxa"/>
            <w:vAlign w:val="center"/>
          </w:tcPr>
          <w:p w14:paraId="1D648BA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p w14:paraId="354DA82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7F38EC5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w:t>
            </w:r>
          </w:p>
          <w:p w14:paraId="45D0597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2A36A7D3" w14:textId="77777777" w:rsidTr="00933179">
        <w:trPr>
          <w:jc w:val="center"/>
        </w:trPr>
        <w:tc>
          <w:tcPr>
            <w:tcW w:w="3397" w:type="dxa"/>
            <w:shd w:val="clear" w:color="auto" w:fill="auto"/>
            <w:noWrap/>
            <w:vAlign w:val="center"/>
          </w:tcPr>
          <w:p w14:paraId="3392F5E6" w14:textId="77777777" w:rsidR="001C1BF9" w:rsidRPr="007B6BD5" w:rsidRDefault="001C1BF9" w:rsidP="00933179">
            <w:pPr>
              <w:spacing w:after="0"/>
              <w:jc w:val="center"/>
              <w:rPr>
                <w:rFonts w:ascii="Arial" w:hAnsi="Arial"/>
                <w:sz w:val="18"/>
              </w:rPr>
            </w:pPr>
            <w:r w:rsidRPr="007B6BD5">
              <w:rPr>
                <w:rFonts w:ascii="Arial" w:hAnsi="Arial"/>
                <w:sz w:val="18"/>
              </w:rPr>
              <w:t>DC_2A-71A_n66A-n77A</w:t>
            </w:r>
          </w:p>
        </w:tc>
        <w:tc>
          <w:tcPr>
            <w:tcW w:w="3686" w:type="dxa"/>
            <w:vAlign w:val="center"/>
          </w:tcPr>
          <w:p w14:paraId="27F0504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494541F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01013A3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DC_71A_n66A</w:t>
            </w:r>
          </w:p>
          <w:p w14:paraId="2723F9E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1315AF10" w14:textId="77777777" w:rsidTr="00933179">
        <w:trPr>
          <w:jc w:val="center"/>
        </w:trPr>
        <w:tc>
          <w:tcPr>
            <w:tcW w:w="3397" w:type="dxa"/>
            <w:shd w:val="clear" w:color="auto" w:fill="auto"/>
            <w:noWrap/>
            <w:vAlign w:val="center"/>
          </w:tcPr>
          <w:p w14:paraId="0DD122A2"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2B2A5BE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1C1BF9" w:rsidRPr="007B6BD5" w14:paraId="0AFAE913" w14:textId="77777777" w:rsidTr="00933179">
        <w:trPr>
          <w:jc w:val="center"/>
        </w:trPr>
        <w:tc>
          <w:tcPr>
            <w:tcW w:w="3397" w:type="dxa"/>
            <w:shd w:val="clear" w:color="auto" w:fill="auto"/>
            <w:noWrap/>
            <w:vAlign w:val="center"/>
          </w:tcPr>
          <w:p w14:paraId="41E9C2BB" w14:textId="77777777" w:rsidR="001C1BF9" w:rsidRPr="007B6BD5" w:rsidRDefault="001C1BF9" w:rsidP="00933179">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FE04DD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DC_3A_n1A</w:t>
            </w:r>
          </w:p>
          <w:p w14:paraId="1B16574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431EADB6" w14:textId="77777777" w:rsidR="001C1BF9" w:rsidRPr="007B6BD5" w:rsidRDefault="001C1BF9" w:rsidP="00933179">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1C1BF9" w:rsidRPr="007B6BD5" w14:paraId="4D5EF3A8" w14:textId="77777777" w:rsidTr="00933179">
        <w:trPr>
          <w:jc w:val="center"/>
        </w:trPr>
        <w:tc>
          <w:tcPr>
            <w:tcW w:w="3397" w:type="dxa"/>
            <w:shd w:val="clear" w:color="auto" w:fill="auto"/>
            <w:noWrap/>
            <w:vAlign w:val="center"/>
          </w:tcPr>
          <w:p w14:paraId="56CC3C17" w14:textId="77777777" w:rsidR="001C1BF9" w:rsidRPr="007B6BD5" w:rsidRDefault="001C1BF9" w:rsidP="00933179">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42A356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DC_3A_n1A</w:t>
            </w:r>
          </w:p>
          <w:p w14:paraId="1250156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551C77E" w14:textId="77777777" w:rsidR="001C1BF9" w:rsidRPr="007B6BD5" w:rsidRDefault="001C1BF9" w:rsidP="00933179">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1C1BF9" w:rsidRPr="007B6BD5" w14:paraId="15D64107" w14:textId="77777777" w:rsidTr="00933179">
        <w:trPr>
          <w:jc w:val="center"/>
        </w:trPr>
        <w:tc>
          <w:tcPr>
            <w:tcW w:w="3397" w:type="dxa"/>
            <w:shd w:val="clear" w:color="auto" w:fill="auto"/>
            <w:noWrap/>
            <w:vAlign w:val="center"/>
          </w:tcPr>
          <w:p w14:paraId="4EB6476D"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1DF00CE"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232EC15E" w14:textId="77777777" w:rsidR="001C1BF9" w:rsidRPr="007B6BD5" w:rsidRDefault="001C1BF9" w:rsidP="00933179">
            <w:pPr>
              <w:spacing w:after="0"/>
              <w:jc w:val="center"/>
              <w:rPr>
                <w:rFonts w:ascii="Arial" w:hAnsi="Arial"/>
                <w:sz w:val="18"/>
              </w:rPr>
            </w:pPr>
            <w:r w:rsidRPr="007B6BD5">
              <w:rPr>
                <w:rFonts w:ascii="Arial" w:hAnsi="Arial"/>
                <w:sz w:val="18"/>
              </w:rPr>
              <w:t>DC_3A_n8A</w:t>
            </w:r>
          </w:p>
          <w:p w14:paraId="53BD0784"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C1BF9" w:rsidRPr="007B6BD5" w14:paraId="365D11AE" w14:textId="77777777" w:rsidTr="00933179">
        <w:trPr>
          <w:jc w:val="center"/>
        </w:trPr>
        <w:tc>
          <w:tcPr>
            <w:tcW w:w="3397" w:type="dxa"/>
            <w:shd w:val="clear" w:color="auto" w:fill="auto"/>
            <w:noWrap/>
            <w:vAlign w:val="center"/>
          </w:tcPr>
          <w:p w14:paraId="57895680"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AC845BD"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00284A51" w14:textId="77777777" w:rsidR="001C1BF9" w:rsidRPr="007B6BD5" w:rsidRDefault="001C1BF9" w:rsidP="00933179">
            <w:pPr>
              <w:spacing w:after="0"/>
              <w:jc w:val="center"/>
              <w:rPr>
                <w:rFonts w:ascii="Arial" w:hAnsi="Arial"/>
                <w:sz w:val="18"/>
              </w:rPr>
            </w:pPr>
            <w:r w:rsidRPr="007B6BD5">
              <w:rPr>
                <w:rFonts w:ascii="Arial" w:hAnsi="Arial"/>
                <w:sz w:val="18"/>
              </w:rPr>
              <w:t>DC_3A_n8A</w:t>
            </w:r>
          </w:p>
          <w:p w14:paraId="24B7B30F"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C1BF9" w:rsidRPr="007B6BD5" w14:paraId="2E2A0F21" w14:textId="77777777" w:rsidTr="00933179">
        <w:trPr>
          <w:jc w:val="center"/>
        </w:trPr>
        <w:tc>
          <w:tcPr>
            <w:tcW w:w="3397" w:type="dxa"/>
            <w:shd w:val="clear" w:color="auto" w:fill="auto"/>
            <w:noWrap/>
            <w:vAlign w:val="center"/>
          </w:tcPr>
          <w:p w14:paraId="2B7C1029" w14:textId="77777777" w:rsidR="001C1BF9" w:rsidRPr="007B6BD5" w:rsidRDefault="001C1BF9" w:rsidP="00933179">
            <w:pPr>
              <w:spacing w:after="0"/>
              <w:jc w:val="center"/>
              <w:rPr>
                <w:rFonts w:ascii="Arial" w:hAnsi="Arial"/>
                <w:sz w:val="18"/>
              </w:rPr>
            </w:pPr>
            <w:r w:rsidRPr="007B6BD5">
              <w:rPr>
                <w:rFonts w:ascii="Arial" w:hAnsi="Arial"/>
                <w:sz w:val="18"/>
              </w:rPr>
              <w:t>DC_3A_n1A-n28A-n75A</w:t>
            </w:r>
          </w:p>
          <w:p w14:paraId="5184C777" w14:textId="77777777" w:rsidR="001C1BF9" w:rsidRPr="007B6BD5" w:rsidRDefault="001C1BF9" w:rsidP="00933179">
            <w:pPr>
              <w:spacing w:after="0"/>
              <w:jc w:val="center"/>
              <w:rPr>
                <w:rFonts w:ascii="Arial" w:hAnsi="Arial"/>
                <w:sz w:val="18"/>
              </w:rPr>
            </w:pPr>
            <w:bookmarkStart w:id="42" w:name="OLE_LINK17"/>
            <w:r w:rsidRPr="007B6BD5">
              <w:rPr>
                <w:rFonts w:ascii="Arial" w:hAnsi="Arial"/>
                <w:sz w:val="18"/>
                <w:lang w:eastAsia="ja-JP"/>
              </w:rPr>
              <w:t>DC_3C_n1A-n28A-n75A</w:t>
            </w:r>
            <w:bookmarkEnd w:id="42"/>
          </w:p>
        </w:tc>
        <w:tc>
          <w:tcPr>
            <w:tcW w:w="3686" w:type="dxa"/>
            <w:vAlign w:val="center"/>
          </w:tcPr>
          <w:p w14:paraId="6DE50083"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05518B18"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DC_3C_n1A</w:t>
            </w:r>
          </w:p>
          <w:p w14:paraId="2451C19B"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6F7D1F63"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DC_3C_n28A</w:t>
            </w:r>
          </w:p>
        </w:tc>
      </w:tr>
      <w:tr w:rsidR="001C1BF9" w:rsidRPr="007B6BD5" w14:paraId="2C24A7B8" w14:textId="77777777" w:rsidTr="00933179">
        <w:trPr>
          <w:jc w:val="center"/>
        </w:trPr>
        <w:tc>
          <w:tcPr>
            <w:tcW w:w="3397" w:type="dxa"/>
            <w:shd w:val="clear" w:color="auto" w:fill="auto"/>
            <w:noWrap/>
            <w:vAlign w:val="center"/>
          </w:tcPr>
          <w:p w14:paraId="1E9329B3"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ja-JP"/>
              </w:rPr>
              <w:t>DC_3A_n1A-n40A-n78A</w:t>
            </w:r>
          </w:p>
        </w:tc>
        <w:tc>
          <w:tcPr>
            <w:tcW w:w="3686" w:type="dxa"/>
            <w:vAlign w:val="center"/>
          </w:tcPr>
          <w:p w14:paraId="0EB3812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176EC02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DC_3A_n40A</w:t>
            </w:r>
          </w:p>
          <w:p w14:paraId="0ECEBC90"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ja-JP"/>
              </w:rPr>
              <w:t>DC_3A_n78A</w:t>
            </w:r>
          </w:p>
        </w:tc>
      </w:tr>
      <w:tr w:rsidR="001C1BF9" w:rsidRPr="007B6BD5" w14:paraId="56FE1FED" w14:textId="77777777" w:rsidTr="00933179">
        <w:trPr>
          <w:jc w:val="center"/>
        </w:trPr>
        <w:tc>
          <w:tcPr>
            <w:tcW w:w="3397" w:type="dxa"/>
            <w:shd w:val="clear" w:color="auto" w:fill="auto"/>
            <w:noWrap/>
            <w:vAlign w:val="center"/>
          </w:tcPr>
          <w:p w14:paraId="15431BA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DC_3A_n1A-n75A-n78A</w:t>
            </w:r>
          </w:p>
          <w:p w14:paraId="4A88BF64" w14:textId="77777777" w:rsidR="001C1BF9" w:rsidRPr="007B6BD5" w:rsidRDefault="001C1BF9" w:rsidP="00933179">
            <w:pPr>
              <w:spacing w:after="0"/>
              <w:jc w:val="center"/>
              <w:rPr>
                <w:rFonts w:ascii="Arial" w:hAnsi="Arial"/>
                <w:sz w:val="18"/>
                <w:lang w:eastAsia="ja-JP"/>
              </w:rPr>
            </w:pPr>
            <w:bookmarkStart w:id="43" w:name="OLE_LINK18"/>
            <w:r w:rsidRPr="007B6BD5">
              <w:rPr>
                <w:rFonts w:ascii="Arial" w:hAnsi="Arial"/>
                <w:sz w:val="18"/>
                <w:lang w:eastAsia="ja-JP"/>
              </w:rPr>
              <w:t>DC_3C_n1A-n75A-n78A</w:t>
            </w:r>
            <w:bookmarkEnd w:id="43"/>
          </w:p>
        </w:tc>
        <w:tc>
          <w:tcPr>
            <w:tcW w:w="3686" w:type="dxa"/>
            <w:vAlign w:val="center"/>
          </w:tcPr>
          <w:p w14:paraId="7B23447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130704C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F4EA4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1C1BF9" w:rsidRPr="007B6BD5" w14:paraId="06414C19" w14:textId="77777777" w:rsidTr="00933179">
        <w:trPr>
          <w:jc w:val="center"/>
        </w:trPr>
        <w:tc>
          <w:tcPr>
            <w:tcW w:w="3397" w:type="dxa"/>
            <w:shd w:val="clear" w:color="auto" w:fill="auto"/>
            <w:noWrap/>
            <w:vAlign w:val="center"/>
          </w:tcPr>
          <w:p w14:paraId="6E1BBA69"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DC_3A_n1A-n77A-n79A</w:t>
            </w:r>
          </w:p>
        </w:tc>
        <w:tc>
          <w:tcPr>
            <w:tcW w:w="3686" w:type="dxa"/>
            <w:vAlign w:val="center"/>
          </w:tcPr>
          <w:p w14:paraId="38CB3CE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DC_3A_n1A</w:t>
            </w:r>
          </w:p>
          <w:p w14:paraId="67EBBC2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599D653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DC_3A_n79A</w:t>
            </w:r>
          </w:p>
        </w:tc>
      </w:tr>
      <w:tr w:rsidR="001C1BF9" w:rsidRPr="007B6BD5" w14:paraId="0765FB82" w14:textId="77777777" w:rsidTr="00933179">
        <w:trPr>
          <w:jc w:val="center"/>
        </w:trPr>
        <w:tc>
          <w:tcPr>
            <w:tcW w:w="3397" w:type="dxa"/>
            <w:shd w:val="clear" w:color="auto" w:fill="auto"/>
            <w:noWrap/>
            <w:vAlign w:val="center"/>
          </w:tcPr>
          <w:p w14:paraId="12110F6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387F433"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01B01AF4"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5C06AE9F"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DC_3A_n79A</w:t>
            </w:r>
          </w:p>
        </w:tc>
      </w:tr>
      <w:tr w:rsidR="001C1BF9" w:rsidRPr="007B6BD5" w14:paraId="6F16D1E6" w14:textId="77777777" w:rsidTr="00933179">
        <w:trPr>
          <w:jc w:val="center"/>
        </w:trPr>
        <w:tc>
          <w:tcPr>
            <w:tcW w:w="3397" w:type="dxa"/>
            <w:shd w:val="clear" w:color="auto" w:fill="auto"/>
            <w:noWrap/>
            <w:vAlign w:val="center"/>
          </w:tcPr>
          <w:p w14:paraId="6E6E6A5D" w14:textId="77777777" w:rsidR="001C1BF9" w:rsidRPr="007B6BD5" w:rsidRDefault="001C1BF9" w:rsidP="00933179">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CF35E3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DC_3A_n1A</w:t>
            </w:r>
          </w:p>
          <w:p w14:paraId="3F71EAC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0498242" w14:textId="77777777" w:rsidR="001C1BF9" w:rsidRPr="007B6BD5" w:rsidRDefault="001C1BF9" w:rsidP="00933179">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1C1BF9" w:rsidRPr="007B6BD5" w14:paraId="7A8A9EE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F6009" w14:textId="77777777" w:rsidR="001C1BF9" w:rsidRPr="007B6BD5" w:rsidRDefault="001C1BF9" w:rsidP="00933179">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694204D"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7BA7D414" w14:textId="77777777" w:rsidR="001C1BF9" w:rsidRPr="007B6BD5" w:rsidRDefault="001C1BF9" w:rsidP="00933179">
            <w:pPr>
              <w:spacing w:after="0"/>
              <w:jc w:val="center"/>
              <w:rPr>
                <w:rFonts w:ascii="Arial" w:hAnsi="Arial"/>
                <w:sz w:val="18"/>
              </w:rPr>
            </w:pPr>
            <w:r w:rsidRPr="007B6BD5">
              <w:rPr>
                <w:rFonts w:ascii="Arial" w:hAnsi="Arial"/>
                <w:sz w:val="18"/>
              </w:rPr>
              <w:t>DC_5A_n28A</w:t>
            </w:r>
          </w:p>
          <w:p w14:paraId="7080069D" w14:textId="77777777" w:rsidR="001C1BF9" w:rsidRPr="007B6BD5" w:rsidRDefault="001C1BF9" w:rsidP="00933179">
            <w:pPr>
              <w:spacing w:after="0"/>
              <w:jc w:val="center"/>
              <w:rPr>
                <w:rFonts w:ascii="Arial" w:hAnsi="Arial"/>
                <w:sz w:val="18"/>
              </w:rPr>
            </w:pPr>
            <w:r w:rsidRPr="007B6BD5">
              <w:rPr>
                <w:rFonts w:ascii="Arial" w:hAnsi="Arial"/>
                <w:sz w:val="18"/>
              </w:rPr>
              <w:t>DC_7A_n28A</w:t>
            </w:r>
          </w:p>
        </w:tc>
      </w:tr>
      <w:tr w:rsidR="001C1BF9" w:rsidRPr="007B6BD5" w14:paraId="1C37DDA5" w14:textId="77777777" w:rsidTr="00933179">
        <w:trPr>
          <w:jc w:val="center"/>
        </w:trPr>
        <w:tc>
          <w:tcPr>
            <w:tcW w:w="3397" w:type="dxa"/>
            <w:shd w:val="clear" w:color="auto" w:fill="auto"/>
            <w:noWrap/>
            <w:vAlign w:val="center"/>
          </w:tcPr>
          <w:p w14:paraId="32FF1D72" w14:textId="77777777" w:rsidR="001C1BF9" w:rsidRPr="007B6BD5" w:rsidRDefault="001C1BF9" w:rsidP="00933179">
            <w:pPr>
              <w:spacing w:after="0"/>
              <w:jc w:val="center"/>
              <w:rPr>
                <w:rFonts w:ascii="Arial" w:hAnsi="Arial"/>
                <w:sz w:val="18"/>
              </w:rPr>
            </w:pPr>
            <w:r w:rsidRPr="007B6BD5">
              <w:rPr>
                <w:rFonts w:ascii="Arial" w:hAnsi="Arial" w:cs="Arial"/>
                <w:sz w:val="18"/>
              </w:rPr>
              <w:t>DC_3A-5A-7A_n40A</w:t>
            </w:r>
          </w:p>
        </w:tc>
        <w:tc>
          <w:tcPr>
            <w:tcW w:w="3686" w:type="dxa"/>
            <w:vAlign w:val="center"/>
          </w:tcPr>
          <w:p w14:paraId="00197F4D"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D355B20"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2F5D6A2"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1BF9" w:rsidRPr="007B6BD5" w14:paraId="5C55722D" w14:textId="77777777" w:rsidTr="00933179">
        <w:trPr>
          <w:jc w:val="center"/>
        </w:trPr>
        <w:tc>
          <w:tcPr>
            <w:tcW w:w="3397" w:type="dxa"/>
            <w:shd w:val="clear" w:color="auto" w:fill="auto"/>
            <w:noWrap/>
            <w:vAlign w:val="center"/>
          </w:tcPr>
          <w:p w14:paraId="263EBFC9" w14:textId="77777777" w:rsidR="001C1BF9" w:rsidRPr="007B6BD5" w:rsidRDefault="001C1BF9" w:rsidP="00933179">
            <w:pPr>
              <w:spacing w:after="0"/>
              <w:jc w:val="center"/>
              <w:rPr>
                <w:rFonts w:ascii="Arial" w:hAnsi="Arial"/>
                <w:sz w:val="18"/>
              </w:rPr>
            </w:pPr>
            <w:r w:rsidRPr="007B6BD5">
              <w:rPr>
                <w:rFonts w:ascii="Arial" w:hAnsi="Arial" w:cs="Arial"/>
                <w:sz w:val="18"/>
              </w:rPr>
              <w:t>DC_3A-5A-7A-7A_n40A</w:t>
            </w:r>
          </w:p>
        </w:tc>
        <w:tc>
          <w:tcPr>
            <w:tcW w:w="3686" w:type="dxa"/>
            <w:vAlign w:val="center"/>
          </w:tcPr>
          <w:p w14:paraId="50504860"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2F57A3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E5E8D0A"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1BF9" w:rsidRPr="007B6BD5" w14:paraId="133BA639" w14:textId="77777777" w:rsidTr="00933179">
        <w:trPr>
          <w:jc w:val="center"/>
        </w:trPr>
        <w:tc>
          <w:tcPr>
            <w:tcW w:w="3397" w:type="dxa"/>
            <w:shd w:val="clear" w:color="auto" w:fill="auto"/>
            <w:noWrap/>
            <w:vAlign w:val="center"/>
          </w:tcPr>
          <w:p w14:paraId="550A155E" w14:textId="77777777" w:rsidR="001C1BF9" w:rsidRPr="007B6BD5" w:rsidRDefault="001C1BF9" w:rsidP="00933179">
            <w:pPr>
              <w:spacing w:after="0"/>
              <w:jc w:val="center"/>
              <w:rPr>
                <w:rFonts w:ascii="Arial" w:hAnsi="Arial"/>
                <w:sz w:val="18"/>
                <w:lang w:eastAsia="fi-FI"/>
              </w:rPr>
            </w:pPr>
            <w:r w:rsidRPr="007B6BD5">
              <w:rPr>
                <w:rFonts w:ascii="Arial" w:eastAsia="游明朝" w:hAnsi="Arial" w:cs="Arial"/>
                <w:sz w:val="18"/>
                <w:lang w:eastAsia="ja-JP"/>
              </w:rPr>
              <w:t>DC_3A-5A-7A_n77A</w:t>
            </w:r>
          </w:p>
        </w:tc>
        <w:tc>
          <w:tcPr>
            <w:tcW w:w="3686" w:type="dxa"/>
            <w:vAlign w:val="center"/>
          </w:tcPr>
          <w:p w14:paraId="7EE29C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568798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2AF4FA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58BA6F0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648D61"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DC_3A-5A-7A_n77(2A)</w:t>
            </w:r>
          </w:p>
          <w:p w14:paraId="1690B6AE"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BCEF0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132AB3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683F1F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04816F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1EB5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ECFD0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28B3F2C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1A748E3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2440F10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FB4A7"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DC_3A-5A-7A-7A_n77(2A)</w:t>
            </w:r>
          </w:p>
          <w:p w14:paraId="2DE2501F"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288CD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54B06DF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0F78B1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70875351" w14:textId="77777777" w:rsidTr="00933179">
        <w:trPr>
          <w:jc w:val="center"/>
        </w:trPr>
        <w:tc>
          <w:tcPr>
            <w:tcW w:w="3397" w:type="dxa"/>
            <w:shd w:val="clear" w:color="auto" w:fill="auto"/>
            <w:noWrap/>
            <w:vAlign w:val="center"/>
          </w:tcPr>
          <w:p w14:paraId="6A6B5BD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DC_3A-5A-7A_n78A</w:t>
            </w:r>
          </w:p>
          <w:p w14:paraId="33AFB0E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DC_3C-5A-7A_n78A</w:t>
            </w:r>
          </w:p>
          <w:p w14:paraId="76219D26"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0296ACD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6971C5D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4CBFAE1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DC_7A_n78A</w:t>
            </w:r>
          </w:p>
        </w:tc>
      </w:tr>
      <w:tr w:rsidR="001C1BF9" w:rsidRPr="007B6BD5" w14:paraId="5494259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440E4" w14:textId="77777777" w:rsidR="001C1BF9" w:rsidRPr="00C04E13" w:rsidRDefault="001C1BF9" w:rsidP="00933179">
            <w:pPr>
              <w:keepNext/>
              <w:keepLines/>
              <w:spacing w:after="0"/>
              <w:jc w:val="center"/>
              <w:rPr>
                <w:rFonts w:ascii="Arial" w:hAnsi="Arial"/>
                <w:sz w:val="18"/>
                <w:lang w:eastAsia="zh-CN"/>
              </w:rPr>
            </w:pPr>
            <w:r w:rsidRPr="00C04E13">
              <w:rPr>
                <w:rFonts w:ascii="Arial" w:hAnsi="Arial"/>
                <w:sz w:val="18"/>
                <w:lang w:eastAsia="zh-CN"/>
              </w:rPr>
              <w:lastRenderedPageBreak/>
              <w:t>DC_3A-5A-7A_n78(2A)</w:t>
            </w:r>
          </w:p>
          <w:p w14:paraId="5C8A250C" w14:textId="77777777" w:rsidR="001C1BF9" w:rsidRPr="007B6BD5" w:rsidRDefault="001C1BF9" w:rsidP="00933179">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ABC1C5E"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5D992846"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DC_5A_n78A</w:t>
            </w:r>
          </w:p>
          <w:p w14:paraId="57AAF55F"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DC_7A_n78A</w:t>
            </w:r>
          </w:p>
        </w:tc>
      </w:tr>
      <w:tr w:rsidR="001C1BF9" w:rsidRPr="007B6BD5" w14:paraId="746B0D6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72D0C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DC_3A-5A-7A-7A_n78A</w:t>
            </w:r>
          </w:p>
          <w:p w14:paraId="19C0EBC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2186E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36406D4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60AD538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55E7312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D352E" w14:textId="77777777" w:rsidR="001C1BF9" w:rsidRPr="00C04E13" w:rsidRDefault="001C1BF9" w:rsidP="00933179">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2C1DF19D" w14:textId="77777777" w:rsidR="001C1BF9" w:rsidRPr="007B6BD5" w:rsidRDefault="001C1BF9" w:rsidP="00933179">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13CAEDF4"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6B175BEA"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DC_5A_n78A</w:t>
            </w:r>
          </w:p>
          <w:p w14:paraId="7A2E1BA3"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DC_7A_n78A</w:t>
            </w:r>
          </w:p>
        </w:tc>
      </w:tr>
      <w:tr w:rsidR="001C1BF9" w:rsidRPr="007B6BD5" w14:paraId="42538A6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67A05" w14:textId="77777777" w:rsidR="001C1BF9" w:rsidRPr="007B6BD5" w:rsidRDefault="001C1BF9" w:rsidP="00933179">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0D93D029" w14:textId="77777777" w:rsidR="001C1BF9" w:rsidRPr="007B6BD5" w:rsidRDefault="001C1BF9" w:rsidP="00933179">
            <w:pPr>
              <w:pStyle w:val="TAC"/>
              <w:keepNext w:val="0"/>
              <w:keepLines w:val="0"/>
              <w:rPr>
                <w:rFonts w:cs="Arial"/>
                <w:kern w:val="2"/>
                <w:lang w:eastAsia="zh-CN"/>
              </w:rPr>
            </w:pPr>
            <w:r w:rsidRPr="007B6BD5">
              <w:rPr>
                <w:rFonts w:cs="Arial"/>
                <w:kern w:val="2"/>
                <w:lang w:eastAsia="zh-CN"/>
              </w:rPr>
              <w:t>DC_3A_n28A</w:t>
            </w:r>
          </w:p>
          <w:p w14:paraId="7AA56D2A" w14:textId="77777777" w:rsidR="001C1BF9" w:rsidRPr="007B6BD5" w:rsidRDefault="001C1BF9" w:rsidP="00933179">
            <w:pPr>
              <w:pStyle w:val="TAC"/>
              <w:keepNext w:val="0"/>
              <w:keepLines w:val="0"/>
              <w:rPr>
                <w:rFonts w:cs="Arial"/>
                <w:kern w:val="2"/>
                <w:lang w:eastAsia="zh-CN"/>
              </w:rPr>
            </w:pPr>
            <w:r w:rsidRPr="007B6BD5">
              <w:rPr>
                <w:rFonts w:cs="Arial"/>
                <w:kern w:val="2"/>
                <w:lang w:eastAsia="zh-CN"/>
              </w:rPr>
              <w:t>DC_3A_n78A</w:t>
            </w:r>
          </w:p>
          <w:p w14:paraId="3759CDE8" w14:textId="77777777" w:rsidR="001C1BF9" w:rsidRPr="007B6BD5" w:rsidRDefault="001C1BF9" w:rsidP="00933179">
            <w:pPr>
              <w:pStyle w:val="TAC"/>
              <w:keepNext w:val="0"/>
              <w:keepLines w:val="0"/>
              <w:rPr>
                <w:rFonts w:cs="Arial"/>
                <w:kern w:val="2"/>
                <w:lang w:eastAsia="zh-CN"/>
              </w:rPr>
            </w:pPr>
            <w:r w:rsidRPr="007B6BD5">
              <w:rPr>
                <w:rFonts w:cs="Arial"/>
                <w:kern w:val="2"/>
                <w:lang w:eastAsia="zh-CN"/>
              </w:rPr>
              <w:t>DC_5A_n28A</w:t>
            </w:r>
          </w:p>
          <w:p w14:paraId="0B3D1B78" w14:textId="77777777" w:rsidR="001C1BF9" w:rsidRPr="007B6BD5" w:rsidRDefault="001C1BF9" w:rsidP="00933179">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1C1BF9" w:rsidRPr="007B6BD5" w14:paraId="2822D17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294E0" w14:textId="77777777" w:rsidR="001C1BF9" w:rsidRPr="007B6BD5" w:rsidRDefault="001C1BF9" w:rsidP="00933179">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A4612F8" w14:textId="77777777" w:rsidR="001C1BF9" w:rsidRPr="007B6BD5" w:rsidRDefault="001C1BF9" w:rsidP="00933179">
            <w:pPr>
              <w:pStyle w:val="TAC"/>
              <w:keepNext w:val="0"/>
              <w:keepLines w:val="0"/>
              <w:rPr>
                <w:kern w:val="2"/>
                <w:lang w:eastAsia="fi-FI"/>
              </w:rPr>
            </w:pPr>
            <w:r w:rsidRPr="007B6BD5">
              <w:rPr>
                <w:kern w:val="2"/>
                <w:lang w:eastAsia="fi-FI"/>
              </w:rPr>
              <w:t>DC_3A_n40A</w:t>
            </w:r>
          </w:p>
          <w:p w14:paraId="3D527369" w14:textId="77777777" w:rsidR="001C1BF9" w:rsidRPr="007B6BD5" w:rsidRDefault="001C1BF9" w:rsidP="00933179">
            <w:pPr>
              <w:pStyle w:val="TAC"/>
              <w:keepNext w:val="0"/>
              <w:keepLines w:val="0"/>
              <w:rPr>
                <w:kern w:val="2"/>
                <w:lang w:eastAsia="fi-FI"/>
              </w:rPr>
            </w:pPr>
            <w:r w:rsidRPr="007B6BD5">
              <w:rPr>
                <w:kern w:val="2"/>
                <w:lang w:eastAsia="fi-FI"/>
              </w:rPr>
              <w:t>DC_3A_n77A</w:t>
            </w:r>
          </w:p>
          <w:p w14:paraId="1F224948" w14:textId="77777777" w:rsidR="001C1BF9" w:rsidRPr="007B6BD5" w:rsidRDefault="001C1BF9" w:rsidP="00933179">
            <w:pPr>
              <w:pStyle w:val="TAC"/>
              <w:keepNext w:val="0"/>
              <w:keepLines w:val="0"/>
              <w:rPr>
                <w:kern w:val="2"/>
                <w:lang w:eastAsia="fi-FI"/>
              </w:rPr>
            </w:pPr>
            <w:r w:rsidRPr="007B6BD5">
              <w:rPr>
                <w:kern w:val="2"/>
                <w:lang w:eastAsia="fi-FI"/>
              </w:rPr>
              <w:t>DC_5A_n40A</w:t>
            </w:r>
          </w:p>
          <w:p w14:paraId="0162033C"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1BF9" w:rsidRPr="007B6BD5" w14:paraId="0C5F156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B8732" w14:textId="77777777" w:rsidR="001C1BF9" w:rsidRPr="007B6BD5" w:rsidRDefault="001C1BF9" w:rsidP="00933179">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D0E65E3" w14:textId="77777777" w:rsidR="001C1BF9" w:rsidRPr="007B6BD5" w:rsidRDefault="001C1BF9" w:rsidP="00933179">
            <w:pPr>
              <w:pStyle w:val="TAC"/>
              <w:keepNext w:val="0"/>
              <w:keepLines w:val="0"/>
              <w:rPr>
                <w:kern w:val="2"/>
                <w:lang w:eastAsia="fi-FI"/>
              </w:rPr>
            </w:pPr>
            <w:r w:rsidRPr="007B6BD5">
              <w:rPr>
                <w:kern w:val="2"/>
                <w:lang w:eastAsia="fi-FI"/>
              </w:rPr>
              <w:t>DC_3A_n40A</w:t>
            </w:r>
          </w:p>
          <w:p w14:paraId="3C679A18" w14:textId="77777777" w:rsidR="001C1BF9" w:rsidRPr="007B6BD5" w:rsidRDefault="001C1BF9" w:rsidP="00933179">
            <w:pPr>
              <w:pStyle w:val="TAC"/>
              <w:keepNext w:val="0"/>
              <w:keepLines w:val="0"/>
              <w:rPr>
                <w:kern w:val="2"/>
                <w:lang w:eastAsia="fi-FI"/>
              </w:rPr>
            </w:pPr>
            <w:r w:rsidRPr="007B6BD5">
              <w:rPr>
                <w:kern w:val="2"/>
                <w:lang w:eastAsia="fi-FI"/>
              </w:rPr>
              <w:t>DC_3A_n77A</w:t>
            </w:r>
          </w:p>
          <w:p w14:paraId="6D8F6262" w14:textId="77777777" w:rsidR="001C1BF9" w:rsidRPr="007B6BD5" w:rsidRDefault="001C1BF9" w:rsidP="00933179">
            <w:pPr>
              <w:pStyle w:val="TAC"/>
              <w:keepNext w:val="0"/>
              <w:keepLines w:val="0"/>
              <w:rPr>
                <w:kern w:val="2"/>
                <w:lang w:eastAsia="fi-FI"/>
              </w:rPr>
            </w:pPr>
            <w:r w:rsidRPr="007B6BD5">
              <w:rPr>
                <w:kern w:val="2"/>
                <w:lang w:eastAsia="fi-FI"/>
              </w:rPr>
              <w:t>DC_5A_n40A</w:t>
            </w:r>
          </w:p>
          <w:p w14:paraId="30BE375F"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1BF9" w:rsidRPr="007B6BD5" w14:paraId="2065D9A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4B462" w14:textId="77777777" w:rsidR="001C1BF9" w:rsidRPr="007B6BD5" w:rsidRDefault="001C1BF9" w:rsidP="00933179">
            <w:pPr>
              <w:spacing w:after="0"/>
              <w:jc w:val="center"/>
              <w:rPr>
                <w:lang w:eastAsia="ja-JP"/>
              </w:rPr>
            </w:pPr>
            <w:r w:rsidRPr="007B6BD5">
              <w:rPr>
                <w:rFonts w:ascii="Arial" w:hAnsi="Arial"/>
                <w:sz w:val="18"/>
                <w:lang w:eastAsia="ja-JP"/>
              </w:rPr>
              <w:t>DC_3A-5A_n40A-n78A</w:t>
            </w:r>
          </w:p>
          <w:p w14:paraId="3348F4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0DDCD4F" w14:textId="77777777" w:rsidR="001C1BF9" w:rsidRPr="007B6BD5" w:rsidRDefault="001C1BF9" w:rsidP="00933179">
            <w:pPr>
              <w:spacing w:after="0"/>
              <w:jc w:val="center"/>
              <w:rPr>
                <w:lang w:eastAsia="ja-JP"/>
              </w:rPr>
            </w:pPr>
            <w:r w:rsidRPr="007B6BD5">
              <w:rPr>
                <w:rFonts w:ascii="Arial" w:hAnsi="Arial"/>
                <w:sz w:val="18"/>
                <w:lang w:eastAsia="ja-JP"/>
              </w:rPr>
              <w:t>DC_3A_n40A</w:t>
            </w:r>
          </w:p>
          <w:p w14:paraId="281A1D1A" w14:textId="77777777" w:rsidR="001C1BF9" w:rsidRPr="007B6BD5" w:rsidRDefault="001C1BF9" w:rsidP="00933179">
            <w:pPr>
              <w:spacing w:after="0"/>
              <w:jc w:val="center"/>
              <w:rPr>
                <w:lang w:eastAsia="ja-JP"/>
              </w:rPr>
            </w:pPr>
            <w:r w:rsidRPr="007B6BD5">
              <w:rPr>
                <w:rFonts w:ascii="Arial" w:hAnsi="Arial"/>
                <w:sz w:val="18"/>
                <w:lang w:eastAsia="ja-JP"/>
              </w:rPr>
              <w:t>DC_3A_n78A</w:t>
            </w:r>
          </w:p>
          <w:p w14:paraId="0CDB3A47" w14:textId="77777777" w:rsidR="001C1BF9" w:rsidRPr="007B6BD5" w:rsidRDefault="001C1BF9" w:rsidP="00933179">
            <w:pPr>
              <w:spacing w:after="0"/>
              <w:jc w:val="center"/>
              <w:rPr>
                <w:lang w:eastAsia="ja-JP"/>
              </w:rPr>
            </w:pPr>
            <w:r w:rsidRPr="007B6BD5">
              <w:rPr>
                <w:rFonts w:ascii="Arial" w:hAnsi="Arial"/>
                <w:sz w:val="18"/>
                <w:lang w:eastAsia="ja-JP"/>
              </w:rPr>
              <w:t>DC_5A_n40A</w:t>
            </w:r>
          </w:p>
          <w:p w14:paraId="51576260" w14:textId="77777777" w:rsidR="001C1BF9" w:rsidRPr="007B6BD5" w:rsidRDefault="001C1BF9" w:rsidP="00933179">
            <w:pPr>
              <w:spacing w:after="0"/>
              <w:jc w:val="center"/>
              <w:rPr>
                <w:lang w:eastAsia="ja-JP"/>
              </w:rPr>
            </w:pPr>
            <w:r w:rsidRPr="007B6BD5">
              <w:rPr>
                <w:rFonts w:ascii="Arial" w:hAnsi="Arial"/>
                <w:sz w:val="18"/>
                <w:lang w:eastAsia="ja-JP"/>
              </w:rPr>
              <w:t>DC_5A_n78A</w:t>
            </w:r>
          </w:p>
        </w:tc>
      </w:tr>
      <w:tr w:rsidR="001C1BF9" w:rsidRPr="007B6BD5" w14:paraId="144851C7" w14:textId="77777777" w:rsidTr="00933179">
        <w:trPr>
          <w:jc w:val="center"/>
        </w:trPr>
        <w:tc>
          <w:tcPr>
            <w:tcW w:w="3397" w:type="dxa"/>
            <w:shd w:val="clear" w:color="auto" w:fill="auto"/>
            <w:noWrap/>
            <w:vAlign w:val="center"/>
          </w:tcPr>
          <w:p w14:paraId="7E5B171B"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07925F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DC_3A_n5A</w:t>
            </w:r>
          </w:p>
          <w:p w14:paraId="155E9D1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DC_3A_n40A</w:t>
            </w:r>
          </w:p>
          <w:p w14:paraId="69BD0A7D"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ja-JP"/>
              </w:rPr>
              <w:t>DC_3A_n78A</w:t>
            </w:r>
          </w:p>
        </w:tc>
      </w:tr>
      <w:tr w:rsidR="001C1BF9" w:rsidRPr="007B6BD5" w14:paraId="17B2A023" w14:textId="77777777" w:rsidTr="00933179">
        <w:trPr>
          <w:jc w:val="center"/>
        </w:trPr>
        <w:tc>
          <w:tcPr>
            <w:tcW w:w="3397" w:type="dxa"/>
            <w:shd w:val="clear" w:color="auto" w:fill="auto"/>
            <w:noWrap/>
            <w:vAlign w:val="center"/>
          </w:tcPr>
          <w:p w14:paraId="3575F624" w14:textId="77777777" w:rsidR="001C1BF9" w:rsidRPr="007B6BD5" w:rsidRDefault="001C1BF9" w:rsidP="00933179">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9709B6C"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400737A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FEDFA92" w14:textId="77777777" w:rsidR="001C1BF9" w:rsidRPr="007B6BD5" w:rsidRDefault="001C1BF9" w:rsidP="00933179">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1C1BF9" w:rsidRPr="007B6BD5" w14:paraId="09B9EBCF" w14:textId="77777777" w:rsidTr="00933179">
        <w:trPr>
          <w:jc w:val="center"/>
        </w:trPr>
        <w:tc>
          <w:tcPr>
            <w:tcW w:w="3397" w:type="dxa"/>
            <w:shd w:val="clear" w:color="auto" w:fill="auto"/>
            <w:noWrap/>
            <w:vAlign w:val="center"/>
          </w:tcPr>
          <w:p w14:paraId="3AB6242D"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7896946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DC_3A_n1A</w:t>
            </w:r>
          </w:p>
          <w:p w14:paraId="43C9481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DC_3A_n8A</w:t>
            </w:r>
          </w:p>
          <w:p w14:paraId="1BE00F4C"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DC_7A_n1A</w:t>
            </w:r>
          </w:p>
          <w:p w14:paraId="7DB7A821"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DC_7A_n8A</w:t>
            </w:r>
          </w:p>
        </w:tc>
      </w:tr>
      <w:tr w:rsidR="001C1BF9" w:rsidRPr="007B6BD5" w14:paraId="3A8F6C4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981461" w14:textId="77777777" w:rsidR="001C1BF9" w:rsidRPr="007B6BD5" w:rsidRDefault="001C1BF9" w:rsidP="00933179">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529F36" w14:textId="77777777" w:rsidR="001C1BF9" w:rsidRPr="007B6BD5" w:rsidRDefault="001C1BF9" w:rsidP="00933179">
            <w:pPr>
              <w:keepNext/>
              <w:spacing w:after="0"/>
              <w:jc w:val="center"/>
              <w:rPr>
                <w:rFonts w:ascii="Arial" w:hAnsi="Arial" w:cs="Arial"/>
                <w:sz w:val="18"/>
                <w:lang w:eastAsia="zh-TW"/>
              </w:rPr>
            </w:pPr>
            <w:r w:rsidRPr="007B6BD5">
              <w:rPr>
                <w:rFonts w:ascii="Arial" w:hAnsi="Arial" w:cs="Arial"/>
                <w:sz w:val="18"/>
                <w:lang w:eastAsia="zh-TW"/>
              </w:rPr>
              <w:t>DC_3A_n1A</w:t>
            </w:r>
          </w:p>
          <w:p w14:paraId="49B2A984" w14:textId="77777777" w:rsidR="001C1BF9" w:rsidRPr="007B6BD5" w:rsidRDefault="001C1BF9" w:rsidP="00933179">
            <w:pPr>
              <w:keepNext/>
              <w:spacing w:after="0"/>
              <w:jc w:val="center"/>
              <w:rPr>
                <w:rFonts w:ascii="Arial" w:hAnsi="Arial" w:cs="Arial"/>
                <w:sz w:val="18"/>
                <w:lang w:eastAsia="zh-TW"/>
              </w:rPr>
            </w:pPr>
            <w:r w:rsidRPr="007B6BD5">
              <w:rPr>
                <w:rFonts w:ascii="Arial" w:hAnsi="Arial" w:cs="Arial"/>
                <w:sz w:val="18"/>
                <w:lang w:eastAsia="zh-TW"/>
              </w:rPr>
              <w:t>DC_3A_n8A</w:t>
            </w:r>
          </w:p>
          <w:p w14:paraId="661E110E" w14:textId="77777777" w:rsidR="001C1BF9" w:rsidRPr="007B6BD5" w:rsidRDefault="001C1BF9" w:rsidP="00933179">
            <w:pPr>
              <w:keepNext/>
              <w:spacing w:after="0"/>
              <w:jc w:val="center"/>
              <w:rPr>
                <w:rFonts w:ascii="Arial" w:hAnsi="Arial" w:cs="Arial"/>
                <w:sz w:val="18"/>
                <w:lang w:eastAsia="zh-TW"/>
              </w:rPr>
            </w:pPr>
            <w:r w:rsidRPr="007B6BD5">
              <w:rPr>
                <w:rFonts w:ascii="Arial" w:hAnsi="Arial" w:cs="Arial"/>
                <w:sz w:val="18"/>
                <w:lang w:eastAsia="zh-TW"/>
              </w:rPr>
              <w:t>DC_7A_n1A</w:t>
            </w:r>
          </w:p>
          <w:p w14:paraId="2A8139B4" w14:textId="77777777" w:rsidR="001C1BF9" w:rsidRPr="007B6BD5" w:rsidRDefault="001C1BF9" w:rsidP="00933179">
            <w:pPr>
              <w:keepNext/>
              <w:spacing w:after="0"/>
              <w:jc w:val="center"/>
              <w:rPr>
                <w:rFonts w:ascii="Arial" w:hAnsi="Arial" w:cs="Arial"/>
                <w:sz w:val="18"/>
                <w:lang w:eastAsia="zh-TW"/>
              </w:rPr>
            </w:pPr>
            <w:r w:rsidRPr="007B6BD5">
              <w:rPr>
                <w:rFonts w:ascii="Arial" w:hAnsi="Arial" w:cs="Arial"/>
                <w:sz w:val="18"/>
                <w:lang w:eastAsia="zh-TW"/>
              </w:rPr>
              <w:t>DC_7A_n8A</w:t>
            </w:r>
          </w:p>
        </w:tc>
      </w:tr>
      <w:tr w:rsidR="001C1BF9" w:rsidRPr="007B6BD5" w14:paraId="77F24C6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39E158"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86C8F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DC_3A_n1A</w:t>
            </w:r>
          </w:p>
          <w:p w14:paraId="5BD9211F"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p w14:paraId="33D8773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DC_7A_n1A</w:t>
            </w:r>
          </w:p>
          <w:p w14:paraId="1262EB8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tc>
      </w:tr>
      <w:tr w:rsidR="001C1BF9" w:rsidRPr="007B6BD5" w14:paraId="53FB3F4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99AE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696703"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DC_3A_n1A</w:t>
            </w:r>
          </w:p>
          <w:p w14:paraId="69A1D406"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p w14:paraId="004FE6A4"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DC_7A_n1A</w:t>
            </w:r>
          </w:p>
          <w:p w14:paraId="144FC9B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tc>
      </w:tr>
      <w:tr w:rsidR="001C1BF9" w:rsidRPr="007B6BD5" w14:paraId="1D049CE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7C3B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DC_3A-7A_n1A-n28A</w:t>
            </w:r>
          </w:p>
          <w:p w14:paraId="6CDD3579"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D5960E8"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DC_3A_n1A</w:t>
            </w:r>
          </w:p>
          <w:p w14:paraId="68E7B185"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DC_3A_n28A</w:t>
            </w:r>
          </w:p>
          <w:p w14:paraId="1B92244B" w14:textId="77777777" w:rsidR="001C1BF9" w:rsidRDefault="001C1BF9" w:rsidP="00933179">
            <w:pPr>
              <w:keepNext/>
              <w:keepLines/>
              <w:spacing w:after="0"/>
              <w:jc w:val="center"/>
              <w:rPr>
                <w:rFonts w:ascii="Arial" w:hAnsi="Arial"/>
                <w:sz w:val="18"/>
                <w:lang w:eastAsia="fi-FI"/>
              </w:rPr>
            </w:pPr>
            <w:r w:rsidRPr="00FC21AA">
              <w:rPr>
                <w:rFonts w:ascii="Arial" w:hAnsi="Arial"/>
                <w:sz w:val="18"/>
                <w:lang w:eastAsia="fi-FI"/>
              </w:rPr>
              <w:t>DC_3C_n1A</w:t>
            </w:r>
          </w:p>
          <w:p w14:paraId="50871714" w14:textId="77777777" w:rsidR="001C1BF9" w:rsidRPr="00FC21AA" w:rsidRDefault="001C1BF9" w:rsidP="00933179">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98D3F31"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DC_7A_n1A</w:t>
            </w:r>
          </w:p>
          <w:p w14:paraId="6ABE2E57" w14:textId="77777777" w:rsidR="001C1BF9" w:rsidRPr="007B6BD5" w:rsidRDefault="001C1BF9" w:rsidP="00933179">
            <w:pPr>
              <w:spacing w:after="0"/>
              <w:jc w:val="center"/>
              <w:rPr>
                <w:rFonts w:ascii="Arial" w:hAnsi="Arial" w:cs="Arial"/>
                <w:sz w:val="18"/>
                <w:lang w:eastAsia="zh-TW"/>
              </w:rPr>
            </w:pPr>
            <w:r w:rsidRPr="00FC21AA">
              <w:rPr>
                <w:rFonts w:ascii="Arial" w:hAnsi="Arial"/>
                <w:sz w:val="18"/>
                <w:lang w:eastAsia="fi-FI"/>
              </w:rPr>
              <w:t>DC_7A_n28A</w:t>
            </w:r>
          </w:p>
        </w:tc>
      </w:tr>
      <w:tr w:rsidR="001C1BF9" w:rsidRPr="007B6BD5" w14:paraId="0C05736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3B62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DC_3A-7C_n1A-n28A</w:t>
            </w:r>
          </w:p>
          <w:p w14:paraId="0A6F385B"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7D1B427" w14:textId="77777777" w:rsidR="001C1BF9" w:rsidRPr="00FC21AA" w:rsidRDefault="001C1BF9" w:rsidP="00933179">
            <w:pPr>
              <w:keepNext/>
              <w:keepLines/>
              <w:spacing w:after="0"/>
              <w:jc w:val="center"/>
              <w:rPr>
                <w:rFonts w:ascii="Arial" w:hAnsi="Arial"/>
                <w:sz w:val="18"/>
                <w:lang w:eastAsia="ko-KR"/>
              </w:rPr>
            </w:pPr>
            <w:r w:rsidRPr="00FC21AA">
              <w:rPr>
                <w:rFonts w:ascii="Arial" w:hAnsi="Arial"/>
                <w:sz w:val="18"/>
                <w:lang w:eastAsia="ko-KR"/>
              </w:rPr>
              <w:t>DC_3A_n1A</w:t>
            </w:r>
          </w:p>
          <w:p w14:paraId="72F925BD" w14:textId="77777777" w:rsidR="001C1BF9" w:rsidRPr="00FC21AA" w:rsidRDefault="001C1BF9" w:rsidP="00933179">
            <w:pPr>
              <w:keepNext/>
              <w:keepLines/>
              <w:spacing w:after="0"/>
              <w:jc w:val="center"/>
              <w:rPr>
                <w:rFonts w:ascii="Arial" w:hAnsi="Arial"/>
                <w:sz w:val="18"/>
                <w:lang w:eastAsia="ko-KR"/>
              </w:rPr>
            </w:pPr>
            <w:r w:rsidRPr="00FC21AA">
              <w:rPr>
                <w:rFonts w:ascii="Arial" w:hAnsi="Arial"/>
                <w:sz w:val="18"/>
                <w:lang w:eastAsia="ko-KR"/>
              </w:rPr>
              <w:t>DC_3A_n28A</w:t>
            </w:r>
          </w:p>
          <w:p w14:paraId="5B29C13D" w14:textId="77777777" w:rsidR="001C1BF9" w:rsidRDefault="001C1BF9" w:rsidP="00933179">
            <w:pPr>
              <w:keepNext/>
              <w:keepLines/>
              <w:spacing w:after="0"/>
              <w:jc w:val="center"/>
              <w:rPr>
                <w:rFonts w:ascii="Arial" w:hAnsi="Arial"/>
                <w:sz w:val="18"/>
                <w:lang w:eastAsia="ko-KR"/>
              </w:rPr>
            </w:pPr>
            <w:r w:rsidRPr="00FC21AA">
              <w:rPr>
                <w:rFonts w:ascii="Arial" w:hAnsi="Arial"/>
                <w:sz w:val="18"/>
                <w:lang w:eastAsia="ko-KR"/>
              </w:rPr>
              <w:t>DC_3C_n1A</w:t>
            </w:r>
          </w:p>
          <w:p w14:paraId="6BE72B7B" w14:textId="77777777" w:rsidR="001C1BF9" w:rsidRPr="00FC21AA" w:rsidRDefault="001C1BF9" w:rsidP="00933179">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E7C0439" w14:textId="77777777" w:rsidR="001C1BF9" w:rsidRPr="00FC21AA" w:rsidRDefault="001C1BF9" w:rsidP="00933179">
            <w:pPr>
              <w:keepNext/>
              <w:keepLines/>
              <w:spacing w:after="0"/>
              <w:jc w:val="center"/>
              <w:rPr>
                <w:rFonts w:ascii="Arial" w:hAnsi="Arial"/>
                <w:sz w:val="18"/>
                <w:lang w:eastAsia="ko-KR"/>
              </w:rPr>
            </w:pPr>
            <w:r w:rsidRPr="00FC21AA">
              <w:rPr>
                <w:rFonts w:ascii="Arial" w:hAnsi="Arial"/>
                <w:sz w:val="18"/>
                <w:lang w:eastAsia="ko-KR"/>
              </w:rPr>
              <w:t>DC_7A_n1A</w:t>
            </w:r>
          </w:p>
          <w:p w14:paraId="16BABFD3" w14:textId="77777777" w:rsidR="001C1BF9" w:rsidRPr="00FC21AA" w:rsidRDefault="001C1BF9" w:rsidP="00933179">
            <w:pPr>
              <w:keepNext/>
              <w:keepLines/>
              <w:spacing w:after="0"/>
              <w:jc w:val="center"/>
              <w:rPr>
                <w:rFonts w:ascii="Arial" w:hAnsi="Arial"/>
                <w:sz w:val="18"/>
                <w:lang w:eastAsia="ko-KR"/>
              </w:rPr>
            </w:pPr>
            <w:r w:rsidRPr="00FC21AA">
              <w:rPr>
                <w:rFonts w:ascii="Arial" w:hAnsi="Arial"/>
                <w:sz w:val="18"/>
                <w:lang w:eastAsia="ko-KR"/>
              </w:rPr>
              <w:t>DC_7A_n28A</w:t>
            </w:r>
          </w:p>
          <w:p w14:paraId="155DAF36" w14:textId="77777777" w:rsidR="001C1BF9" w:rsidRPr="00FC21AA" w:rsidRDefault="001C1BF9" w:rsidP="00933179">
            <w:pPr>
              <w:keepNext/>
              <w:keepLines/>
              <w:spacing w:after="0"/>
              <w:jc w:val="center"/>
              <w:rPr>
                <w:rFonts w:ascii="Arial" w:hAnsi="Arial"/>
                <w:sz w:val="18"/>
                <w:lang w:eastAsia="ko-KR"/>
              </w:rPr>
            </w:pPr>
            <w:r w:rsidRPr="00FC21AA">
              <w:rPr>
                <w:rFonts w:ascii="Arial" w:hAnsi="Arial"/>
                <w:sz w:val="18"/>
                <w:lang w:eastAsia="ko-KR"/>
              </w:rPr>
              <w:t>DC_7C_n1A</w:t>
            </w:r>
          </w:p>
          <w:p w14:paraId="46176EE0" w14:textId="77777777" w:rsidR="001C1BF9" w:rsidRPr="007B6BD5" w:rsidRDefault="001C1BF9" w:rsidP="00933179">
            <w:pPr>
              <w:spacing w:after="0"/>
              <w:jc w:val="center"/>
              <w:rPr>
                <w:rFonts w:ascii="Arial" w:hAnsi="Arial" w:cs="Arial"/>
                <w:sz w:val="18"/>
                <w:lang w:eastAsia="zh-TW"/>
              </w:rPr>
            </w:pPr>
            <w:r w:rsidRPr="00FC21AA">
              <w:rPr>
                <w:rFonts w:ascii="Arial" w:hAnsi="Arial"/>
                <w:sz w:val="18"/>
                <w:lang w:eastAsia="ko-KR"/>
              </w:rPr>
              <w:t>DC_7C_n28A</w:t>
            </w:r>
          </w:p>
        </w:tc>
      </w:tr>
      <w:tr w:rsidR="001C1BF9" w:rsidRPr="007B6BD5" w14:paraId="619B9C26" w14:textId="77777777" w:rsidTr="00933179">
        <w:trPr>
          <w:jc w:val="center"/>
        </w:trPr>
        <w:tc>
          <w:tcPr>
            <w:tcW w:w="3397" w:type="dxa"/>
            <w:shd w:val="clear" w:color="auto" w:fill="auto"/>
            <w:noWrap/>
            <w:vAlign w:val="center"/>
          </w:tcPr>
          <w:p w14:paraId="4829CD3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06B2FF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DC_3A_n1A</w:t>
            </w:r>
          </w:p>
          <w:p w14:paraId="1C003A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DC_3A_n40A</w:t>
            </w:r>
          </w:p>
          <w:p w14:paraId="4FE23C4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DC_7A_n1A</w:t>
            </w:r>
          </w:p>
          <w:p w14:paraId="352EDB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DC_7A_n40A</w:t>
            </w:r>
          </w:p>
        </w:tc>
      </w:tr>
      <w:tr w:rsidR="001C1BF9" w:rsidRPr="007B6BD5" w14:paraId="6076C93A" w14:textId="77777777" w:rsidTr="00933179">
        <w:trPr>
          <w:jc w:val="center"/>
        </w:trPr>
        <w:tc>
          <w:tcPr>
            <w:tcW w:w="3397" w:type="dxa"/>
            <w:shd w:val="clear" w:color="auto" w:fill="auto"/>
            <w:noWrap/>
            <w:vAlign w:val="center"/>
          </w:tcPr>
          <w:p w14:paraId="29C2443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1CC070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DB78C0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2584DBE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DC_3C_n1A</w:t>
            </w:r>
          </w:p>
          <w:p w14:paraId="74F4756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1488D0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DC_3C_n78A</w:t>
            </w:r>
          </w:p>
          <w:p w14:paraId="3757A14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37D4240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1BF9" w:rsidRPr="007B6BD5" w14:paraId="675ACEA8" w14:textId="77777777" w:rsidTr="00933179">
        <w:trPr>
          <w:jc w:val="center"/>
        </w:trPr>
        <w:tc>
          <w:tcPr>
            <w:tcW w:w="3397" w:type="dxa"/>
            <w:shd w:val="clear" w:color="auto" w:fill="auto"/>
            <w:noWrap/>
            <w:vAlign w:val="center"/>
          </w:tcPr>
          <w:p w14:paraId="4812A81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EC8258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2F552A8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714C44A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DC_3C_n1A</w:t>
            </w:r>
          </w:p>
          <w:p w14:paraId="15F2471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p>
          <w:p w14:paraId="0A9EB67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DC_3C_n78A</w:t>
            </w:r>
          </w:p>
          <w:p w14:paraId="05CBD7E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782610A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p>
        </w:tc>
      </w:tr>
      <w:tr w:rsidR="001C1BF9" w:rsidRPr="007B6BD5" w14:paraId="1089EB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B6EF01"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DC_3A</w:t>
            </w:r>
            <w:r w:rsidRPr="007B6BD5">
              <w:rPr>
                <w:rFonts w:ascii="Arial" w:hAnsi="Arial" w:cs="Arial"/>
                <w:sz w:val="18"/>
                <w:szCs w:val="18"/>
                <w:lang w:eastAsia="zh-TW"/>
              </w:rPr>
              <w:t>-3A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FBC96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3369B48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93E950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70E8080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1BF9" w:rsidRPr="007B6BD5" w14:paraId="06335DA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0D6BE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1A23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1FE8BFE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F176D1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00C0F99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1BF9" w:rsidRPr="007B6BD5" w14:paraId="073C6ED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CED6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3A-7A-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4C083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55E49B12"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E1DE10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1B4D803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1BF9" w:rsidRPr="007B6BD5" w14:paraId="5AAA6714" w14:textId="77777777" w:rsidTr="00933179">
        <w:trPr>
          <w:jc w:val="center"/>
        </w:trPr>
        <w:tc>
          <w:tcPr>
            <w:tcW w:w="3397" w:type="dxa"/>
            <w:shd w:val="clear" w:color="auto" w:fill="auto"/>
            <w:noWrap/>
            <w:vAlign w:val="center"/>
          </w:tcPr>
          <w:p w14:paraId="3474CBB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DC_3A-7C_n1A-n78A</w:t>
            </w:r>
          </w:p>
          <w:p w14:paraId="7FB7888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EFEE3C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DC_3A_n1A</w:t>
            </w:r>
          </w:p>
          <w:p w14:paraId="5375906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6030A47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DC_3C_n1A</w:t>
            </w:r>
          </w:p>
          <w:p w14:paraId="4522512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DC_3C_n78A</w:t>
            </w:r>
          </w:p>
          <w:p w14:paraId="509042E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DC_7A_n1A</w:t>
            </w:r>
          </w:p>
          <w:p w14:paraId="4963437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001F811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DC_7C_n1A</w:t>
            </w:r>
          </w:p>
          <w:p w14:paraId="53A777C3"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DC_7C_n78A</w:t>
            </w:r>
          </w:p>
        </w:tc>
      </w:tr>
      <w:tr w:rsidR="001C1BF9" w:rsidRPr="007B6BD5" w14:paraId="4FE7473B" w14:textId="77777777" w:rsidTr="00933179">
        <w:trPr>
          <w:jc w:val="center"/>
        </w:trPr>
        <w:tc>
          <w:tcPr>
            <w:tcW w:w="3397" w:type="dxa"/>
            <w:shd w:val="clear" w:color="auto" w:fill="auto"/>
            <w:noWrap/>
            <w:vAlign w:val="center"/>
          </w:tcPr>
          <w:p w14:paraId="5641606D" w14:textId="77777777" w:rsidR="001C1BF9" w:rsidRPr="007B6BD5" w:rsidRDefault="001C1BF9" w:rsidP="00933179">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251D2099" w14:textId="77777777" w:rsidR="001C1BF9" w:rsidRPr="007B6BD5" w:rsidRDefault="001C1BF9" w:rsidP="00933179">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9784FBE"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DC_3A_n1A</w:t>
            </w:r>
          </w:p>
          <w:p w14:paraId="479814C6"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DC_3A_n78A</w:t>
            </w:r>
          </w:p>
          <w:p w14:paraId="3061C739"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DC_3C_n1A</w:t>
            </w:r>
          </w:p>
          <w:p w14:paraId="3224A0A3"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DC_3C_n78A</w:t>
            </w:r>
          </w:p>
          <w:p w14:paraId="42335944"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DC_7A_n1A</w:t>
            </w:r>
          </w:p>
          <w:p w14:paraId="46F46D8E"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DC_7A_n78A</w:t>
            </w:r>
          </w:p>
          <w:p w14:paraId="2A1BB0FC"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DC_7C_n1A</w:t>
            </w:r>
          </w:p>
          <w:p w14:paraId="03618992"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DC_7C_n78A</w:t>
            </w:r>
          </w:p>
        </w:tc>
      </w:tr>
      <w:tr w:rsidR="001C1BF9" w:rsidRPr="007B6BD5" w:rsidDel="00E07672" w14:paraId="04CD68EE" w14:textId="77777777" w:rsidTr="00933179">
        <w:trPr>
          <w:jc w:val="center"/>
        </w:trPr>
        <w:tc>
          <w:tcPr>
            <w:tcW w:w="3397" w:type="dxa"/>
            <w:shd w:val="clear" w:color="auto" w:fill="auto"/>
            <w:noWrap/>
            <w:vAlign w:val="center"/>
          </w:tcPr>
          <w:p w14:paraId="76A48E2D" w14:textId="77777777" w:rsidR="001C1BF9" w:rsidRPr="007B6BD5" w:rsidDel="00E07672" w:rsidRDefault="001C1BF9" w:rsidP="00933179">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1EF5C32"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DC_3A_n79A</w:t>
            </w:r>
          </w:p>
          <w:p w14:paraId="76B0A9C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DC_5A_n79A</w:t>
            </w:r>
          </w:p>
          <w:p w14:paraId="726E194C" w14:textId="77777777" w:rsidR="001C1BF9" w:rsidRPr="007B6BD5" w:rsidDel="00E07672" w:rsidRDefault="001C1BF9" w:rsidP="00933179">
            <w:pPr>
              <w:spacing w:after="0"/>
              <w:jc w:val="center"/>
              <w:rPr>
                <w:rFonts w:ascii="Arial" w:hAnsi="Arial"/>
                <w:sz w:val="18"/>
                <w:lang w:eastAsia="fi-FI"/>
              </w:rPr>
            </w:pPr>
            <w:r w:rsidRPr="007B6BD5">
              <w:rPr>
                <w:rFonts w:ascii="Arial" w:hAnsi="Arial"/>
                <w:sz w:val="18"/>
                <w:lang w:eastAsia="zh-CN"/>
              </w:rPr>
              <w:t>DC_41A_n79A</w:t>
            </w:r>
          </w:p>
        </w:tc>
      </w:tr>
      <w:tr w:rsidR="001C1BF9" w:rsidRPr="007B6BD5" w14:paraId="7553F6B7" w14:textId="77777777" w:rsidTr="00933179">
        <w:trPr>
          <w:jc w:val="center"/>
        </w:trPr>
        <w:tc>
          <w:tcPr>
            <w:tcW w:w="3397" w:type="dxa"/>
            <w:shd w:val="clear" w:color="auto" w:fill="auto"/>
            <w:noWrap/>
          </w:tcPr>
          <w:p w14:paraId="573F30BA" w14:textId="77777777" w:rsidR="001C1BF9" w:rsidRDefault="001C1BF9" w:rsidP="00933179">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E3D273D" w14:textId="77777777" w:rsidR="001C1BF9" w:rsidRPr="007B6BD5" w:rsidRDefault="001C1BF9" w:rsidP="00933179">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B171690" w14:textId="77777777" w:rsidR="001C1BF9" w:rsidRDefault="001C1BF9" w:rsidP="00933179">
            <w:pPr>
              <w:pStyle w:val="TAC"/>
              <w:rPr>
                <w:noProof/>
                <w:kern w:val="2"/>
                <w:lang w:eastAsia="zh-CN"/>
              </w:rPr>
            </w:pPr>
            <w:r w:rsidRPr="005902F6">
              <w:rPr>
                <w:noProof/>
                <w:kern w:val="2"/>
                <w:lang w:eastAsia="zh-CN"/>
              </w:rPr>
              <w:t>DC_3A_n1A</w:t>
            </w:r>
          </w:p>
          <w:p w14:paraId="3FC9967D" w14:textId="77777777" w:rsidR="001C1BF9" w:rsidRPr="005902F6" w:rsidRDefault="001C1BF9" w:rsidP="00933179">
            <w:pPr>
              <w:pStyle w:val="TAC"/>
              <w:rPr>
                <w:noProof/>
                <w:kern w:val="2"/>
                <w:lang w:eastAsia="zh-CN"/>
              </w:rPr>
            </w:pPr>
            <w:r w:rsidRPr="005902F6">
              <w:rPr>
                <w:noProof/>
                <w:kern w:val="2"/>
                <w:lang w:eastAsia="zh-CN"/>
              </w:rPr>
              <w:t>DC_3C_n1A</w:t>
            </w:r>
          </w:p>
          <w:p w14:paraId="339EFCC6" w14:textId="77777777" w:rsidR="001C1BF9" w:rsidRPr="007B6BD5" w:rsidRDefault="001C1BF9" w:rsidP="00933179">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1C1BF9" w:rsidRPr="007B6BD5" w14:paraId="1D2FB419" w14:textId="77777777" w:rsidTr="00933179">
        <w:trPr>
          <w:jc w:val="center"/>
        </w:trPr>
        <w:tc>
          <w:tcPr>
            <w:tcW w:w="3397" w:type="dxa"/>
            <w:shd w:val="clear" w:color="auto" w:fill="auto"/>
            <w:noWrap/>
            <w:vAlign w:val="center"/>
          </w:tcPr>
          <w:p w14:paraId="312CD2ED" w14:textId="77777777" w:rsidR="001C1BF9" w:rsidRDefault="001C1BF9" w:rsidP="00933179">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1FA49F19" w14:textId="77777777" w:rsidR="001C1BF9" w:rsidRPr="007B6BD5" w:rsidRDefault="001C1BF9" w:rsidP="00933179">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09784320" w14:textId="77777777" w:rsidR="001C1BF9" w:rsidRDefault="001C1BF9" w:rsidP="00933179">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p>
          <w:p w14:paraId="65B3C936" w14:textId="77777777" w:rsidR="001C1BF9" w:rsidRDefault="001C1BF9" w:rsidP="00933179">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3D3B0B5D" w14:textId="77777777" w:rsidR="001C1BF9" w:rsidRPr="007B6BD5" w:rsidRDefault="001C1BF9" w:rsidP="00933179">
            <w:pPr>
              <w:spacing w:after="0"/>
              <w:jc w:val="center"/>
              <w:rPr>
                <w:rFonts w:ascii="Arial" w:hAnsi="Arial"/>
                <w:kern w:val="2"/>
                <w:sz w:val="18"/>
                <w:lang w:eastAsia="zh-CN"/>
              </w:rPr>
            </w:pPr>
            <w:r w:rsidRPr="0024034C">
              <w:rPr>
                <w:rFonts w:ascii="Arial" w:hAnsi="Arial" w:cs="Arial"/>
                <w:sz w:val="18"/>
                <w:szCs w:val="18"/>
              </w:rPr>
              <w:t>DC_7C_n78A</w:t>
            </w:r>
          </w:p>
        </w:tc>
      </w:tr>
      <w:tr w:rsidR="001C1BF9" w:rsidRPr="007B6BD5" w14:paraId="5769F58C" w14:textId="77777777" w:rsidTr="00933179">
        <w:trPr>
          <w:jc w:val="center"/>
        </w:trPr>
        <w:tc>
          <w:tcPr>
            <w:tcW w:w="3397" w:type="dxa"/>
            <w:shd w:val="clear" w:color="auto" w:fill="auto"/>
            <w:noWrap/>
            <w:vAlign w:val="center"/>
          </w:tcPr>
          <w:p w14:paraId="4A1CD73B" w14:textId="77777777" w:rsidR="001C1BF9" w:rsidRPr="007B6BD5" w:rsidRDefault="001C1BF9" w:rsidP="00933179">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F79DC7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10B4F2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79E8F63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793A94C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DC_7A_n40A</w:t>
            </w:r>
          </w:p>
        </w:tc>
      </w:tr>
      <w:tr w:rsidR="001C1BF9" w:rsidRPr="007B6BD5" w:rsidDel="00E07672" w14:paraId="491774BF" w14:textId="77777777" w:rsidTr="00933179">
        <w:trPr>
          <w:jc w:val="center"/>
        </w:trPr>
        <w:tc>
          <w:tcPr>
            <w:tcW w:w="3397" w:type="dxa"/>
            <w:shd w:val="clear" w:color="auto" w:fill="auto"/>
            <w:noWrap/>
            <w:vAlign w:val="center"/>
          </w:tcPr>
          <w:p w14:paraId="16FDEDA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2693DC5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1177DA6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3E0380FB" w14:textId="77777777" w:rsidR="001C1BF9" w:rsidRPr="007B6BD5" w:rsidRDefault="001C1BF9" w:rsidP="00933179">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77800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p w14:paraId="41C7E1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C2D8827"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9CD197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w:t>
            </w:r>
          </w:p>
          <w:p w14:paraId="7C57714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DC_7C_n5A</w:t>
            </w:r>
          </w:p>
          <w:p w14:paraId="41A28D3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14101C39" w14:textId="77777777" w:rsidR="001C1BF9" w:rsidRPr="007B6BD5" w:rsidRDefault="001C1BF9" w:rsidP="00933179">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1C1BF9" w:rsidRPr="007B6BD5" w:rsidDel="00E07672" w14:paraId="2FEDB4A9" w14:textId="77777777" w:rsidTr="00933179">
        <w:trPr>
          <w:jc w:val="center"/>
        </w:trPr>
        <w:tc>
          <w:tcPr>
            <w:tcW w:w="3397" w:type="dxa"/>
            <w:shd w:val="clear" w:color="auto" w:fill="auto"/>
            <w:noWrap/>
          </w:tcPr>
          <w:p w14:paraId="23E6AC83" w14:textId="77777777" w:rsidR="001C1BF9" w:rsidRDefault="001C1BF9" w:rsidP="00933179">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6374F15C" w14:textId="77777777" w:rsidR="001C1BF9" w:rsidRPr="007B6BD5" w:rsidRDefault="001C1BF9" w:rsidP="00933179">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85C331C" w14:textId="77777777" w:rsidR="001C1BF9"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4218719"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548A053"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3B6C9D" w14:textId="77777777" w:rsidR="001C1BF9"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8C2A26C"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DDDC57A" w14:textId="77777777" w:rsidR="001C1BF9" w:rsidRPr="007B6BD5" w:rsidRDefault="001C1BF9" w:rsidP="00933179">
            <w:pPr>
              <w:spacing w:after="0"/>
              <w:jc w:val="center"/>
              <w:rPr>
                <w:rFonts w:ascii="Arial" w:hAnsi="Arial"/>
                <w:sz w:val="18"/>
                <w:lang w:eastAsia="zh-CN"/>
              </w:rPr>
            </w:pPr>
            <w:r w:rsidRPr="0024034C">
              <w:rPr>
                <w:rFonts w:ascii="Arial" w:hAnsi="Arial" w:cs="Arial"/>
                <w:sz w:val="18"/>
                <w:lang w:eastAsia="zh-CN"/>
              </w:rPr>
              <w:t>DC_7A_n78A</w:t>
            </w:r>
          </w:p>
        </w:tc>
      </w:tr>
      <w:tr w:rsidR="001C1BF9" w:rsidRPr="007B6BD5" w14:paraId="5986DA5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387AFB"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D2C2E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DC_3A_n7A</w:t>
            </w:r>
          </w:p>
          <w:p w14:paraId="528B077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AA9E58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DC_3A_n78A</w:t>
            </w:r>
          </w:p>
          <w:p w14:paraId="22D82818"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tc>
      </w:tr>
      <w:tr w:rsidR="001C1BF9" w:rsidRPr="007B6BD5" w:rsidDel="00E07672" w14:paraId="54FF2026" w14:textId="77777777" w:rsidTr="00933179">
        <w:trPr>
          <w:jc w:val="center"/>
        </w:trPr>
        <w:tc>
          <w:tcPr>
            <w:tcW w:w="3397" w:type="dxa"/>
            <w:shd w:val="clear" w:color="auto" w:fill="auto"/>
            <w:noWrap/>
            <w:vAlign w:val="center"/>
          </w:tcPr>
          <w:p w14:paraId="257309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935FD2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73E2134"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58CA5C6"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DC_3A_n1A</w:t>
            </w:r>
          </w:p>
          <w:p w14:paraId="5FC08D9F"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DC_3C_n1A</w:t>
            </w:r>
          </w:p>
          <w:p w14:paraId="7905EDCA"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3806733" w14:textId="77777777" w:rsidR="001C1BF9" w:rsidRDefault="001C1BF9" w:rsidP="0093317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04034B" w14:textId="77777777" w:rsidR="001C1BF9" w:rsidRPr="007B6BD5" w:rsidRDefault="001C1BF9" w:rsidP="00933179">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1BF9" w:rsidRPr="007B6BD5" w:rsidDel="00E07672" w14:paraId="07FA8568" w14:textId="77777777" w:rsidTr="00933179">
        <w:trPr>
          <w:jc w:val="center"/>
        </w:trPr>
        <w:tc>
          <w:tcPr>
            <w:tcW w:w="3397" w:type="dxa"/>
            <w:shd w:val="clear" w:color="auto" w:fill="auto"/>
            <w:noWrap/>
            <w:vAlign w:val="center"/>
          </w:tcPr>
          <w:p w14:paraId="5A812BB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8770A7C"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9DA0C50"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DC_3A_n1A</w:t>
            </w:r>
          </w:p>
          <w:p w14:paraId="3D174E07"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2192AD9" w14:textId="77777777" w:rsidR="001C1BF9" w:rsidRDefault="001C1BF9" w:rsidP="0093317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A8DAB89" w14:textId="77777777" w:rsidR="001C1BF9" w:rsidRPr="007B6BD5" w:rsidRDefault="001C1BF9" w:rsidP="00933179">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1BF9" w:rsidRPr="007B6BD5" w14:paraId="5D18194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DCAA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C752C5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633AB9F"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DC_3A_n1A</w:t>
            </w:r>
          </w:p>
          <w:p w14:paraId="174BE9AD"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6504F70" w14:textId="77777777" w:rsidR="001C1BF9" w:rsidRDefault="001C1BF9" w:rsidP="0093317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204615D" w14:textId="77777777" w:rsidR="001C1BF9" w:rsidRPr="007B6BD5" w:rsidRDefault="001C1BF9" w:rsidP="00933179">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1BF9" w:rsidRPr="007B6BD5" w14:paraId="51CF396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8EB99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E72DF4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7EC5F38"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DC_3A_n1A</w:t>
            </w:r>
          </w:p>
          <w:p w14:paraId="620D9DAA"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F66770C" w14:textId="77777777" w:rsidR="001C1BF9" w:rsidRDefault="001C1BF9" w:rsidP="0093317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8F1DD9A" w14:textId="77777777" w:rsidR="001C1BF9" w:rsidRPr="007B6BD5" w:rsidRDefault="001C1BF9" w:rsidP="00933179">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1BF9" w:rsidRPr="007B6BD5" w14:paraId="72094EA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A2A2B"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6D906FDC"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9204C9F"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472859C9" w14:textId="77777777" w:rsidR="001C1BF9" w:rsidRPr="007B6BD5" w:rsidRDefault="001C1BF9" w:rsidP="00933179">
            <w:pPr>
              <w:keepNext/>
              <w:spacing w:after="0"/>
              <w:jc w:val="center"/>
              <w:rPr>
                <w:rFonts w:ascii="Arial" w:hAnsi="Arial"/>
                <w:sz w:val="18"/>
                <w:lang w:eastAsia="zh-TW"/>
              </w:rPr>
            </w:pPr>
            <w:r w:rsidRPr="007B6BD5">
              <w:rPr>
                <w:rFonts w:ascii="Arial" w:hAnsi="Arial" w:cs="Arial"/>
                <w:color w:val="000000"/>
                <w:sz w:val="18"/>
                <w:szCs w:val="18"/>
              </w:rPr>
              <w:t>DC_8A_n7A</w:t>
            </w:r>
          </w:p>
        </w:tc>
      </w:tr>
      <w:tr w:rsidR="001C1BF9" w:rsidRPr="007B6BD5" w:rsidDel="00E07672" w14:paraId="2C5FC9ED" w14:textId="77777777" w:rsidTr="00933179">
        <w:trPr>
          <w:jc w:val="center"/>
        </w:trPr>
        <w:tc>
          <w:tcPr>
            <w:tcW w:w="3397" w:type="dxa"/>
            <w:shd w:val="clear" w:color="auto" w:fill="auto"/>
            <w:noWrap/>
            <w:vAlign w:val="center"/>
          </w:tcPr>
          <w:p w14:paraId="6A1C612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5DC8A77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5CDF2F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8F00E41" w14:textId="77777777" w:rsidR="001C1BF9" w:rsidRPr="007B6BD5" w:rsidRDefault="001C1BF9" w:rsidP="00933179">
            <w:pPr>
              <w:spacing w:after="0"/>
              <w:jc w:val="center"/>
              <w:rPr>
                <w:rFonts w:ascii="Arial" w:hAnsi="Arial"/>
                <w:sz w:val="18"/>
                <w:lang w:eastAsia="zh-TW"/>
              </w:rPr>
            </w:pPr>
            <w:r w:rsidRPr="007B6BD5">
              <w:rPr>
                <w:rFonts w:ascii="Arial" w:hAnsi="Arial" w:cs="Arial"/>
                <w:color w:val="000000"/>
                <w:sz w:val="18"/>
                <w:szCs w:val="18"/>
              </w:rPr>
              <w:t>DC_8A_n28A</w:t>
            </w:r>
          </w:p>
        </w:tc>
      </w:tr>
      <w:tr w:rsidR="001C1BF9" w:rsidRPr="007B6BD5" w14:paraId="0C94E13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25BB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E166F4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DB7B5C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BC696D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1C1BF9" w:rsidRPr="007B6BD5" w:rsidDel="00E07672" w14:paraId="5CBBA0F9" w14:textId="77777777" w:rsidTr="00933179">
        <w:trPr>
          <w:jc w:val="center"/>
        </w:trPr>
        <w:tc>
          <w:tcPr>
            <w:tcW w:w="3397" w:type="dxa"/>
            <w:shd w:val="clear" w:color="auto" w:fill="auto"/>
            <w:noWrap/>
            <w:vAlign w:val="center"/>
          </w:tcPr>
          <w:p w14:paraId="4690B640" w14:textId="77777777" w:rsidR="001C1BF9" w:rsidRPr="007B6BD5" w:rsidRDefault="001C1BF9" w:rsidP="00933179">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8AC82BA" w14:textId="77777777" w:rsidR="001C1BF9" w:rsidRPr="007B6BD5" w:rsidRDefault="001C1BF9" w:rsidP="00933179">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D1FEC5E" w14:textId="77777777" w:rsidR="001C1BF9" w:rsidRPr="007B6BD5" w:rsidRDefault="001C1BF9" w:rsidP="00933179">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1C1BF9" w:rsidRPr="007B6BD5" w:rsidDel="00E07672" w14:paraId="19A58EFC" w14:textId="77777777" w:rsidTr="00933179">
        <w:trPr>
          <w:jc w:val="center"/>
        </w:trPr>
        <w:tc>
          <w:tcPr>
            <w:tcW w:w="3397" w:type="dxa"/>
            <w:shd w:val="clear" w:color="auto" w:fill="auto"/>
            <w:noWrap/>
            <w:vAlign w:val="center"/>
          </w:tcPr>
          <w:p w14:paraId="251B4D9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37C919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DC_3A_n77A</w:t>
            </w:r>
          </w:p>
          <w:p w14:paraId="7CEA31BB"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F82D802"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1C1BF9" w:rsidRPr="007B6BD5" w:rsidDel="00E07672" w14:paraId="38C7094A" w14:textId="77777777" w:rsidTr="00933179">
        <w:trPr>
          <w:jc w:val="center"/>
        </w:trPr>
        <w:tc>
          <w:tcPr>
            <w:tcW w:w="3397" w:type="dxa"/>
            <w:shd w:val="clear" w:color="auto" w:fill="auto"/>
            <w:noWrap/>
          </w:tcPr>
          <w:p w14:paraId="7F6B0D3E" w14:textId="77777777" w:rsidR="001C1BF9" w:rsidRDefault="001C1BF9" w:rsidP="0093317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8E81077" w14:textId="77777777" w:rsidR="001C1BF9" w:rsidRDefault="001C1BF9" w:rsidP="0093317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9CC7256" w14:textId="77777777" w:rsidR="001C1BF9" w:rsidRPr="007B6BD5" w:rsidRDefault="001C1BF9" w:rsidP="00933179">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034AFD33"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6EE04A97" w14:textId="77777777" w:rsidR="001C1BF9" w:rsidRDefault="001C1BF9" w:rsidP="00933179">
            <w:pPr>
              <w:keepNext/>
              <w:keepLines/>
              <w:spacing w:after="0"/>
              <w:jc w:val="center"/>
              <w:rPr>
                <w:rFonts w:ascii="Arial" w:hAnsi="Arial"/>
                <w:sz w:val="18"/>
                <w:lang w:eastAsia="zh-TW"/>
              </w:rPr>
            </w:pPr>
            <w:r>
              <w:rPr>
                <w:rFonts w:ascii="Arial" w:hAnsi="Arial"/>
                <w:sz w:val="18"/>
                <w:lang w:eastAsia="zh-TW"/>
              </w:rPr>
              <w:t>DC_3C_n78A</w:t>
            </w:r>
          </w:p>
          <w:p w14:paraId="2D9A847C" w14:textId="77777777" w:rsidR="001C1BF9" w:rsidRDefault="001C1BF9" w:rsidP="00933179">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BD95C98"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CC1FAFF" w14:textId="77777777" w:rsidR="001C1BF9" w:rsidRPr="007B6BD5" w:rsidRDefault="001C1BF9" w:rsidP="00933179">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1BF9" w:rsidRPr="007B6BD5" w14:paraId="6A4570D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BC3114"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B393E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DC_3A_n78A,</w:t>
            </w:r>
          </w:p>
          <w:p w14:paraId="503DAAE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68D263A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1BF9" w:rsidRPr="007B6BD5" w:rsidDel="00E07672" w14:paraId="0048906C" w14:textId="77777777" w:rsidTr="00933179">
        <w:trPr>
          <w:jc w:val="center"/>
        </w:trPr>
        <w:tc>
          <w:tcPr>
            <w:tcW w:w="3397" w:type="dxa"/>
            <w:shd w:val="clear" w:color="auto" w:fill="auto"/>
            <w:noWrap/>
          </w:tcPr>
          <w:p w14:paraId="05075914"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05F10DBD"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0BA8CB5A" w14:textId="77777777" w:rsidR="001C1BF9" w:rsidRDefault="001C1BF9" w:rsidP="00933179">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58DFE4E" w14:textId="77777777" w:rsidR="001C1BF9" w:rsidRDefault="001C1BF9" w:rsidP="00933179">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361E289"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D3C6056" w14:textId="77777777" w:rsidR="001C1BF9" w:rsidRPr="007B6BD5" w:rsidRDefault="001C1BF9" w:rsidP="00933179">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1BF9" w:rsidRPr="007B6BD5" w14:paraId="1E733A4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93627"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9FF7BD7"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593ED121" w14:textId="77777777" w:rsidR="001C1BF9" w:rsidRDefault="001C1BF9" w:rsidP="00933179">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59E9B9BA" w14:textId="77777777" w:rsidR="001C1BF9" w:rsidRDefault="001C1BF9" w:rsidP="00933179">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686ED22"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1442604" w14:textId="77777777" w:rsidR="001C1BF9" w:rsidRPr="007B6BD5" w:rsidRDefault="001C1BF9" w:rsidP="00933179">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1BF9" w:rsidRPr="007B6BD5" w14:paraId="086FEA3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458E7813"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5A14E0B" w14:textId="77777777" w:rsidR="001C1BF9" w:rsidRDefault="001C1BF9" w:rsidP="00933179">
            <w:pPr>
              <w:keepNext/>
              <w:keepLines/>
              <w:snapToGrid w:val="0"/>
              <w:spacing w:after="0"/>
              <w:jc w:val="center"/>
              <w:rPr>
                <w:rFonts w:ascii="Arial" w:hAnsi="Arial"/>
                <w:sz w:val="18"/>
                <w:lang w:eastAsia="zh-TW"/>
              </w:rPr>
            </w:pPr>
            <w:r>
              <w:rPr>
                <w:rFonts w:ascii="Arial" w:hAnsi="Arial"/>
                <w:sz w:val="18"/>
                <w:lang w:eastAsia="zh-TW"/>
              </w:rPr>
              <w:t>DC_3A_n78A</w:t>
            </w:r>
          </w:p>
          <w:p w14:paraId="183BA702" w14:textId="77777777" w:rsidR="001C1BF9" w:rsidRDefault="001C1BF9" w:rsidP="00933179">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4382B53E" w14:textId="77777777" w:rsidR="001C1BF9" w:rsidRPr="007B6BD5" w:rsidRDefault="001C1BF9" w:rsidP="00933179">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C1BF9" w:rsidRPr="007B6BD5" w14:paraId="73D1957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79CA0D" w14:textId="77777777" w:rsidR="001C1BF9" w:rsidRPr="007B6BD5" w:rsidRDefault="001C1BF9" w:rsidP="00933179">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3492E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94BB9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49EDA99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3D90AC06" w14:textId="77777777" w:rsidR="001C1BF9" w:rsidRPr="007B6BD5" w:rsidRDefault="001C1BF9" w:rsidP="00933179">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22440A9" w14:textId="77777777" w:rsidR="001C1BF9" w:rsidRPr="007B6BD5" w:rsidRDefault="001C1BF9" w:rsidP="00933179">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1C1BF9" w:rsidRPr="007B6BD5" w14:paraId="695E3D49" w14:textId="77777777" w:rsidTr="00933179">
        <w:trPr>
          <w:jc w:val="center"/>
        </w:trPr>
        <w:tc>
          <w:tcPr>
            <w:tcW w:w="3397" w:type="dxa"/>
            <w:shd w:val="clear" w:color="auto" w:fill="auto"/>
            <w:noWrap/>
            <w:vAlign w:val="center"/>
          </w:tcPr>
          <w:p w14:paraId="4A600305"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060BC58"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DC_3A_n8A</w:t>
            </w:r>
          </w:p>
          <w:p w14:paraId="7A265A86"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2C6BCFBA"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DC_7A_n8A</w:t>
            </w:r>
          </w:p>
          <w:p w14:paraId="3F0CCE97" w14:textId="77777777" w:rsidR="001C1BF9" w:rsidRPr="007B6BD5" w:rsidRDefault="001C1BF9" w:rsidP="00933179">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1C1BF9" w:rsidRPr="007B6BD5" w14:paraId="561521A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620FD4"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0630F3"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p w14:paraId="1890BA90"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351E974"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p w14:paraId="7875B106"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1BF9" w:rsidRPr="007B6BD5" w14:paraId="2F94C19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B7DDD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C6CF29"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p w14:paraId="49061F00"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AE02B4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p w14:paraId="54E9FCD1"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1BF9" w:rsidRPr="007B6BD5" w14:paraId="4B1A8EB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D33AE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88B971"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p w14:paraId="4A3EFCF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D7C670D"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p w14:paraId="588A4233"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1BF9" w:rsidRPr="007B6BD5" w:rsidDel="00E07672" w14:paraId="5EBBC220" w14:textId="77777777" w:rsidTr="00933179">
        <w:trPr>
          <w:jc w:val="center"/>
        </w:trPr>
        <w:tc>
          <w:tcPr>
            <w:tcW w:w="3397" w:type="dxa"/>
            <w:shd w:val="clear" w:color="auto" w:fill="auto"/>
            <w:noWrap/>
            <w:vAlign w:val="center"/>
          </w:tcPr>
          <w:p w14:paraId="54E119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DC_3A-7A-20A_n1A</w:t>
            </w:r>
          </w:p>
          <w:p w14:paraId="5A93B8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DC_3C-7A-20A_n1A</w:t>
            </w:r>
          </w:p>
          <w:p w14:paraId="700A61D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DC_3A-7C-20A_n1A</w:t>
            </w:r>
          </w:p>
          <w:p w14:paraId="595919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4A304E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A35B75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39C6C4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95D978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689C79E"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C1BF9" w:rsidRPr="007B6BD5" w14:paraId="14363298" w14:textId="77777777" w:rsidTr="00933179">
        <w:trPr>
          <w:jc w:val="center"/>
        </w:trPr>
        <w:tc>
          <w:tcPr>
            <w:tcW w:w="3397" w:type="dxa"/>
            <w:shd w:val="clear" w:color="auto" w:fill="auto"/>
            <w:noWrap/>
            <w:vAlign w:val="center"/>
          </w:tcPr>
          <w:p w14:paraId="64133B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50E3B94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DC_3A_n3A</w:t>
            </w:r>
          </w:p>
          <w:p w14:paraId="4B47A33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DC_7A_n3A</w:t>
            </w:r>
          </w:p>
          <w:p w14:paraId="164C9D2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DC_20A_n3A</w:t>
            </w:r>
          </w:p>
        </w:tc>
      </w:tr>
      <w:tr w:rsidR="001C1BF9" w:rsidRPr="007B6BD5" w:rsidDel="00E07672" w14:paraId="719DF65F" w14:textId="77777777" w:rsidTr="00933179">
        <w:trPr>
          <w:jc w:val="center"/>
        </w:trPr>
        <w:tc>
          <w:tcPr>
            <w:tcW w:w="3397" w:type="dxa"/>
            <w:shd w:val="clear" w:color="auto" w:fill="auto"/>
            <w:noWrap/>
            <w:vAlign w:val="center"/>
          </w:tcPr>
          <w:p w14:paraId="7E3FBEF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6E8F04F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7FBD765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2715A3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C1BF9" w:rsidRPr="007B6BD5" w14:paraId="36B8BE8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17BEB" w14:textId="77777777" w:rsidR="001C1BF9" w:rsidRPr="007B6BD5" w:rsidRDefault="001C1BF9" w:rsidP="00933179">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57FBC54E"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0CD20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DC_3A_n28A</w:t>
            </w:r>
          </w:p>
          <w:p w14:paraId="086475D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DC_7A_n28A</w:t>
            </w:r>
          </w:p>
          <w:p w14:paraId="11097A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DC_3C_n28A</w:t>
            </w:r>
          </w:p>
          <w:p w14:paraId="33AE09BF"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DC_20A_n28A</w:t>
            </w:r>
          </w:p>
        </w:tc>
      </w:tr>
      <w:tr w:rsidR="001C1BF9" w:rsidRPr="007B6BD5" w14:paraId="4B65838B" w14:textId="77777777" w:rsidTr="00933179">
        <w:trPr>
          <w:jc w:val="center"/>
        </w:trPr>
        <w:tc>
          <w:tcPr>
            <w:tcW w:w="3397" w:type="dxa"/>
            <w:shd w:val="clear" w:color="auto" w:fill="auto"/>
            <w:noWrap/>
            <w:vAlign w:val="center"/>
          </w:tcPr>
          <w:p w14:paraId="68720839" w14:textId="77777777" w:rsidR="001C1BF9" w:rsidRPr="007B6BD5" w:rsidRDefault="001C1BF9" w:rsidP="00933179">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79B261F9" w14:textId="77777777" w:rsidR="001C1BF9" w:rsidRPr="007B6BD5" w:rsidRDefault="001C1BF9" w:rsidP="00933179">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1C1BF9" w:rsidRPr="007B6BD5" w14:paraId="5479AEE4" w14:textId="77777777" w:rsidTr="00933179">
        <w:trPr>
          <w:jc w:val="center"/>
        </w:trPr>
        <w:tc>
          <w:tcPr>
            <w:tcW w:w="3397" w:type="dxa"/>
            <w:shd w:val="clear" w:color="auto" w:fill="auto"/>
            <w:noWrap/>
            <w:vAlign w:val="center"/>
          </w:tcPr>
          <w:p w14:paraId="10744F87"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591BB453"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16E1BC8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6D0A61DB"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4258EE18" w14:textId="77777777" w:rsidR="001C1BF9" w:rsidRPr="007B6BD5" w:rsidRDefault="001C1BF9" w:rsidP="00933179">
            <w:pPr>
              <w:spacing w:after="0"/>
              <w:jc w:val="center"/>
              <w:rPr>
                <w:rFonts w:ascii="Arial" w:hAnsi="Arial"/>
                <w:sz w:val="18"/>
              </w:rPr>
            </w:pPr>
            <w:r w:rsidRPr="007B6BD5">
              <w:rPr>
                <w:rFonts w:ascii="Arial" w:hAnsi="Arial"/>
                <w:sz w:val="18"/>
              </w:rPr>
              <w:t>DC_3C_n78A</w:t>
            </w:r>
          </w:p>
          <w:p w14:paraId="68B2D8F8" w14:textId="77777777" w:rsidR="001C1BF9" w:rsidRPr="007B6BD5" w:rsidRDefault="001C1BF9" w:rsidP="00933179">
            <w:pPr>
              <w:spacing w:after="0"/>
              <w:jc w:val="center"/>
              <w:rPr>
                <w:rFonts w:ascii="Arial" w:hAnsi="Arial"/>
                <w:sz w:val="18"/>
              </w:rPr>
            </w:pPr>
            <w:r w:rsidRPr="007B6BD5">
              <w:rPr>
                <w:rFonts w:ascii="Arial" w:hAnsi="Arial"/>
                <w:sz w:val="18"/>
              </w:rPr>
              <w:t>DC_20A_n78A</w:t>
            </w:r>
          </w:p>
          <w:p w14:paraId="303AA28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DC_7A_n78A</w:t>
            </w:r>
          </w:p>
        </w:tc>
      </w:tr>
      <w:tr w:rsidR="001C1BF9" w:rsidRPr="007B6BD5" w14:paraId="5824E221" w14:textId="77777777" w:rsidTr="00933179">
        <w:trPr>
          <w:jc w:val="center"/>
        </w:trPr>
        <w:tc>
          <w:tcPr>
            <w:tcW w:w="3397" w:type="dxa"/>
            <w:shd w:val="clear" w:color="auto" w:fill="auto"/>
            <w:noWrap/>
            <w:vAlign w:val="center"/>
          </w:tcPr>
          <w:p w14:paraId="5B375437" w14:textId="77777777" w:rsidR="001C1BF9" w:rsidRPr="007B6BD5" w:rsidRDefault="001C1BF9" w:rsidP="00933179">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74A6B7B1"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3AE1E8DA"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7AECE16" w14:textId="77777777" w:rsidR="001C1BF9" w:rsidRPr="007B6BD5" w:rsidRDefault="001C1BF9" w:rsidP="00933179">
            <w:pPr>
              <w:spacing w:after="0"/>
              <w:jc w:val="center"/>
              <w:rPr>
                <w:rFonts w:ascii="Arial" w:hAnsi="Arial"/>
                <w:sz w:val="18"/>
              </w:rPr>
            </w:pPr>
            <w:r w:rsidRPr="007B6BD5">
              <w:rPr>
                <w:rFonts w:ascii="Arial" w:hAnsi="Arial"/>
                <w:sz w:val="18"/>
              </w:rPr>
              <w:t>DC_20A_n78A</w:t>
            </w:r>
          </w:p>
        </w:tc>
      </w:tr>
      <w:tr w:rsidR="001C1BF9" w:rsidRPr="007B6BD5" w14:paraId="5F4BE049" w14:textId="77777777" w:rsidTr="00933179">
        <w:trPr>
          <w:jc w:val="center"/>
        </w:trPr>
        <w:tc>
          <w:tcPr>
            <w:tcW w:w="3397" w:type="dxa"/>
            <w:shd w:val="clear" w:color="auto" w:fill="auto"/>
            <w:noWrap/>
            <w:vAlign w:val="center"/>
          </w:tcPr>
          <w:p w14:paraId="1A03F86A" w14:textId="77777777" w:rsidR="001C1BF9" w:rsidRPr="007B6BD5" w:rsidRDefault="001C1BF9" w:rsidP="00933179">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55DA79E"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14F41937"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3780B06" w14:textId="77777777" w:rsidR="001C1BF9" w:rsidRPr="007B6BD5" w:rsidRDefault="001C1BF9" w:rsidP="00933179">
            <w:pPr>
              <w:spacing w:after="0"/>
              <w:jc w:val="center"/>
              <w:rPr>
                <w:rFonts w:ascii="Arial" w:hAnsi="Arial"/>
                <w:sz w:val="18"/>
              </w:rPr>
            </w:pPr>
            <w:r w:rsidRPr="007B6BD5">
              <w:rPr>
                <w:rFonts w:ascii="Arial" w:hAnsi="Arial"/>
                <w:sz w:val="18"/>
              </w:rPr>
              <w:t>DC_20A_n78A</w:t>
            </w:r>
          </w:p>
        </w:tc>
      </w:tr>
      <w:tr w:rsidR="001C1BF9" w:rsidRPr="007B6BD5" w14:paraId="69293A55" w14:textId="77777777" w:rsidTr="00933179">
        <w:trPr>
          <w:jc w:val="center"/>
        </w:trPr>
        <w:tc>
          <w:tcPr>
            <w:tcW w:w="3397" w:type="dxa"/>
            <w:shd w:val="clear" w:color="auto" w:fill="auto"/>
            <w:noWrap/>
            <w:vAlign w:val="center"/>
          </w:tcPr>
          <w:p w14:paraId="7CE83B24" w14:textId="77777777" w:rsidR="001C1BF9" w:rsidRPr="007B6BD5" w:rsidRDefault="001C1BF9" w:rsidP="00933179">
            <w:pPr>
              <w:spacing w:after="0"/>
              <w:jc w:val="center"/>
              <w:rPr>
                <w:rFonts w:ascii="Arial" w:hAnsi="Arial"/>
                <w:sz w:val="18"/>
              </w:rPr>
            </w:pPr>
            <w:r w:rsidRPr="007B6BD5">
              <w:rPr>
                <w:rFonts w:ascii="Arial" w:hAnsi="Arial"/>
                <w:sz w:val="18"/>
              </w:rPr>
              <w:t>DC_3A-7A-20A_n78(2A)</w:t>
            </w:r>
          </w:p>
        </w:tc>
        <w:tc>
          <w:tcPr>
            <w:tcW w:w="3686" w:type="dxa"/>
            <w:vAlign w:val="center"/>
          </w:tcPr>
          <w:p w14:paraId="7431C01F"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33A4629E"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44681CE4" w14:textId="77777777" w:rsidR="001C1BF9" w:rsidRPr="007B6BD5" w:rsidRDefault="001C1BF9" w:rsidP="00933179">
            <w:pPr>
              <w:spacing w:after="0"/>
              <w:jc w:val="center"/>
              <w:rPr>
                <w:rFonts w:ascii="Arial" w:hAnsi="Arial"/>
                <w:sz w:val="18"/>
              </w:rPr>
            </w:pPr>
            <w:r w:rsidRPr="007B6BD5">
              <w:rPr>
                <w:rFonts w:ascii="Arial" w:hAnsi="Arial"/>
                <w:sz w:val="18"/>
              </w:rPr>
              <w:t>DC_20A_n78A</w:t>
            </w:r>
          </w:p>
        </w:tc>
      </w:tr>
      <w:tr w:rsidR="001C1BF9" w:rsidRPr="007B6BD5" w14:paraId="5C663118" w14:textId="77777777" w:rsidTr="00933179">
        <w:trPr>
          <w:jc w:val="center"/>
        </w:trPr>
        <w:tc>
          <w:tcPr>
            <w:tcW w:w="3397" w:type="dxa"/>
            <w:shd w:val="clear" w:color="auto" w:fill="auto"/>
            <w:noWrap/>
            <w:vAlign w:val="center"/>
          </w:tcPr>
          <w:p w14:paraId="6DAFB11C" w14:textId="77777777" w:rsidR="001C1BF9" w:rsidRPr="007B6BD5" w:rsidRDefault="001C1BF9" w:rsidP="00933179">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082A5E09" w14:textId="77777777" w:rsidR="001C1BF9" w:rsidRPr="007B6BD5" w:rsidRDefault="001C1BF9" w:rsidP="00933179">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1C1BF9" w:rsidRPr="007B6BD5" w14:paraId="387E895F" w14:textId="77777777" w:rsidTr="00933179">
        <w:trPr>
          <w:jc w:val="center"/>
        </w:trPr>
        <w:tc>
          <w:tcPr>
            <w:tcW w:w="3397" w:type="dxa"/>
            <w:shd w:val="clear" w:color="auto" w:fill="auto"/>
            <w:noWrap/>
            <w:vAlign w:val="center"/>
          </w:tcPr>
          <w:p w14:paraId="57765D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DC_3A-7A-26A_n78(2A)</w:t>
            </w:r>
          </w:p>
          <w:p w14:paraId="72FD4E3E"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7AAF8CDE"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3BBC1384"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394573F6"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DC_26A_n78A</w:t>
            </w:r>
          </w:p>
        </w:tc>
      </w:tr>
      <w:tr w:rsidR="001C1BF9" w:rsidRPr="007B6BD5" w14:paraId="3C0D3BD9" w14:textId="77777777" w:rsidTr="00933179">
        <w:trPr>
          <w:jc w:val="center"/>
        </w:trPr>
        <w:tc>
          <w:tcPr>
            <w:tcW w:w="3397" w:type="dxa"/>
            <w:shd w:val="clear" w:color="auto" w:fill="auto"/>
            <w:noWrap/>
          </w:tcPr>
          <w:p w14:paraId="6968D5A7" w14:textId="77777777" w:rsidR="001C1BF9" w:rsidRDefault="001C1BF9" w:rsidP="00933179">
            <w:pPr>
              <w:keepNext/>
              <w:keepLines/>
              <w:spacing w:after="0"/>
              <w:jc w:val="center"/>
              <w:rPr>
                <w:rFonts w:ascii="Arial" w:hAnsi="Arial"/>
                <w:sz w:val="18"/>
              </w:rPr>
            </w:pPr>
            <w:r w:rsidRPr="003F09CB">
              <w:rPr>
                <w:rFonts w:ascii="Arial" w:hAnsi="Arial"/>
                <w:sz w:val="18"/>
              </w:rPr>
              <w:t>DC_3A-7A_n26A-n78A</w:t>
            </w:r>
          </w:p>
          <w:p w14:paraId="75D96731" w14:textId="77777777" w:rsidR="001C1BF9" w:rsidRDefault="001C1BF9" w:rsidP="00933179">
            <w:pPr>
              <w:keepNext/>
              <w:keepLines/>
              <w:spacing w:after="0"/>
              <w:jc w:val="center"/>
              <w:rPr>
                <w:rFonts w:ascii="Arial" w:hAnsi="Arial"/>
                <w:sz w:val="18"/>
              </w:rPr>
            </w:pPr>
            <w:r w:rsidRPr="005902F6">
              <w:rPr>
                <w:rFonts w:ascii="Arial" w:hAnsi="Arial"/>
                <w:sz w:val="18"/>
              </w:rPr>
              <w:t>DC_3A-7C_n26A-n78A</w:t>
            </w:r>
          </w:p>
          <w:p w14:paraId="3058C8D9" w14:textId="77777777" w:rsidR="001C1BF9" w:rsidRDefault="001C1BF9" w:rsidP="00933179">
            <w:pPr>
              <w:keepNext/>
              <w:keepLines/>
              <w:spacing w:after="0"/>
              <w:jc w:val="center"/>
              <w:rPr>
                <w:rFonts w:ascii="Arial" w:hAnsi="Arial"/>
                <w:sz w:val="18"/>
              </w:rPr>
            </w:pPr>
            <w:r w:rsidRPr="003F09CB">
              <w:rPr>
                <w:rFonts w:ascii="Arial" w:hAnsi="Arial"/>
                <w:sz w:val="18"/>
              </w:rPr>
              <w:t>DC_3C-7A_n26A-n78A</w:t>
            </w:r>
          </w:p>
          <w:p w14:paraId="591E0505" w14:textId="77777777" w:rsidR="001C1BF9" w:rsidRPr="007B6BD5" w:rsidRDefault="001C1BF9" w:rsidP="00933179">
            <w:pPr>
              <w:spacing w:after="0"/>
              <w:jc w:val="center"/>
              <w:rPr>
                <w:rFonts w:ascii="Arial" w:hAnsi="Arial"/>
                <w:sz w:val="18"/>
              </w:rPr>
            </w:pPr>
            <w:r w:rsidRPr="005902F6">
              <w:rPr>
                <w:rFonts w:ascii="Arial" w:hAnsi="Arial"/>
                <w:sz w:val="18"/>
              </w:rPr>
              <w:t>DC_3C-7C_n26A-n78A</w:t>
            </w:r>
          </w:p>
        </w:tc>
        <w:tc>
          <w:tcPr>
            <w:tcW w:w="3686" w:type="dxa"/>
            <w:vAlign w:val="center"/>
          </w:tcPr>
          <w:p w14:paraId="6FB38900" w14:textId="77777777" w:rsidR="001C1BF9" w:rsidRDefault="001C1BF9" w:rsidP="00933179">
            <w:pPr>
              <w:keepNext/>
              <w:keepLines/>
              <w:spacing w:after="0"/>
              <w:jc w:val="center"/>
              <w:rPr>
                <w:rFonts w:ascii="Arial" w:hAnsi="Arial"/>
                <w:sz w:val="18"/>
              </w:rPr>
            </w:pPr>
            <w:r w:rsidRPr="005902F6">
              <w:rPr>
                <w:rFonts w:ascii="Arial" w:hAnsi="Arial"/>
                <w:sz w:val="18"/>
              </w:rPr>
              <w:t>DC_3A_n78A</w:t>
            </w:r>
          </w:p>
          <w:p w14:paraId="559BAC53" w14:textId="77777777" w:rsidR="001C1BF9" w:rsidRDefault="001C1BF9" w:rsidP="00933179">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502ED893" w14:textId="77777777" w:rsidR="001C1BF9" w:rsidRDefault="001C1BF9" w:rsidP="00933179">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303752E0" w14:textId="77777777" w:rsidR="001C1BF9" w:rsidRDefault="001C1BF9" w:rsidP="00933179">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55731C30" w14:textId="77777777" w:rsidR="001C1BF9" w:rsidRPr="007B6BD5" w:rsidRDefault="001C1BF9" w:rsidP="00933179">
            <w:pPr>
              <w:spacing w:after="0"/>
              <w:jc w:val="center"/>
              <w:rPr>
                <w:rFonts w:ascii="Arial" w:hAnsi="Arial"/>
                <w:sz w:val="18"/>
              </w:rPr>
            </w:pPr>
            <w:r w:rsidRPr="005902F6">
              <w:rPr>
                <w:rFonts w:ascii="Arial" w:hAnsi="Arial"/>
                <w:sz w:val="18"/>
              </w:rPr>
              <w:t>DC_7C_n26A</w:t>
            </w:r>
          </w:p>
        </w:tc>
      </w:tr>
      <w:tr w:rsidR="001C1BF9" w:rsidRPr="007B6BD5" w14:paraId="65DBFE9A" w14:textId="77777777" w:rsidTr="00933179">
        <w:trPr>
          <w:jc w:val="center"/>
        </w:trPr>
        <w:tc>
          <w:tcPr>
            <w:tcW w:w="3397" w:type="dxa"/>
            <w:shd w:val="clear" w:color="auto" w:fill="auto"/>
            <w:noWrap/>
            <w:vAlign w:val="center"/>
          </w:tcPr>
          <w:p w14:paraId="62BDC89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DC_3C-7A-26A_n78(2A)</w:t>
            </w:r>
          </w:p>
          <w:p w14:paraId="25C499F4"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0252E45C"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410F522C"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3D03709" w14:textId="77777777" w:rsidR="001C1BF9" w:rsidRPr="007B6BD5" w:rsidRDefault="001C1BF9" w:rsidP="00933179">
            <w:pPr>
              <w:spacing w:after="0"/>
              <w:jc w:val="center"/>
              <w:rPr>
                <w:rFonts w:ascii="Arial" w:hAnsi="Arial"/>
                <w:sz w:val="18"/>
              </w:rPr>
            </w:pPr>
            <w:r w:rsidRPr="007B6BD5">
              <w:rPr>
                <w:rFonts w:ascii="Arial" w:hAnsi="Arial"/>
                <w:sz w:val="18"/>
              </w:rPr>
              <w:t>DC_26A_n78A</w:t>
            </w:r>
          </w:p>
        </w:tc>
      </w:tr>
      <w:tr w:rsidR="001C1BF9" w:rsidRPr="007B6BD5" w14:paraId="3AAEC259" w14:textId="77777777" w:rsidTr="00933179">
        <w:trPr>
          <w:jc w:val="center"/>
        </w:trPr>
        <w:tc>
          <w:tcPr>
            <w:tcW w:w="3397" w:type="dxa"/>
            <w:shd w:val="clear" w:color="auto" w:fill="auto"/>
            <w:noWrap/>
            <w:vAlign w:val="center"/>
          </w:tcPr>
          <w:p w14:paraId="43C34BD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DC_3A-7A-28A_n1A</w:t>
            </w:r>
          </w:p>
          <w:p w14:paraId="36412E2E"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7D95619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6CDD79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01D5825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6F546EC"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DC_28A_n1A</w:t>
            </w:r>
          </w:p>
        </w:tc>
      </w:tr>
      <w:tr w:rsidR="001C1BF9" w:rsidRPr="007B6BD5" w14:paraId="5BD3D47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2AF6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F0629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A0399C4"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72EDCA6"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1C1BF9" w:rsidRPr="007B6BD5" w14:paraId="60FE6C12" w14:textId="77777777" w:rsidTr="00933179">
        <w:trPr>
          <w:jc w:val="center"/>
        </w:trPr>
        <w:tc>
          <w:tcPr>
            <w:tcW w:w="3397" w:type="dxa"/>
            <w:shd w:val="clear" w:color="auto" w:fill="auto"/>
            <w:noWrap/>
            <w:vAlign w:val="center"/>
          </w:tcPr>
          <w:p w14:paraId="688A1B4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DC_3A-7A-28A_n3A</w:t>
            </w:r>
          </w:p>
          <w:p w14:paraId="1544D13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0C1B698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2AC102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DC_7A_n3A</w:t>
            </w:r>
          </w:p>
          <w:p w14:paraId="6DF44CC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DC_7C_n3A</w:t>
            </w:r>
          </w:p>
          <w:p w14:paraId="5033743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lang w:eastAsia="zh-CN"/>
              </w:rPr>
              <w:t>DC_28A_n3A</w:t>
            </w:r>
          </w:p>
        </w:tc>
      </w:tr>
      <w:tr w:rsidR="001C1BF9" w:rsidRPr="007B6BD5" w14:paraId="52810645" w14:textId="77777777" w:rsidTr="00933179">
        <w:trPr>
          <w:jc w:val="center"/>
        </w:trPr>
        <w:tc>
          <w:tcPr>
            <w:tcW w:w="3397" w:type="dxa"/>
            <w:shd w:val="clear" w:color="auto" w:fill="auto"/>
            <w:noWrap/>
            <w:vAlign w:val="center"/>
          </w:tcPr>
          <w:p w14:paraId="1B84E5A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DC_3A-7A-28A_n5A</w:t>
            </w:r>
          </w:p>
          <w:p w14:paraId="546BF058"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TW"/>
              </w:rPr>
              <w:t>DC_3A-7C-28A_n5A</w:t>
            </w:r>
          </w:p>
          <w:p w14:paraId="4BF0394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DC_3C-7A-28A_n5A</w:t>
            </w:r>
          </w:p>
          <w:p w14:paraId="59D26CC6" w14:textId="77777777" w:rsidR="001C1BF9" w:rsidRPr="007B6BD5" w:rsidRDefault="001C1BF9" w:rsidP="00933179">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8A3DE2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DC_3A_n5A</w:t>
            </w:r>
          </w:p>
          <w:p w14:paraId="418EE3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21AFE6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DC_7C_n5A</w:t>
            </w:r>
          </w:p>
          <w:p w14:paraId="741E892A"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DC_28A_n5A</w:t>
            </w:r>
          </w:p>
        </w:tc>
      </w:tr>
      <w:tr w:rsidR="001C1BF9" w:rsidRPr="007B6BD5" w14:paraId="2E5BD3B3" w14:textId="77777777" w:rsidTr="00933179">
        <w:trPr>
          <w:jc w:val="center"/>
        </w:trPr>
        <w:tc>
          <w:tcPr>
            <w:tcW w:w="3397" w:type="dxa"/>
            <w:shd w:val="clear" w:color="auto" w:fill="auto"/>
            <w:noWrap/>
            <w:vAlign w:val="center"/>
          </w:tcPr>
          <w:p w14:paraId="3ADA62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DC_3A-7A-28A_n7A</w:t>
            </w:r>
          </w:p>
          <w:p w14:paraId="66F63643"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ja-JP"/>
              </w:rPr>
              <w:t>DC_3C-7A-28A_n7A</w:t>
            </w:r>
          </w:p>
        </w:tc>
        <w:tc>
          <w:tcPr>
            <w:tcW w:w="3686" w:type="dxa"/>
            <w:vAlign w:val="center"/>
          </w:tcPr>
          <w:p w14:paraId="0E8C8C3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DC_3A_n7A</w:t>
            </w:r>
          </w:p>
          <w:p w14:paraId="40EC1F0E"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DC_3C_n7A</w:t>
            </w:r>
          </w:p>
          <w:p w14:paraId="3D702657"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27BB1A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738C3CD7" w14:textId="77777777" w:rsidTr="00933179">
        <w:trPr>
          <w:jc w:val="center"/>
        </w:trPr>
        <w:tc>
          <w:tcPr>
            <w:tcW w:w="3397" w:type="dxa"/>
            <w:shd w:val="clear" w:color="auto" w:fill="auto"/>
            <w:noWrap/>
            <w:vAlign w:val="center"/>
          </w:tcPr>
          <w:p w14:paraId="13D5470F"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ja-JP"/>
              </w:rPr>
              <w:t>DC_3A-3A-7A-28A_n7A</w:t>
            </w:r>
          </w:p>
        </w:tc>
        <w:tc>
          <w:tcPr>
            <w:tcW w:w="3686" w:type="dxa"/>
            <w:vAlign w:val="center"/>
          </w:tcPr>
          <w:p w14:paraId="7813B36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DC_3A_n7A</w:t>
            </w:r>
          </w:p>
          <w:p w14:paraId="26D790E1"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6DDBC4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185EBD82" w14:textId="77777777" w:rsidTr="00933179">
        <w:trPr>
          <w:jc w:val="center"/>
        </w:trPr>
        <w:tc>
          <w:tcPr>
            <w:tcW w:w="3397" w:type="dxa"/>
            <w:shd w:val="clear" w:color="auto" w:fill="auto"/>
            <w:noWrap/>
            <w:vAlign w:val="center"/>
          </w:tcPr>
          <w:p w14:paraId="6606F08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33463E9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28DBEEA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1C1BF9" w:rsidRPr="007B6BD5" w14:paraId="620DBE17" w14:textId="77777777" w:rsidTr="00933179">
        <w:trPr>
          <w:jc w:val="center"/>
        </w:trPr>
        <w:tc>
          <w:tcPr>
            <w:tcW w:w="3397" w:type="dxa"/>
            <w:shd w:val="clear" w:color="auto" w:fill="auto"/>
            <w:noWrap/>
          </w:tcPr>
          <w:p w14:paraId="0598D2FC" w14:textId="77777777" w:rsidR="001C1BF9" w:rsidRPr="007B6BD5" w:rsidRDefault="001C1BF9" w:rsidP="00933179">
            <w:pPr>
              <w:spacing w:after="0"/>
              <w:jc w:val="center"/>
              <w:rPr>
                <w:rFonts w:ascii="Arial" w:hAnsi="Arial"/>
                <w:sz w:val="18"/>
                <w:lang w:eastAsia="fi-FI"/>
              </w:rPr>
            </w:pPr>
            <w:r>
              <w:rPr>
                <w:rFonts w:ascii="Arial" w:hAnsi="Arial"/>
                <w:sz w:val="18"/>
                <w:lang w:eastAsia="ja-JP"/>
              </w:rPr>
              <w:t>DC_3A-7A_n28A-n38A</w:t>
            </w:r>
          </w:p>
        </w:tc>
        <w:tc>
          <w:tcPr>
            <w:tcW w:w="3686" w:type="dxa"/>
          </w:tcPr>
          <w:p w14:paraId="52E2CE36" w14:textId="77777777" w:rsidR="001C1BF9" w:rsidRPr="007B6BD5" w:rsidRDefault="001C1BF9" w:rsidP="00933179">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1C1BF9" w:rsidRPr="007B6BD5" w14:paraId="2F2EDD04" w14:textId="77777777" w:rsidTr="00933179">
        <w:trPr>
          <w:jc w:val="center"/>
        </w:trPr>
        <w:tc>
          <w:tcPr>
            <w:tcW w:w="3397" w:type="dxa"/>
            <w:shd w:val="clear" w:color="auto" w:fill="auto"/>
            <w:noWrap/>
            <w:vAlign w:val="center"/>
          </w:tcPr>
          <w:p w14:paraId="4442555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3FD0D46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DC_3A_n40A</w:t>
            </w:r>
          </w:p>
          <w:p w14:paraId="49715F8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DC_7A_n40A</w:t>
            </w:r>
          </w:p>
          <w:p w14:paraId="1D6B0F1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DC_28A_n40A</w:t>
            </w:r>
          </w:p>
        </w:tc>
      </w:tr>
      <w:tr w:rsidR="001C1BF9" w:rsidRPr="007B6BD5" w14:paraId="4BD36CBC" w14:textId="77777777" w:rsidTr="00933179">
        <w:trPr>
          <w:jc w:val="center"/>
        </w:trPr>
        <w:tc>
          <w:tcPr>
            <w:tcW w:w="3397" w:type="dxa"/>
            <w:shd w:val="clear" w:color="auto" w:fill="auto"/>
            <w:noWrap/>
            <w:vAlign w:val="center"/>
          </w:tcPr>
          <w:p w14:paraId="33E1BF5E" w14:textId="77777777" w:rsidR="001C1BF9" w:rsidRPr="007B6BD5" w:rsidRDefault="001C1BF9" w:rsidP="00933179">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677359D" w14:textId="77777777" w:rsidR="001C1BF9" w:rsidRPr="007B6BD5" w:rsidRDefault="001C1BF9" w:rsidP="00933179">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650B84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71BA5960"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1503B30F" w14:textId="77777777" w:rsidR="001C1BF9" w:rsidRPr="007B6BD5" w:rsidRDefault="001C1BF9" w:rsidP="00933179">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9F9119A"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32521E6" w14:textId="77777777" w:rsidR="001C1BF9" w:rsidRPr="007B6BD5" w:rsidRDefault="001C1BF9" w:rsidP="00933179">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72927667"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7D54560" w14:textId="77777777" w:rsidR="001C1BF9" w:rsidRPr="007B6BD5" w:rsidRDefault="001C1BF9" w:rsidP="00933179">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1C1BF9" w:rsidRPr="007B6BD5" w14:paraId="49DDD209" w14:textId="77777777" w:rsidTr="00933179">
        <w:trPr>
          <w:jc w:val="center"/>
        </w:trPr>
        <w:tc>
          <w:tcPr>
            <w:tcW w:w="3397" w:type="dxa"/>
            <w:shd w:val="clear" w:color="auto" w:fill="auto"/>
            <w:noWrap/>
            <w:vAlign w:val="center"/>
          </w:tcPr>
          <w:p w14:paraId="08FF41B1" w14:textId="77777777" w:rsidR="001C1BF9" w:rsidRPr="007B6BD5" w:rsidRDefault="001C1BF9" w:rsidP="00933179">
            <w:pPr>
              <w:spacing w:after="0"/>
              <w:jc w:val="center"/>
              <w:rPr>
                <w:rFonts w:ascii="Arial" w:hAnsi="Arial"/>
                <w:bCs/>
                <w:sz w:val="18"/>
                <w:lang w:eastAsia="ja-JP"/>
              </w:rPr>
            </w:pPr>
            <w:r w:rsidRPr="007B6BD5">
              <w:rPr>
                <w:rFonts w:ascii="Arial" w:hAnsi="Arial"/>
                <w:bCs/>
                <w:sz w:val="18"/>
                <w:lang w:eastAsia="ja-JP"/>
              </w:rPr>
              <w:t>DC_3A-7A-28A_n78(2A)</w:t>
            </w:r>
          </w:p>
          <w:p w14:paraId="4387CB2A" w14:textId="77777777" w:rsidR="001C1BF9" w:rsidRPr="007B6BD5" w:rsidRDefault="001C1BF9" w:rsidP="00933179">
            <w:pPr>
              <w:spacing w:after="0"/>
              <w:jc w:val="center"/>
              <w:rPr>
                <w:rFonts w:ascii="Arial" w:hAnsi="Arial"/>
                <w:bCs/>
                <w:sz w:val="18"/>
                <w:lang w:eastAsia="ja-JP"/>
              </w:rPr>
            </w:pPr>
            <w:r w:rsidRPr="007B6BD5">
              <w:rPr>
                <w:rFonts w:ascii="Arial" w:hAnsi="Arial"/>
                <w:bCs/>
                <w:sz w:val="18"/>
                <w:lang w:eastAsia="ja-JP"/>
              </w:rPr>
              <w:t>DC_3A-7C-28A_n78(2A)</w:t>
            </w:r>
          </w:p>
          <w:p w14:paraId="4B89D603" w14:textId="77777777" w:rsidR="001C1BF9" w:rsidRPr="007B6BD5" w:rsidRDefault="001C1BF9" w:rsidP="00933179">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01E3FD12" w14:textId="77777777" w:rsidR="001C1BF9" w:rsidRPr="007B6BD5" w:rsidRDefault="001C1BF9" w:rsidP="00933179">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2270560F"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4AA251F8"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502F83BD"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18401162" w14:textId="77777777" w:rsidTr="00933179">
        <w:trPr>
          <w:jc w:val="center"/>
        </w:trPr>
        <w:tc>
          <w:tcPr>
            <w:tcW w:w="3397" w:type="dxa"/>
            <w:shd w:val="clear" w:color="auto" w:fill="auto"/>
            <w:noWrap/>
            <w:vAlign w:val="center"/>
          </w:tcPr>
          <w:p w14:paraId="5DCF7E15" w14:textId="77777777" w:rsidR="001C1BF9" w:rsidRPr="007B6BD5" w:rsidRDefault="001C1BF9" w:rsidP="00933179">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C24CB2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A92D47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DEC9FC8"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9BAA65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88CBDB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A56C1F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6D5CDCB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1E8BBE7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2174D7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303FE2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4B3A579D"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1C1BF9" w:rsidRPr="007B6BD5" w14:paraId="344A9A01" w14:textId="77777777" w:rsidTr="00933179">
        <w:trPr>
          <w:jc w:val="center"/>
        </w:trPr>
        <w:tc>
          <w:tcPr>
            <w:tcW w:w="3397" w:type="dxa"/>
            <w:shd w:val="clear" w:color="auto" w:fill="auto"/>
            <w:noWrap/>
            <w:vAlign w:val="center"/>
          </w:tcPr>
          <w:p w14:paraId="6CE7A3EE" w14:textId="77777777" w:rsidR="001C1BF9" w:rsidRPr="007B6BD5" w:rsidRDefault="001C1BF9" w:rsidP="00933179">
            <w:pPr>
              <w:tabs>
                <w:tab w:val="left" w:pos="1200"/>
              </w:tabs>
              <w:spacing w:after="0"/>
              <w:jc w:val="center"/>
              <w:rPr>
                <w:rFonts w:ascii="Arial" w:hAnsi="Arial"/>
                <w:sz w:val="18"/>
              </w:rPr>
            </w:pPr>
            <w:r w:rsidRPr="007B6BD5">
              <w:rPr>
                <w:rFonts w:ascii="Arial" w:hAnsi="Arial"/>
                <w:sz w:val="18"/>
              </w:rPr>
              <w:t>DC_3A-7A-32A_n1A</w:t>
            </w:r>
          </w:p>
          <w:p w14:paraId="0D88DEAB" w14:textId="77777777" w:rsidR="001C1BF9" w:rsidRPr="007B6BD5" w:rsidRDefault="001C1BF9" w:rsidP="00933179">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56D30DAD"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79C09197" w14:textId="77777777" w:rsidR="001C1BF9" w:rsidRPr="007B6BD5" w:rsidRDefault="001C1BF9" w:rsidP="00933179">
            <w:pPr>
              <w:spacing w:after="0"/>
              <w:jc w:val="center"/>
              <w:rPr>
                <w:rFonts w:ascii="Arial" w:hAnsi="Arial"/>
                <w:sz w:val="18"/>
              </w:rPr>
            </w:pPr>
            <w:r w:rsidRPr="007B6BD5">
              <w:rPr>
                <w:rFonts w:ascii="Arial" w:hAnsi="Arial"/>
                <w:sz w:val="18"/>
              </w:rPr>
              <w:t>DC_3C_n1A</w:t>
            </w:r>
          </w:p>
          <w:p w14:paraId="6B9E55B3" w14:textId="77777777" w:rsidR="001C1BF9" w:rsidRPr="007B6BD5" w:rsidRDefault="001C1BF9" w:rsidP="00933179">
            <w:pPr>
              <w:spacing w:after="0"/>
              <w:jc w:val="center"/>
              <w:rPr>
                <w:rFonts w:ascii="Arial" w:hAnsi="Arial"/>
                <w:sz w:val="18"/>
              </w:rPr>
            </w:pPr>
            <w:r w:rsidRPr="007B6BD5">
              <w:rPr>
                <w:rFonts w:ascii="Arial" w:hAnsi="Arial"/>
                <w:sz w:val="18"/>
              </w:rPr>
              <w:t>DC_7A_n1A</w:t>
            </w:r>
          </w:p>
        </w:tc>
      </w:tr>
      <w:tr w:rsidR="001C1BF9" w:rsidRPr="007B6BD5" w14:paraId="223D1EDB" w14:textId="77777777" w:rsidTr="00933179">
        <w:trPr>
          <w:jc w:val="center"/>
        </w:trPr>
        <w:tc>
          <w:tcPr>
            <w:tcW w:w="3397" w:type="dxa"/>
            <w:shd w:val="clear" w:color="auto" w:fill="auto"/>
            <w:noWrap/>
            <w:vAlign w:val="center"/>
          </w:tcPr>
          <w:p w14:paraId="2D02FA7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DC_3A-7A-32A_n28A</w:t>
            </w:r>
          </w:p>
          <w:p w14:paraId="664EB856" w14:textId="77777777" w:rsidR="001C1BF9" w:rsidRPr="007B6BD5" w:rsidRDefault="001C1BF9" w:rsidP="00933179">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75029BAC"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01B0CE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8CB81BE"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DC_7A_n28A</w:t>
            </w:r>
          </w:p>
        </w:tc>
      </w:tr>
      <w:tr w:rsidR="001C1BF9" w:rsidRPr="007B6BD5" w14:paraId="5DCD0FE0" w14:textId="77777777" w:rsidTr="00933179">
        <w:trPr>
          <w:jc w:val="center"/>
        </w:trPr>
        <w:tc>
          <w:tcPr>
            <w:tcW w:w="3397" w:type="dxa"/>
            <w:shd w:val="clear" w:color="auto" w:fill="auto"/>
            <w:noWrap/>
            <w:vAlign w:val="center"/>
          </w:tcPr>
          <w:p w14:paraId="1DD58EB4" w14:textId="77777777" w:rsidR="001C1BF9" w:rsidRPr="007B6BD5" w:rsidRDefault="001C1BF9" w:rsidP="00933179">
            <w:pPr>
              <w:spacing w:after="0"/>
              <w:jc w:val="center"/>
              <w:rPr>
                <w:rFonts w:ascii="Arial" w:hAnsi="Arial"/>
                <w:sz w:val="18"/>
              </w:rPr>
            </w:pPr>
            <w:r w:rsidRPr="007B6BD5">
              <w:rPr>
                <w:rFonts w:ascii="Arial" w:hAnsi="Arial"/>
                <w:sz w:val="18"/>
              </w:rPr>
              <w:t>DC_3A-7A-32A_n78A</w:t>
            </w:r>
          </w:p>
          <w:p w14:paraId="24D04C62" w14:textId="77777777" w:rsidR="001C1BF9" w:rsidRPr="007B6BD5" w:rsidRDefault="001C1BF9" w:rsidP="00933179">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660F1FE5"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6D477B4A" w14:textId="77777777" w:rsidR="001C1BF9" w:rsidRPr="007B6BD5" w:rsidRDefault="001C1BF9" w:rsidP="00933179">
            <w:pPr>
              <w:spacing w:after="0"/>
              <w:jc w:val="center"/>
              <w:rPr>
                <w:rFonts w:ascii="Arial" w:hAnsi="Arial"/>
                <w:sz w:val="18"/>
              </w:rPr>
            </w:pPr>
            <w:r w:rsidRPr="007B6BD5">
              <w:rPr>
                <w:rFonts w:ascii="Arial" w:hAnsi="Arial"/>
                <w:sz w:val="18"/>
              </w:rPr>
              <w:t>DC_3C_n78A</w:t>
            </w:r>
          </w:p>
          <w:p w14:paraId="6A51C3A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DC_7A_n78A</w:t>
            </w:r>
          </w:p>
        </w:tc>
      </w:tr>
      <w:tr w:rsidR="001C1BF9" w:rsidRPr="007B6BD5" w14:paraId="55FD7E5B" w14:textId="77777777" w:rsidTr="00933179">
        <w:trPr>
          <w:jc w:val="center"/>
        </w:trPr>
        <w:tc>
          <w:tcPr>
            <w:tcW w:w="3397" w:type="dxa"/>
            <w:shd w:val="clear" w:color="auto" w:fill="auto"/>
            <w:noWrap/>
            <w:vAlign w:val="center"/>
          </w:tcPr>
          <w:p w14:paraId="1EE6F585"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1D65AD6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60BB450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B54F9B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1C1BF9" w:rsidRPr="007B6BD5" w14:paraId="5D6BE562" w14:textId="77777777" w:rsidTr="00933179">
        <w:trPr>
          <w:jc w:val="center"/>
        </w:trPr>
        <w:tc>
          <w:tcPr>
            <w:tcW w:w="3397" w:type="dxa"/>
            <w:shd w:val="clear" w:color="auto" w:fill="auto"/>
            <w:noWrap/>
            <w:vAlign w:val="center"/>
          </w:tcPr>
          <w:p w14:paraId="78E559D3" w14:textId="77777777" w:rsidR="001C1BF9" w:rsidRPr="007B6BD5" w:rsidRDefault="001C1BF9" w:rsidP="00933179">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11B3DBA8"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3BFE7401"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BB5182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color w:val="000000"/>
                <w:sz w:val="18"/>
                <w:szCs w:val="18"/>
              </w:rPr>
              <w:t>DC_3C_n78A</w:t>
            </w:r>
          </w:p>
        </w:tc>
      </w:tr>
      <w:tr w:rsidR="001C1BF9" w:rsidRPr="007B6BD5" w14:paraId="062056BF" w14:textId="77777777" w:rsidTr="00933179">
        <w:trPr>
          <w:jc w:val="center"/>
        </w:trPr>
        <w:tc>
          <w:tcPr>
            <w:tcW w:w="3397" w:type="dxa"/>
            <w:shd w:val="clear" w:color="auto" w:fill="auto"/>
            <w:noWrap/>
            <w:vAlign w:val="center"/>
          </w:tcPr>
          <w:p w14:paraId="0F4BC5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8DD1FF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sz w:val="18"/>
                <w:lang w:eastAsia="ja-JP"/>
              </w:rPr>
              <w:t>DC_3A_n78A</w:t>
            </w:r>
          </w:p>
        </w:tc>
      </w:tr>
      <w:tr w:rsidR="001C1BF9" w:rsidRPr="007B6BD5" w14:paraId="2D27F011" w14:textId="77777777" w:rsidTr="00933179">
        <w:trPr>
          <w:jc w:val="center"/>
        </w:trPr>
        <w:tc>
          <w:tcPr>
            <w:tcW w:w="3397" w:type="dxa"/>
            <w:shd w:val="clear" w:color="auto" w:fill="auto"/>
            <w:noWrap/>
            <w:vAlign w:val="center"/>
          </w:tcPr>
          <w:p w14:paraId="21AC953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DC_3A-7A-40A_n1A</w:t>
            </w:r>
          </w:p>
          <w:p w14:paraId="74E4F87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F1C710E"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5129E3C0"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4F13296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C1BF9" w:rsidRPr="007B6BD5" w14:paraId="50A47CB2" w14:textId="77777777" w:rsidTr="00933179">
        <w:trPr>
          <w:jc w:val="center"/>
        </w:trPr>
        <w:tc>
          <w:tcPr>
            <w:tcW w:w="3397" w:type="dxa"/>
            <w:shd w:val="clear" w:color="auto" w:fill="auto"/>
            <w:noWrap/>
            <w:vAlign w:val="center"/>
          </w:tcPr>
          <w:p w14:paraId="703196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397A4772" w14:textId="77777777" w:rsidR="001C1BF9" w:rsidRPr="007B6BD5" w:rsidRDefault="001C1BF9" w:rsidP="00933179">
            <w:pPr>
              <w:pStyle w:val="TAC"/>
              <w:keepNext w:val="0"/>
              <w:keepLines w:val="0"/>
              <w:rPr>
                <w:lang w:eastAsia="ja-JP"/>
              </w:rPr>
            </w:pPr>
            <w:r w:rsidRPr="007B6BD5">
              <w:rPr>
                <w:lang w:eastAsia="ja-JP"/>
              </w:rPr>
              <w:t>DC_3A_n40A</w:t>
            </w:r>
          </w:p>
          <w:p w14:paraId="2313AAAC" w14:textId="77777777" w:rsidR="001C1BF9" w:rsidRPr="007B6BD5" w:rsidRDefault="001C1BF9" w:rsidP="00933179">
            <w:pPr>
              <w:pStyle w:val="TAC"/>
              <w:keepNext w:val="0"/>
              <w:keepLines w:val="0"/>
              <w:rPr>
                <w:lang w:eastAsia="ja-JP"/>
              </w:rPr>
            </w:pPr>
            <w:r w:rsidRPr="007B6BD5">
              <w:rPr>
                <w:lang w:eastAsia="ja-JP"/>
              </w:rPr>
              <w:t>DC_3A_n77A</w:t>
            </w:r>
          </w:p>
          <w:p w14:paraId="44873C2F" w14:textId="77777777" w:rsidR="001C1BF9" w:rsidRPr="007B6BD5" w:rsidRDefault="001C1BF9" w:rsidP="00933179">
            <w:pPr>
              <w:pStyle w:val="TAC"/>
              <w:keepNext w:val="0"/>
              <w:keepLines w:val="0"/>
              <w:rPr>
                <w:lang w:eastAsia="ja-JP"/>
              </w:rPr>
            </w:pPr>
            <w:r w:rsidRPr="007B6BD5">
              <w:rPr>
                <w:lang w:eastAsia="ja-JP"/>
              </w:rPr>
              <w:t>DC_7A_n40A</w:t>
            </w:r>
          </w:p>
          <w:p w14:paraId="131CBDA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DC_7A_n77A</w:t>
            </w:r>
          </w:p>
        </w:tc>
      </w:tr>
      <w:tr w:rsidR="001C1BF9" w:rsidRPr="007B6BD5" w14:paraId="0D4BBB88" w14:textId="77777777" w:rsidTr="00933179">
        <w:trPr>
          <w:jc w:val="center"/>
        </w:trPr>
        <w:tc>
          <w:tcPr>
            <w:tcW w:w="3397" w:type="dxa"/>
            <w:shd w:val="clear" w:color="auto" w:fill="auto"/>
            <w:noWrap/>
            <w:vAlign w:val="center"/>
          </w:tcPr>
          <w:p w14:paraId="515088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97EC2A5" w14:textId="77777777" w:rsidR="001C1BF9" w:rsidRPr="007B6BD5" w:rsidRDefault="001C1BF9" w:rsidP="00933179">
            <w:pPr>
              <w:pStyle w:val="TAC"/>
              <w:keepNext w:val="0"/>
              <w:keepLines w:val="0"/>
              <w:rPr>
                <w:lang w:eastAsia="ja-JP"/>
              </w:rPr>
            </w:pPr>
            <w:r w:rsidRPr="007B6BD5">
              <w:rPr>
                <w:lang w:eastAsia="ja-JP"/>
              </w:rPr>
              <w:t>DC_3A_n40A</w:t>
            </w:r>
          </w:p>
          <w:p w14:paraId="2EFDE878" w14:textId="77777777" w:rsidR="001C1BF9" w:rsidRPr="007B6BD5" w:rsidRDefault="001C1BF9" w:rsidP="00933179">
            <w:pPr>
              <w:pStyle w:val="TAC"/>
              <w:keepNext w:val="0"/>
              <w:keepLines w:val="0"/>
              <w:rPr>
                <w:lang w:eastAsia="ja-JP"/>
              </w:rPr>
            </w:pPr>
            <w:r w:rsidRPr="007B6BD5">
              <w:rPr>
                <w:lang w:eastAsia="ja-JP"/>
              </w:rPr>
              <w:t>DC_3A_n77A</w:t>
            </w:r>
          </w:p>
          <w:p w14:paraId="5DCC03BB" w14:textId="77777777" w:rsidR="001C1BF9" w:rsidRPr="007B6BD5" w:rsidRDefault="001C1BF9" w:rsidP="00933179">
            <w:pPr>
              <w:pStyle w:val="TAC"/>
              <w:keepNext w:val="0"/>
              <w:keepLines w:val="0"/>
              <w:rPr>
                <w:lang w:eastAsia="ja-JP"/>
              </w:rPr>
            </w:pPr>
            <w:r w:rsidRPr="007B6BD5">
              <w:rPr>
                <w:lang w:eastAsia="ja-JP"/>
              </w:rPr>
              <w:t>DC_7A_n40A</w:t>
            </w:r>
          </w:p>
          <w:p w14:paraId="76B8095A" w14:textId="77777777" w:rsidR="001C1BF9" w:rsidRPr="007B6BD5" w:rsidRDefault="001C1BF9" w:rsidP="00933179">
            <w:pPr>
              <w:pStyle w:val="TAC"/>
              <w:keepNext w:val="0"/>
              <w:keepLines w:val="0"/>
              <w:rPr>
                <w:lang w:eastAsia="ja-JP"/>
              </w:rPr>
            </w:pPr>
            <w:r w:rsidRPr="007B6BD5">
              <w:rPr>
                <w:lang w:eastAsia="ja-JP"/>
              </w:rPr>
              <w:lastRenderedPageBreak/>
              <w:t>DC_7A_n77A</w:t>
            </w:r>
          </w:p>
        </w:tc>
      </w:tr>
      <w:tr w:rsidR="001C1BF9" w:rsidRPr="007B6BD5" w14:paraId="2C5E0A95" w14:textId="77777777" w:rsidTr="00933179">
        <w:trPr>
          <w:jc w:val="center"/>
        </w:trPr>
        <w:tc>
          <w:tcPr>
            <w:tcW w:w="3397" w:type="dxa"/>
            <w:shd w:val="clear" w:color="auto" w:fill="auto"/>
            <w:noWrap/>
            <w:vAlign w:val="center"/>
          </w:tcPr>
          <w:p w14:paraId="2D66113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3FAF6FC1" w14:textId="77777777" w:rsidR="001C1BF9" w:rsidRPr="007B6BD5" w:rsidRDefault="001C1BF9" w:rsidP="00933179">
            <w:pPr>
              <w:pStyle w:val="TAC"/>
              <w:keepNext w:val="0"/>
              <w:keepLines w:val="0"/>
              <w:rPr>
                <w:lang w:eastAsia="ja-JP"/>
              </w:rPr>
            </w:pPr>
            <w:r w:rsidRPr="007B6BD5">
              <w:rPr>
                <w:lang w:eastAsia="ja-JP"/>
              </w:rPr>
              <w:t>DC_3A_n40A</w:t>
            </w:r>
          </w:p>
          <w:p w14:paraId="485F13DB" w14:textId="77777777" w:rsidR="001C1BF9" w:rsidRPr="007B6BD5" w:rsidRDefault="001C1BF9" w:rsidP="00933179">
            <w:pPr>
              <w:pStyle w:val="TAC"/>
              <w:keepNext w:val="0"/>
              <w:keepLines w:val="0"/>
              <w:rPr>
                <w:lang w:eastAsia="ja-JP"/>
              </w:rPr>
            </w:pPr>
            <w:r w:rsidRPr="007B6BD5">
              <w:rPr>
                <w:lang w:eastAsia="ja-JP"/>
              </w:rPr>
              <w:t>DC_3A_n77A</w:t>
            </w:r>
          </w:p>
          <w:p w14:paraId="0289A31C" w14:textId="77777777" w:rsidR="001C1BF9" w:rsidRPr="007B6BD5" w:rsidRDefault="001C1BF9" w:rsidP="00933179">
            <w:pPr>
              <w:pStyle w:val="TAC"/>
              <w:keepNext w:val="0"/>
              <w:keepLines w:val="0"/>
              <w:rPr>
                <w:lang w:eastAsia="ja-JP"/>
              </w:rPr>
            </w:pPr>
            <w:r w:rsidRPr="007B6BD5">
              <w:rPr>
                <w:lang w:eastAsia="ja-JP"/>
              </w:rPr>
              <w:t>DC_7A_n40A</w:t>
            </w:r>
          </w:p>
          <w:p w14:paraId="754327E2" w14:textId="77777777" w:rsidR="001C1BF9" w:rsidRPr="007B6BD5" w:rsidRDefault="001C1BF9" w:rsidP="00933179">
            <w:pPr>
              <w:pStyle w:val="TAC"/>
              <w:keepNext w:val="0"/>
              <w:keepLines w:val="0"/>
              <w:rPr>
                <w:lang w:eastAsia="ja-JP"/>
              </w:rPr>
            </w:pPr>
            <w:r w:rsidRPr="007B6BD5">
              <w:rPr>
                <w:lang w:eastAsia="ja-JP"/>
              </w:rPr>
              <w:t>DC_7A_n77A</w:t>
            </w:r>
          </w:p>
        </w:tc>
      </w:tr>
      <w:tr w:rsidR="001C1BF9" w:rsidRPr="007B6BD5" w14:paraId="1CB40CDD" w14:textId="77777777" w:rsidTr="00933179">
        <w:trPr>
          <w:jc w:val="center"/>
        </w:trPr>
        <w:tc>
          <w:tcPr>
            <w:tcW w:w="3397" w:type="dxa"/>
            <w:shd w:val="clear" w:color="auto" w:fill="auto"/>
            <w:noWrap/>
            <w:vAlign w:val="center"/>
          </w:tcPr>
          <w:p w14:paraId="2EC8BBB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65D711AE" w14:textId="77777777" w:rsidR="001C1BF9" w:rsidRPr="007B6BD5" w:rsidRDefault="001C1BF9" w:rsidP="00933179">
            <w:pPr>
              <w:pStyle w:val="TAC"/>
              <w:keepNext w:val="0"/>
              <w:keepLines w:val="0"/>
              <w:rPr>
                <w:lang w:eastAsia="ja-JP"/>
              </w:rPr>
            </w:pPr>
            <w:r w:rsidRPr="007B6BD5">
              <w:rPr>
                <w:lang w:eastAsia="ja-JP"/>
              </w:rPr>
              <w:t>DC_3A_n40A</w:t>
            </w:r>
          </w:p>
          <w:p w14:paraId="06CE401E" w14:textId="77777777" w:rsidR="001C1BF9" w:rsidRPr="007B6BD5" w:rsidRDefault="001C1BF9" w:rsidP="00933179">
            <w:pPr>
              <w:pStyle w:val="TAC"/>
              <w:keepNext w:val="0"/>
              <w:keepLines w:val="0"/>
              <w:rPr>
                <w:lang w:eastAsia="ja-JP"/>
              </w:rPr>
            </w:pPr>
            <w:r w:rsidRPr="007B6BD5">
              <w:rPr>
                <w:lang w:eastAsia="ja-JP"/>
              </w:rPr>
              <w:t>DC_3A_n77A</w:t>
            </w:r>
          </w:p>
          <w:p w14:paraId="317E74B3" w14:textId="77777777" w:rsidR="001C1BF9" w:rsidRPr="007B6BD5" w:rsidRDefault="001C1BF9" w:rsidP="00933179">
            <w:pPr>
              <w:pStyle w:val="TAC"/>
              <w:keepNext w:val="0"/>
              <w:keepLines w:val="0"/>
              <w:rPr>
                <w:lang w:eastAsia="ja-JP"/>
              </w:rPr>
            </w:pPr>
            <w:r w:rsidRPr="007B6BD5">
              <w:rPr>
                <w:lang w:eastAsia="ja-JP"/>
              </w:rPr>
              <w:t>DC_7A_n40A</w:t>
            </w:r>
          </w:p>
          <w:p w14:paraId="5B4FBA8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DC_7A_n77A</w:t>
            </w:r>
          </w:p>
        </w:tc>
      </w:tr>
      <w:tr w:rsidR="001C1BF9" w:rsidRPr="007B6BD5" w14:paraId="15B18689" w14:textId="77777777" w:rsidTr="00933179">
        <w:trPr>
          <w:jc w:val="center"/>
        </w:trPr>
        <w:tc>
          <w:tcPr>
            <w:tcW w:w="3397" w:type="dxa"/>
            <w:shd w:val="clear" w:color="auto" w:fill="auto"/>
            <w:noWrap/>
            <w:vAlign w:val="center"/>
          </w:tcPr>
          <w:p w14:paraId="425E2DC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20E63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D0C71FA"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17D7869"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5811F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237D236D" w14:textId="77777777" w:rsidTr="00933179">
        <w:trPr>
          <w:jc w:val="center"/>
        </w:trPr>
        <w:tc>
          <w:tcPr>
            <w:tcW w:w="3397" w:type="dxa"/>
            <w:shd w:val="clear" w:color="auto" w:fill="auto"/>
            <w:noWrap/>
            <w:vAlign w:val="center"/>
          </w:tcPr>
          <w:p w14:paraId="5682F04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DC_3A-7A-40A_n78(2A)</w:t>
            </w:r>
          </w:p>
          <w:p w14:paraId="78491B6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7AD1410"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5E774F7"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B7F08B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1679380B" w14:textId="77777777" w:rsidTr="00933179">
        <w:trPr>
          <w:jc w:val="center"/>
        </w:trPr>
        <w:tc>
          <w:tcPr>
            <w:tcW w:w="3397" w:type="dxa"/>
            <w:shd w:val="clear" w:color="auto" w:fill="auto"/>
            <w:noWrap/>
            <w:vAlign w:val="center"/>
          </w:tcPr>
          <w:p w14:paraId="12C4DE1F" w14:textId="77777777" w:rsidR="001C1BF9" w:rsidRPr="007B6BD5" w:rsidRDefault="001C1BF9" w:rsidP="00933179">
            <w:pPr>
              <w:spacing w:after="0"/>
              <w:jc w:val="center"/>
              <w:rPr>
                <w:rFonts w:ascii="Arial" w:hAnsi="Arial"/>
                <w:sz w:val="18"/>
              </w:rPr>
            </w:pPr>
            <w:r w:rsidRPr="007B6BD5">
              <w:rPr>
                <w:rFonts w:ascii="Arial" w:hAnsi="Arial"/>
                <w:sz w:val="18"/>
              </w:rPr>
              <w:t>DC_3A-7A_n40A-n78A</w:t>
            </w:r>
          </w:p>
          <w:p w14:paraId="258A16B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D9640F3" w14:textId="77777777" w:rsidR="001C1BF9" w:rsidRPr="007B6BD5" w:rsidRDefault="001C1BF9" w:rsidP="00933179">
            <w:pPr>
              <w:spacing w:after="0"/>
              <w:jc w:val="center"/>
              <w:rPr>
                <w:rFonts w:ascii="Arial" w:hAnsi="Arial"/>
                <w:sz w:val="18"/>
              </w:rPr>
            </w:pPr>
            <w:r w:rsidRPr="007B6BD5">
              <w:rPr>
                <w:rFonts w:ascii="Arial" w:hAnsi="Arial"/>
                <w:sz w:val="18"/>
              </w:rPr>
              <w:t>DC_3A_n40A</w:t>
            </w:r>
          </w:p>
          <w:p w14:paraId="48467548"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520E1E2D"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02A8881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DC_7A_n78A</w:t>
            </w:r>
          </w:p>
        </w:tc>
      </w:tr>
      <w:tr w:rsidR="001C1BF9" w:rsidRPr="007B6BD5" w14:paraId="55B35A34" w14:textId="77777777" w:rsidTr="00933179">
        <w:trPr>
          <w:jc w:val="center"/>
        </w:trPr>
        <w:tc>
          <w:tcPr>
            <w:tcW w:w="3397" w:type="dxa"/>
            <w:shd w:val="clear" w:color="auto" w:fill="auto"/>
            <w:noWrap/>
            <w:vAlign w:val="center"/>
          </w:tcPr>
          <w:p w14:paraId="4367AA22" w14:textId="77777777" w:rsidR="001C1BF9" w:rsidRPr="007B6BD5" w:rsidRDefault="001C1BF9" w:rsidP="00933179">
            <w:pPr>
              <w:spacing w:after="0"/>
              <w:jc w:val="center"/>
              <w:rPr>
                <w:rFonts w:ascii="Arial" w:hAnsi="Arial"/>
                <w:sz w:val="18"/>
              </w:rPr>
            </w:pPr>
            <w:r w:rsidRPr="007B6BD5">
              <w:rPr>
                <w:rFonts w:ascii="Arial" w:hAnsi="Arial"/>
                <w:sz w:val="18"/>
              </w:rPr>
              <w:t>DC_3A-7A-7A_n40A-n78A</w:t>
            </w:r>
          </w:p>
          <w:p w14:paraId="7AF6A44D" w14:textId="77777777" w:rsidR="001C1BF9" w:rsidRPr="007B6BD5" w:rsidRDefault="001C1BF9" w:rsidP="00933179">
            <w:pPr>
              <w:spacing w:after="0"/>
              <w:jc w:val="center"/>
              <w:rPr>
                <w:rFonts w:ascii="Arial" w:hAnsi="Arial"/>
                <w:sz w:val="18"/>
              </w:rPr>
            </w:pPr>
            <w:r w:rsidRPr="007B6BD5">
              <w:rPr>
                <w:rFonts w:ascii="Arial" w:hAnsi="Arial"/>
                <w:sz w:val="18"/>
              </w:rPr>
              <w:t>DC_3A-7A-7A_n40A-n78C</w:t>
            </w:r>
          </w:p>
        </w:tc>
        <w:tc>
          <w:tcPr>
            <w:tcW w:w="3686" w:type="dxa"/>
            <w:vAlign w:val="center"/>
          </w:tcPr>
          <w:p w14:paraId="630A28E3" w14:textId="77777777" w:rsidR="001C1BF9" w:rsidRPr="007B6BD5" w:rsidRDefault="001C1BF9" w:rsidP="00933179">
            <w:pPr>
              <w:spacing w:after="0"/>
              <w:jc w:val="center"/>
              <w:rPr>
                <w:rFonts w:ascii="Arial" w:hAnsi="Arial"/>
                <w:sz w:val="18"/>
              </w:rPr>
            </w:pPr>
            <w:r w:rsidRPr="007B6BD5">
              <w:rPr>
                <w:rFonts w:ascii="Arial" w:hAnsi="Arial"/>
                <w:sz w:val="18"/>
              </w:rPr>
              <w:t>DC_3A_n40A</w:t>
            </w:r>
          </w:p>
          <w:p w14:paraId="17CF8387"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0EF59D93"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7FAAC779"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11D51A2D" w14:textId="77777777" w:rsidTr="00933179">
        <w:trPr>
          <w:jc w:val="center"/>
        </w:trPr>
        <w:tc>
          <w:tcPr>
            <w:tcW w:w="3397" w:type="dxa"/>
            <w:shd w:val="clear" w:color="auto" w:fill="auto"/>
            <w:noWrap/>
            <w:vAlign w:val="center"/>
          </w:tcPr>
          <w:p w14:paraId="5C985049" w14:textId="77777777" w:rsidR="001C1BF9" w:rsidRPr="007B6BD5" w:rsidRDefault="001C1BF9" w:rsidP="00933179">
            <w:pPr>
              <w:spacing w:after="0"/>
              <w:jc w:val="center"/>
              <w:rPr>
                <w:rFonts w:ascii="Arial" w:hAnsi="Arial"/>
                <w:sz w:val="18"/>
              </w:rPr>
            </w:pPr>
            <w:r w:rsidRPr="007B6BD5">
              <w:rPr>
                <w:rFonts w:ascii="Arial" w:hAnsi="Arial"/>
                <w:sz w:val="18"/>
              </w:rPr>
              <w:t>DC_3A-7A_n40A-n105A</w:t>
            </w:r>
          </w:p>
        </w:tc>
        <w:tc>
          <w:tcPr>
            <w:tcW w:w="3686" w:type="dxa"/>
            <w:vAlign w:val="center"/>
          </w:tcPr>
          <w:p w14:paraId="5A4CE0BA" w14:textId="77777777" w:rsidR="001C1BF9" w:rsidRPr="007B6BD5" w:rsidRDefault="001C1BF9" w:rsidP="00933179">
            <w:pPr>
              <w:tabs>
                <w:tab w:val="left" w:pos="2655"/>
              </w:tabs>
              <w:spacing w:after="0"/>
              <w:jc w:val="center"/>
              <w:rPr>
                <w:rFonts w:ascii="Arial" w:hAnsi="Arial"/>
                <w:sz w:val="18"/>
              </w:rPr>
            </w:pPr>
            <w:r w:rsidRPr="007B6BD5">
              <w:rPr>
                <w:rFonts w:ascii="Arial" w:hAnsi="Arial"/>
                <w:sz w:val="18"/>
              </w:rPr>
              <w:t>DC_3A_n40A</w:t>
            </w:r>
          </w:p>
          <w:p w14:paraId="5256221A" w14:textId="77777777" w:rsidR="001C1BF9" w:rsidRPr="007B6BD5" w:rsidRDefault="001C1BF9" w:rsidP="00933179">
            <w:pPr>
              <w:tabs>
                <w:tab w:val="left" w:pos="2655"/>
              </w:tabs>
              <w:spacing w:after="0"/>
              <w:jc w:val="center"/>
              <w:rPr>
                <w:rFonts w:ascii="Arial" w:hAnsi="Arial"/>
                <w:sz w:val="18"/>
              </w:rPr>
            </w:pPr>
            <w:r w:rsidRPr="007B6BD5">
              <w:rPr>
                <w:rFonts w:ascii="Arial" w:hAnsi="Arial"/>
                <w:sz w:val="18"/>
              </w:rPr>
              <w:t>DC_3A_n105A</w:t>
            </w:r>
          </w:p>
          <w:p w14:paraId="4D6713D0" w14:textId="77777777" w:rsidR="001C1BF9" w:rsidRPr="007B6BD5" w:rsidRDefault="001C1BF9" w:rsidP="00933179">
            <w:pPr>
              <w:tabs>
                <w:tab w:val="left" w:pos="2655"/>
              </w:tabs>
              <w:spacing w:after="0"/>
              <w:jc w:val="center"/>
              <w:rPr>
                <w:rFonts w:ascii="Arial" w:hAnsi="Arial"/>
                <w:sz w:val="18"/>
              </w:rPr>
            </w:pPr>
            <w:r w:rsidRPr="007B6BD5">
              <w:rPr>
                <w:rFonts w:ascii="Arial" w:hAnsi="Arial"/>
                <w:sz w:val="18"/>
              </w:rPr>
              <w:t>DC_7A_n40A</w:t>
            </w:r>
          </w:p>
          <w:p w14:paraId="067000A3" w14:textId="77777777" w:rsidR="001C1BF9" w:rsidRPr="007B6BD5" w:rsidRDefault="001C1BF9" w:rsidP="00933179">
            <w:pPr>
              <w:spacing w:after="0"/>
              <w:jc w:val="center"/>
              <w:rPr>
                <w:rFonts w:ascii="Arial" w:hAnsi="Arial"/>
                <w:sz w:val="18"/>
              </w:rPr>
            </w:pPr>
            <w:r w:rsidRPr="007B6BD5">
              <w:rPr>
                <w:rFonts w:ascii="Arial" w:hAnsi="Arial"/>
                <w:sz w:val="18"/>
              </w:rPr>
              <w:t>DC_7A_n105A</w:t>
            </w:r>
          </w:p>
        </w:tc>
      </w:tr>
      <w:tr w:rsidR="001C1BF9" w:rsidRPr="007B6BD5" w14:paraId="481ABC18" w14:textId="77777777" w:rsidTr="00933179">
        <w:trPr>
          <w:jc w:val="center"/>
        </w:trPr>
        <w:tc>
          <w:tcPr>
            <w:tcW w:w="3397" w:type="dxa"/>
            <w:shd w:val="clear" w:color="auto" w:fill="auto"/>
            <w:noWrap/>
            <w:vAlign w:val="center"/>
          </w:tcPr>
          <w:p w14:paraId="3759E33A" w14:textId="77777777" w:rsidR="001C1BF9" w:rsidRPr="007B6BD5" w:rsidRDefault="001C1BF9" w:rsidP="00933179">
            <w:pPr>
              <w:spacing w:after="0"/>
              <w:jc w:val="center"/>
              <w:rPr>
                <w:rFonts w:ascii="Arial" w:hAnsi="Arial"/>
                <w:sz w:val="18"/>
              </w:rPr>
            </w:pPr>
            <w:r w:rsidRPr="007B6BD5">
              <w:rPr>
                <w:rFonts w:ascii="Arial" w:hAnsi="Arial"/>
                <w:sz w:val="18"/>
              </w:rPr>
              <w:t>DC_3A-7A_n75A-n78A</w:t>
            </w:r>
          </w:p>
          <w:p w14:paraId="0E6EE85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4FD4E56A"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3572051A" w14:textId="77777777" w:rsidR="001C1BF9" w:rsidRPr="007B6BD5" w:rsidRDefault="001C1BF9" w:rsidP="00933179">
            <w:pPr>
              <w:spacing w:after="0"/>
              <w:jc w:val="center"/>
              <w:rPr>
                <w:rFonts w:ascii="Arial" w:hAnsi="Arial"/>
                <w:sz w:val="18"/>
              </w:rPr>
            </w:pPr>
            <w:r w:rsidRPr="007B6BD5">
              <w:rPr>
                <w:rFonts w:ascii="Arial" w:hAnsi="Arial"/>
                <w:sz w:val="18"/>
              </w:rPr>
              <w:t>DC_3C_n78A</w:t>
            </w:r>
          </w:p>
          <w:p w14:paraId="723A7801"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0F341934" w14:textId="77777777" w:rsidTr="00933179">
        <w:trPr>
          <w:jc w:val="center"/>
        </w:trPr>
        <w:tc>
          <w:tcPr>
            <w:tcW w:w="3397" w:type="dxa"/>
            <w:shd w:val="clear" w:color="auto" w:fill="auto"/>
            <w:noWrap/>
            <w:vAlign w:val="center"/>
          </w:tcPr>
          <w:p w14:paraId="44AEB69E" w14:textId="77777777" w:rsidR="001C1BF9" w:rsidRPr="007B6BD5" w:rsidRDefault="001C1BF9" w:rsidP="00933179">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DA09353"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DC_3A_n78A</w:t>
            </w:r>
          </w:p>
          <w:p w14:paraId="1440E5BE"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8BA76FA"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DC_7A_n78A</w:t>
            </w:r>
          </w:p>
          <w:p w14:paraId="44731D33" w14:textId="77777777" w:rsidR="001C1BF9" w:rsidRPr="007B6BD5" w:rsidRDefault="001C1BF9" w:rsidP="0093317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1BF9" w:rsidRPr="007B6BD5" w14:paraId="1704C530" w14:textId="77777777" w:rsidTr="00933179">
        <w:trPr>
          <w:jc w:val="center"/>
        </w:trPr>
        <w:tc>
          <w:tcPr>
            <w:tcW w:w="3397" w:type="dxa"/>
            <w:shd w:val="clear" w:color="auto" w:fill="auto"/>
            <w:noWrap/>
            <w:vAlign w:val="center"/>
          </w:tcPr>
          <w:p w14:paraId="5CB7940A" w14:textId="77777777" w:rsidR="001C1BF9" w:rsidRPr="007B6BD5" w:rsidRDefault="001C1BF9" w:rsidP="00933179">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9B72DA9"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DC_3A_n78A</w:t>
            </w:r>
          </w:p>
          <w:p w14:paraId="535F60B2"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D0D5E44"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DC_7A_n78A</w:t>
            </w:r>
          </w:p>
          <w:p w14:paraId="54E602C3" w14:textId="77777777" w:rsidR="001C1BF9" w:rsidRPr="007B6BD5" w:rsidRDefault="001C1BF9" w:rsidP="0093317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1BF9" w:rsidRPr="007B6BD5" w14:paraId="3BE355CB" w14:textId="77777777" w:rsidTr="00933179">
        <w:trPr>
          <w:jc w:val="center"/>
        </w:trPr>
        <w:tc>
          <w:tcPr>
            <w:tcW w:w="3397" w:type="dxa"/>
            <w:shd w:val="clear" w:color="auto" w:fill="auto"/>
            <w:noWrap/>
            <w:vAlign w:val="center"/>
          </w:tcPr>
          <w:p w14:paraId="2D0D8DD1" w14:textId="77777777" w:rsidR="001C1BF9" w:rsidRPr="007B6BD5" w:rsidRDefault="001C1BF9" w:rsidP="00933179">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7C065A6C"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DC_3A_n78A</w:t>
            </w:r>
          </w:p>
          <w:p w14:paraId="1AC7D6B9"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F8549D9"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DC_7A_n78A</w:t>
            </w:r>
          </w:p>
          <w:p w14:paraId="376F1773" w14:textId="77777777" w:rsidR="001C1BF9" w:rsidRPr="007B6BD5" w:rsidRDefault="001C1BF9" w:rsidP="0093317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1BF9" w:rsidRPr="007B6BD5" w14:paraId="1B9AB062" w14:textId="77777777" w:rsidTr="00933179">
        <w:trPr>
          <w:jc w:val="center"/>
        </w:trPr>
        <w:tc>
          <w:tcPr>
            <w:tcW w:w="3397" w:type="dxa"/>
            <w:shd w:val="clear" w:color="auto" w:fill="auto"/>
            <w:noWrap/>
            <w:vAlign w:val="center"/>
          </w:tcPr>
          <w:p w14:paraId="1B5F1D5F" w14:textId="77777777" w:rsidR="001C1BF9" w:rsidRPr="007B6BD5" w:rsidRDefault="001C1BF9" w:rsidP="00933179">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2AF68A13"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DC_3A_n78A</w:t>
            </w:r>
          </w:p>
          <w:p w14:paraId="4F1BB618"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525A396"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DC_7A_n78A</w:t>
            </w:r>
          </w:p>
          <w:p w14:paraId="4001AEC6" w14:textId="77777777" w:rsidR="001C1BF9" w:rsidRPr="007B6BD5" w:rsidRDefault="001C1BF9" w:rsidP="0093317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1BF9" w:rsidRPr="007B6BD5" w14:paraId="0B865703" w14:textId="77777777" w:rsidTr="00933179">
        <w:trPr>
          <w:jc w:val="center"/>
        </w:trPr>
        <w:tc>
          <w:tcPr>
            <w:tcW w:w="3397" w:type="dxa"/>
            <w:shd w:val="clear" w:color="auto" w:fill="auto"/>
            <w:noWrap/>
            <w:vAlign w:val="center"/>
          </w:tcPr>
          <w:p w14:paraId="186D59E6" w14:textId="77777777" w:rsidR="001C1BF9" w:rsidRPr="007B6BD5" w:rsidRDefault="001C1BF9" w:rsidP="00933179">
            <w:pPr>
              <w:spacing w:after="0"/>
              <w:jc w:val="center"/>
              <w:rPr>
                <w:rFonts w:ascii="Arial" w:hAnsi="Arial"/>
                <w:sz w:val="18"/>
              </w:rPr>
            </w:pPr>
            <w:r w:rsidRPr="007B6BD5">
              <w:rPr>
                <w:rFonts w:ascii="Arial" w:hAnsi="Arial"/>
                <w:sz w:val="18"/>
              </w:rPr>
              <w:t>DC_3A-7A_n78A-n105A</w:t>
            </w:r>
          </w:p>
        </w:tc>
        <w:tc>
          <w:tcPr>
            <w:tcW w:w="3686" w:type="dxa"/>
            <w:vAlign w:val="center"/>
          </w:tcPr>
          <w:p w14:paraId="361E8C2B"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4CF42FA0" w14:textId="77777777" w:rsidR="001C1BF9" w:rsidRPr="007B6BD5" w:rsidRDefault="001C1BF9" w:rsidP="00933179">
            <w:pPr>
              <w:spacing w:after="0"/>
              <w:jc w:val="center"/>
              <w:rPr>
                <w:rFonts w:ascii="Arial" w:hAnsi="Arial"/>
                <w:sz w:val="18"/>
              </w:rPr>
            </w:pPr>
            <w:r w:rsidRPr="007B6BD5">
              <w:rPr>
                <w:rFonts w:ascii="Arial" w:hAnsi="Arial"/>
                <w:sz w:val="18"/>
              </w:rPr>
              <w:t>DC_3A_n105A</w:t>
            </w:r>
          </w:p>
          <w:p w14:paraId="4ED3FD71"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35AEBC9B" w14:textId="77777777" w:rsidR="001C1BF9" w:rsidRPr="007B6BD5" w:rsidRDefault="001C1BF9" w:rsidP="00933179">
            <w:pPr>
              <w:spacing w:after="0"/>
              <w:jc w:val="center"/>
              <w:rPr>
                <w:rFonts w:ascii="Arial" w:hAnsi="Arial"/>
                <w:sz w:val="18"/>
              </w:rPr>
            </w:pPr>
            <w:r w:rsidRPr="007B6BD5">
              <w:rPr>
                <w:rFonts w:ascii="Arial" w:hAnsi="Arial"/>
                <w:sz w:val="18"/>
              </w:rPr>
              <w:t>DC_7A_n105A</w:t>
            </w:r>
          </w:p>
        </w:tc>
      </w:tr>
      <w:tr w:rsidR="001C1BF9" w:rsidRPr="007B6BD5" w14:paraId="156FCBCC" w14:textId="77777777" w:rsidTr="00933179">
        <w:trPr>
          <w:jc w:val="center"/>
        </w:trPr>
        <w:tc>
          <w:tcPr>
            <w:tcW w:w="3397" w:type="dxa"/>
            <w:shd w:val="clear" w:color="auto" w:fill="auto"/>
            <w:noWrap/>
            <w:vAlign w:val="center"/>
          </w:tcPr>
          <w:p w14:paraId="3BC4B341"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41DA20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FDE939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18D174B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DC_3A_n80A_ULSUP-TDM_n78A</w:t>
            </w:r>
          </w:p>
          <w:p w14:paraId="3676FDA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0DEE98F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DC_7A_n80A</w:t>
            </w:r>
          </w:p>
        </w:tc>
      </w:tr>
      <w:tr w:rsidR="001C1BF9" w:rsidRPr="007B6BD5" w14:paraId="5A7A8B6B" w14:textId="77777777" w:rsidTr="00933179">
        <w:trPr>
          <w:jc w:val="center"/>
        </w:trPr>
        <w:tc>
          <w:tcPr>
            <w:tcW w:w="3397" w:type="dxa"/>
            <w:shd w:val="clear" w:color="auto" w:fill="auto"/>
            <w:noWrap/>
            <w:vAlign w:val="center"/>
          </w:tcPr>
          <w:p w14:paraId="7CEA1930"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3BD53C9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DC_3A_n1A</w:t>
            </w:r>
          </w:p>
          <w:p w14:paraId="7E82A4A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DC_8A_n1A</w:t>
            </w:r>
          </w:p>
          <w:p w14:paraId="74F38A2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3E082B8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DC_8A_n28A</w:t>
            </w:r>
          </w:p>
        </w:tc>
      </w:tr>
      <w:tr w:rsidR="001C1BF9" w:rsidRPr="007B6BD5" w14:paraId="209AE5E9" w14:textId="77777777" w:rsidTr="00933179">
        <w:trPr>
          <w:jc w:val="center"/>
        </w:trPr>
        <w:tc>
          <w:tcPr>
            <w:tcW w:w="3397" w:type="dxa"/>
            <w:shd w:val="clear" w:color="auto" w:fill="auto"/>
            <w:noWrap/>
            <w:vAlign w:val="center"/>
          </w:tcPr>
          <w:p w14:paraId="2A437C9C"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7A10465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DC_3A_n1A</w:t>
            </w:r>
          </w:p>
          <w:p w14:paraId="5D68218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DC_8A_n1A</w:t>
            </w:r>
          </w:p>
          <w:p w14:paraId="7EDACCF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DC_3A_n40A</w:t>
            </w:r>
          </w:p>
          <w:p w14:paraId="2AF553C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DC_8A_n40A</w:t>
            </w:r>
          </w:p>
        </w:tc>
      </w:tr>
      <w:tr w:rsidR="001C1BF9" w:rsidRPr="007B6BD5" w14:paraId="17EC2DC3" w14:textId="77777777" w:rsidTr="00933179">
        <w:trPr>
          <w:jc w:val="center"/>
        </w:trPr>
        <w:tc>
          <w:tcPr>
            <w:tcW w:w="3397" w:type="dxa"/>
            <w:shd w:val="clear" w:color="auto" w:fill="auto"/>
            <w:noWrap/>
            <w:vAlign w:val="center"/>
          </w:tcPr>
          <w:p w14:paraId="7172EA77" w14:textId="77777777" w:rsidR="001C1BF9" w:rsidRPr="007B6BD5" w:rsidRDefault="001C1BF9" w:rsidP="00933179">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099DABA" w14:textId="77777777" w:rsidR="001C1BF9" w:rsidRPr="005C68F4" w:rsidRDefault="001C1BF9" w:rsidP="00933179">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09690962" w14:textId="77777777" w:rsidR="001C1BF9" w:rsidRPr="005C68F4" w:rsidRDefault="001C1BF9" w:rsidP="00933179">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1D99B917" w14:textId="77777777" w:rsidR="001C1BF9" w:rsidRPr="005C68F4" w:rsidRDefault="001C1BF9" w:rsidP="00933179">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2D5E5B95" w14:textId="77777777" w:rsidR="001C1BF9" w:rsidRPr="007B6BD5" w:rsidRDefault="001C1BF9" w:rsidP="00933179">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1C1BF9" w:rsidRPr="007B6BD5" w14:paraId="26D21D1D" w14:textId="77777777" w:rsidTr="00933179">
        <w:trPr>
          <w:jc w:val="center"/>
        </w:trPr>
        <w:tc>
          <w:tcPr>
            <w:tcW w:w="3397" w:type="dxa"/>
            <w:shd w:val="clear" w:color="auto" w:fill="auto"/>
            <w:noWrap/>
            <w:vAlign w:val="center"/>
          </w:tcPr>
          <w:p w14:paraId="5AA44204" w14:textId="77777777" w:rsidR="001C1BF9" w:rsidRPr="005C68F4" w:rsidRDefault="001C1BF9" w:rsidP="00933179">
            <w:pPr>
              <w:spacing w:after="0"/>
              <w:jc w:val="center"/>
              <w:rPr>
                <w:rFonts w:ascii="Arial" w:hAnsi="Arial" w:cs="Arial"/>
                <w:sz w:val="18"/>
                <w:lang w:eastAsia="ja-JP"/>
              </w:rPr>
            </w:pPr>
            <w:r w:rsidRPr="00405593">
              <w:rPr>
                <w:rFonts w:ascii="Arial" w:hAnsi="Arial" w:cs="Arial"/>
                <w:sz w:val="18"/>
                <w:lang w:eastAsia="ja-JP"/>
              </w:rPr>
              <w:lastRenderedPageBreak/>
              <w:t>DC_3A-3A-8A_n1A-n41A</w:t>
            </w:r>
          </w:p>
        </w:tc>
        <w:tc>
          <w:tcPr>
            <w:tcW w:w="3686" w:type="dxa"/>
            <w:vAlign w:val="center"/>
          </w:tcPr>
          <w:p w14:paraId="6A858BC9" w14:textId="77777777" w:rsidR="001C1BF9" w:rsidRPr="00405593" w:rsidRDefault="001C1BF9" w:rsidP="00933179">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0509349" w14:textId="77777777" w:rsidR="001C1BF9" w:rsidRPr="00405593" w:rsidRDefault="001C1BF9" w:rsidP="00933179">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4E2F1543" w14:textId="77777777" w:rsidR="001C1BF9" w:rsidRPr="00405593" w:rsidRDefault="001C1BF9" w:rsidP="00933179">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7F4F7896" w14:textId="77777777" w:rsidR="001C1BF9" w:rsidRPr="005C68F4" w:rsidRDefault="001C1BF9" w:rsidP="00933179">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1C1BF9" w:rsidRPr="007B6BD5" w14:paraId="79738851" w14:textId="77777777" w:rsidTr="00933179">
        <w:trPr>
          <w:jc w:val="center"/>
        </w:trPr>
        <w:tc>
          <w:tcPr>
            <w:tcW w:w="3397" w:type="dxa"/>
            <w:shd w:val="clear" w:color="auto" w:fill="auto"/>
            <w:noWrap/>
            <w:vAlign w:val="center"/>
          </w:tcPr>
          <w:p w14:paraId="65B3965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DC_3A-8A_n1A-n77A</w:t>
            </w:r>
          </w:p>
          <w:p w14:paraId="359C236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42083543" w14:textId="77777777" w:rsidR="001C1BF9" w:rsidRPr="007B6BD5" w:rsidRDefault="001C1BF9" w:rsidP="00933179">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4FF0204F" w14:textId="77777777" w:rsidR="001C1BF9" w:rsidRPr="007B6BD5" w:rsidRDefault="001C1BF9" w:rsidP="00933179">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4A144FCA" w14:textId="77777777" w:rsidR="001C1BF9" w:rsidRPr="007B6BD5" w:rsidRDefault="001C1BF9" w:rsidP="00933179">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845D11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DC_8A_n77A</w:t>
            </w:r>
          </w:p>
        </w:tc>
      </w:tr>
      <w:tr w:rsidR="001C1BF9" w:rsidRPr="007B6BD5" w14:paraId="4CA8681F" w14:textId="77777777" w:rsidTr="00933179">
        <w:trPr>
          <w:jc w:val="center"/>
        </w:trPr>
        <w:tc>
          <w:tcPr>
            <w:tcW w:w="3397" w:type="dxa"/>
            <w:shd w:val="clear" w:color="auto" w:fill="auto"/>
            <w:noWrap/>
            <w:vAlign w:val="center"/>
          </w:tcPr>
          <w:p w14:paraId="60417C44"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4B492BAC"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szCs w:val="18"/>
              </w:rPr>
              <w:t>DC_3A-8B_n1A-n78A</w:t>
            </w:r>
            <w:r w:rsidRPr="007B6BD5">
              <w:rPr>
                <w:rFonts w:ascii="Arial" w:hAnsi="Arial" w:cs="Arial"/>
                <w:sz w:val="18"/>
                <w:szCs w:val="18"/>
                <w:vertAlign w:val="superscript"/>
              </w:rPr>
              <w:t>2</w:t>
            </w:r>
          </w:p>
        </w:tc>
        <w:tc>
          <w:tcPr>
            <w:tcW w:w="3686" w:type="dxa"/>
          </w:tcPr>
          <w:p w14:paraId="511D3FB3"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6A21842D"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22D89D7F" w14:textId="77777777" w:rsidR="001C1BF9"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B1EE13C" w14:textId="77777777" w:rsidR="001C1BF9" w:rsidRPr="00FC21AA" w:rsidRDefault="001C1BF9" w:rsidP="0093317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AB39B4F"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759D760" w14:textId="77777777" w:rsidR="001C1BF9" w:rsidRPr="007B6BD5" w:rsidRDefault="001C1BF9" w:rsidP="00933179">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1C1BF9" w:rsidRPr="007B6BD5" w14:paraId="0A8ABD2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AF5CD4"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3A-8</w:t>
            </w:r>
            <w:r w:rsidRPr="007B6BD5">
              <w:rPr>
                <w:rFonts w:ascii="Arial" w:hAnsi="Arial" w:cs="Arial"/>
                <w:sz w:val="18"/>
                <w:szCs w:val="18"/>
              </w:rPr>
              <w:t>A_n1A-n78A</w:t>
            </w:r>
            <w:r w:rsidRPr="007B6BD5">
              <w:rPr>
                <w:rFonts w:ascii="Arial" w:hAnsi="Arial"/>
                <w:sz w:val="18"/>
                <w:vertAlign w:val="superscript"/>
                <w:lang w:eastAsia="fi-FI"/>
              </w:rPr>
              <w:t>2,9</w:t>
            </w:r>
          </w:p>
          <w:p w14:paraId="29891C9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DC_3A-3A-8B_n1A-n78A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C1B8695"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1706C9EA"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A7CC9EE" w14:textId="77777777" w:rsidR="001C1BF9"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05BAAF2" w14:textId="77777777" w:rsidR="001C1BF9" w:rsidRPr="00FC21AA" w:rsidRDefault="001C1BF9" w:rsidP="0093317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77B9C693"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D03EC3D" w14:textId="77777777" w:rsidR="001C1BF9" w:rsidRPr="007B6BD5" w:rsidRDefault="001C1BF9" w:rsidP="00933179">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1C1BF9" w:rsidRPr="007B6BD5" w14:paraId="3DE6B8B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71E3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59FF648" w14:textId="77777777" w:rsidR="001C1BF9" w:rsidRPr="007B6BD5" w:rsidRDefault="001C1BF9" w:rsidP="00933179">
            <w:pPr>
              <w:pStyle w:val="TAC"/>
              <w:keepNext w:val="0"/>
              <w:keepLines w:val="0"/>
              <w:rPr>
                <w:rFonts w:cs="Arial"/>
                <w:szCs w:val="18"/>
              </w:rPr>
            </w:pPr>
            <w:r w:rsidRPr="007B6BD5">
              <w:rPr>
                <w:rFonts w:cs="Arial"/>
                <w:szCs w:val="18"/>
              </w:rPr>
              <w:t>DC_3A_n7A</w:t>
            </w:r>
          </w:p>
          <w:p w14:paraId="44B8061E" w14:textId="77777777" w:rsidR="001C1BF9" w:rsidRPr="007B6BD5" w:rsidRDefault="001C1BF9" w:rsidP="00933179">
            <w:pPr>
              <w:pStyle w:val="TAC"/>
              <w:keepNext w:val="0"/>
              <w:keepLines w:val="0"/>
              <w:rPr>
                <w:rFonts w:cs="Arial"/>
                <w:szCs w:val="18"/>
              </w:rPr>
            </w:pPr>
            <w:r w:rsidRPr="007B6BD5">
              <w:rPr>
                <w:rFonts w:cs="Arial"/>
                <w:szCs w:val="18"/>
              </w:rPr>
              <w:t>DC_3A_n78A</w:t>
            </w:r>
          </w:p>
          <w:p w14:paraId="62CF7E32" w14:textId="77777777" w:rsidR="001C1BF9" w:rsidRPr="007B6BD5" w:rsidRDefault="001C1BF9" w:rsidP="00933179">
            <w:pPr>
              <w:pStyle w:val="TAC"/>
              <w:keepNext w:val="0"/>
              <w:keepLines w:val="0"/>
              <w:rPr>
                <w:rFonts w:cs="Arial"/>
                <w:szCs w:val="18"/>
              </w:rPr>
            </w:pPr>
            <w:r w:rsidRPr="007B6BD5">
              <w:rPr>
                <w:rFonts w:cs="Arial"/>
                <w:szCs w:val="18"/>
              </w:rPr>
              <w:t>DC_8A_n7A</w:t>
            </w:r>
          </w:p>
          <w:p w14:paraId="4D29211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DC_8A_n78A</w:t>
            </w:r>
          </w:p>
        </w:tc>
      </w:tr>
      <w:tr w:rsidR="001C1BF9" w:rsidRPr="007B6BD5" w14:paraId="360F8CA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9CE2D" w14:textId="77777777" w:rsidR="001C1BF9" w:rsidRPr="007B6BD5" w:rsidRDefault="001C1BF9" w:rsidP="00933179">
            <w:pPr>
              <w:spacing w:after="0"/>
              <w:jc w:val="center"/>
              <w:rPr>
                <w:rFonts w:ascii="Arial"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457771EF" w14:textId="77777777" w:rsidR="001C1BF9" w:rsidRPr="007B6BD5" w:rsidRDefault="001C1BF9" w:rsidP="00933179">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125AB2A5"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C842F18"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1C1BF9" w:rsidRPr="007B6BD5" w14:paraId="43F4728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0D94A457" w14:textId="77777777" w:rsidR="001C1BF9" w:rsidRPr="007B6BD5" w:rsidRDefault="001C1BF9" w:rsidP="00933179">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A7148C4" w14:textId="77777777" w:rsidR="001C1BF9" w:rsidRPr="00AA1017" w:rsidRDefault="001C1BF9" w:rsidP="00933179">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70152A9" w14:textId="77777777" w:rsidR="001C1BF9" w:rsidRDefault="001C1BF9" w:rsidP="0093317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8CCCD7F" w14:textId="77777777" w:rsidR="001C1BF9" w:rsidRPr="007B6BD5" w:rsidRDefault="001C1BF9" w:rsidP="00933179">
            <w:pPr>
              <w:spacing w:after="0"/>
              <w:jc w:val="center"/>
              <w:rPr>
                <w:rFonts w:ascii="Arial" w:hAnsi="Arial"/>
                <w:sz w:val="18"/>
              </w:rPr>
            </w:pPr>
            <w:r>
              <w:rPr>
                <w:rFonts w:ascii="Arial" w:eastAsia="Malgun Gothic" w:hAnsi="Arial" w:cs="Arial"/>
                <w:sz w:val="18"/>
                <w:szCs w:val="18"/>
                <w:lang w:eastAsia="ko-KR"/>
              </w:rPr>
              <w:t>DC_3A_n77A</w:t>
            </w:r>
          </w:p>
        </w:tc>
      </w:tr>
      <w:tr w:rsidR="001C1BF9" w:rsidRPr="007B6BD5" w14:paraId="56BDD712" w14:textId="77777777" w:rsidTr="00933179">
        <w:trPr>
          <w:jc w:val="center"/>
        </w:trPr>
        <w:tc>
          <w:tcPr>
            <w:tcW w:w="3397" w:type="dxa"/>
            <w:shd w:val="clear" w:color="auto" w:fill="auto"/>
            <w:noWrap/>
            <w:vAlign w:val="center"/>
          </w:tcPr>
          <w:p w14:paraId="13D991E3"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DC_3A-8A-11A_n28A</w:t>
            </w:r>
          </w:p>
        </w:tc>
        <w:tc>
          <w:tcPr>
            <w:tcW w:w="3686" w:type="dxa"/>
            <w:vAlign w:val="center"/>
          </w:tcPr>
          <w:p w14:paraId="1CBE6ED5"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50AEB227"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58F554AA"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DC_11A_n28A</w:t>
            </w:r>
          </w:p>
        </w:tc>
      </w:tr>
      <w:tr w:rsidR="001C1BF9" w:rsidRPr="007B6BD5" w14:paraId="7DA5F52C" w14:textId="77777777" w:rsidTr="00933179">
        <w:trPr>
          <w:jc w:val="center"/>
        </w:trPr>
        <w:tc>
          <w:tcPr>
            <w:tcW w:w="3397" w:type="dxa"/>
            <w:shd w:val="clear" w:color="auto" w:fill="auto"/>
            <w:noWrap/>
            <w:vAlign w:val="center"/>
          </w:tcPr>
          <w:p w14:paraId="4BF0BB29"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D48E3C4"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2056C82C"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3C49FE1A"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DC_11A_n77A</w:t>
            </w:r>
          </w:p>
        </w:tc>
      </w:tr>
      <w:tr w:rsidR="001C1BF9" w:rsidRPr="007B6BD5" w14:paraId="68755E09" w14:textId="77777777" w:rsidTr="00933179">
        <w:trPr>
          <w:jc w:val="center"/>
        </w:trPr>
        <w:tc>
          <w:tcPr>
            <w:tcW w:w="3397" w:type="dxa"/>
            <w:shd w:val="clear" w:color="auto" w:fill="auto"/>
            <w:noWrap/>
            <w:vAlign w:val="center"/>
          </w:tcPr>
          <w:p w14:paraId="62BB8EFF"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5069A9C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DC_3A-8A-11A_n77(3A)</w:t>
            </w:r>
            <w:r w:rsidRPr="007B6BD5">
              <w:rPr>
                <w:rFonts w:ascii="Arial" w:hAnsi="Arial" w:cs="Arial"/>
                <w:sz w:val="18"/>
                <w:szCs w:val="18"/>
                <w:vertAlign w:val="superscript"/>
              </w:rPr>
              <w:t>2</w:t>
            </w:r>
          </w:p>
        </w:tc>
        <w:tc>
          <w:tcPr>
            <w:tcW w:w="3686" w:type="dxa"/>
            <w:vAlign w:val="center"/>
          </w:tcPr>
          <w:p w14:paraId="00A2E24E"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03D087DB"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71F894E7"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DC_11A_n77A</w:t>
            </w:r>
          </w:p>
        </w:tc>
      </w:tr>
      <w:tr w:rsidR="001C1BF9" w:rsidRPr="007B6BD5" w14:paraId="6912E59E" w14:textId="77777777" w:rsidTr="00933179">
        <w:trPr>
          <w:jc w:val="center"/>
        </w:trPr>
        <w:tc>
          <w:tcPr>
            <w:tcW w:w="3397" w:type="dxa"/>
            <w:shd w:val="clear" w:color="auto" w:fill="auto"/>
            <w:noWrap/>
            <w:vAlign w:val="center"/>
          </w:tcPr>
          <w:p w14:paraId="79A567F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59917F3C"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3DCB1636"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331FE14C"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DC_20A_n1A</w:t>
            </w:r>
          </w:p>
        </w:tc>
      </w:tr>
      <w:tr w:rsidR="001C1BF9" w:rsidRPr="007B6BD5" w14:paraId="6388D71B" w14:textId="77777777" w:rsidTr="00933179">
        <w:trPr>
          <w:jc w:val="center"/>
        </w:trPr>
        <w:tc>
          <w:tcPr>
            <w:tcW w:w="3397" w:type="dxa"/>
            <w:shd w:val="clear" w:color="auto" w:fill="auto"/>
            <w:noWrap/>
            <w:vAlign w:val="center"/>
          </w:tcPr>
          <w:p w14:paraId="14FFC368"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2F81A90"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731FDF7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DC_3A_n28A</w:t>
            </w:r>
          </w:p>
          <w:p w14:paraId="28CD2B01"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DC_3C_n28A</w:t>
            </w:r>
          </w:p>
          <w:p w14:paraId="61F79D8D"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DC_8A_n28A</w:t>
            </w:r>
          </w:p>
          <w:p w14:paraId="73642268" w14:textId="77777777" w:rsidR="001C1BF9" w:rsidRPr="007B6BD5" w:rsidRDefault="001C1BF9" w:rsidP="00933179">
            <w:pPr>
              <w:spacing w:after="0"/>
              <w:jc w:val="center"/>
              <w:rPr>
                <w:rFonts w:ascii="Arial" w:hAnsi="Arial"/>
                <w:sz w:val="18"/>
              </w:rPr>
            </w:pPr>
            <w:r w:rsidRPr="007B6BD5">
              <w:rPr>
                <w:rFonts w:ascii="Arial" w:hAnsi="Arial"/>
                <w:sz w:val="18"/>
                <w:szCs w:val="18"/>
                <w:lang w:eastAsia="ja-JP"/>
              </w:rPr>
              <w:t>DC_20A_n28A</w:t>
            </w:r>
          </w:p>
        </w:tc>
      </w:tr>
      <w:tr w:rsidR="001C1BF9" w:rsidRPr="007B6BD5" w14:paraId="4EA943BB" w14:textId="77777777" w:rsidTr="00933179">
        <w:trPr>
          <w:jc w:val="center"/>
        </w:trPr>
        <w:tc>
          <w:tcPr>
            <w:tcW w:w="3397" w:type="dxa"/>
            <w:shd w:val="clear" w:color="auto" w:fill="auto"/>
            <w:noWrap/>
            <w:vAlign w:val="center"/>
          </w:tcPr>
          <w:p w14:paraId="13B1133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B3B91E8"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DC_3A_n78A</w:t>
            </w:r>
          </w:p>
          <w:p w14:paraId="0759321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DC_8A_n78A</w:t>
            </w:r>
          </w:p>
          <w:p w14:paraId="03E3A122"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ja-JP"/>
              </w:rPr>
              <w:t>DC_20A_n78A</w:t>
            </w:r>
          </w:p>
        </w:tc>
      </w:tr>
      <w:tr w:rsidR="001C1BF9" w:rsidRPr="007B6BD5" w14:paraId="40FB6780" w14:textId="77777777" w:rsidTr="00933179">
        <w:trPr>
          <w:jc w:val="center"/>
        </w:trPr>
        <w:tc>
          <w:tcPr>
            <w:tcW w:w="3397" w:type="dxa"/>
            <w:shd w:val="clear" w:color="auto" w:fill="auto"/>
            <w:noWrap/>
            <w:vAlign w:val="center"/>
          </w:tcPr>
          <w:p w14:paraId="4E98477B" w14:textId="77777777" w:rsidR="001C1BF9" w:rsidRDefault="001C1BF9" w:rsidP="00933179">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42FB1EC3" w14:textId="77777777" w:rsidR="001C1BF9" w:rsidRDefault="001C1BF9" w:rsidP="00933179">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36D7F9F4" w14:textId="77777777" w:rsidR="001C1BF9" w:rsidRDefault="001C1BF9" w:rsidP="00933179">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69CDAB0"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1A7E4BA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DC_3A_n77A</w:t>
            </w:r>
          </w:p>
          <w:p w14:paraId="7A285A71" w14:textId="77777777" w:rsidR="001C1BF9" w:rsidRDefault="001C1BF9" w:rsidP="00933179">
            <w:pPr>
              <w:spacing w:after="0"/>
              <w:jc w:val="center"/>
              <w:rPr>
                <w:rFonts w:ascii="Arial" w:hAnsi="Arial" w:cs="Arial"/>
                <w:sz w:val="18"/>
                <w:lang w:eastAsia="zh-CN"/>
              </w:rPr>
            </w:pPr>
            <w:r w:rsidRPr="007B6BD5">
              <w:rPr>
                <w:rFonts w:ascii="Arial" w:hAnsi="Arial" w:cs="Arial"/>
                <w:sz w:val="18"/>
                <w:lang w:eastAsia="zh-CN"/>
              </w:rPr>
              <w:t>DC_8A_n77A</w:t>
            </w:r>
          </w:p>
          <w:p w14:paraId="7922A406"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1C1BF9" w:rsidRPr="007B6BD5" w14:paraId="24B4B7CD" w14:textId="77777777" w:rsidTr="00933179">
        <w:trPr>
          <w:jc w:val="center"/>
        </w:trPr>
        <w:tc>
          <w:tcPr>
            <w:tcW w:w="3397" w:type="dxa"/>
            <w:shd w:val="clear" w:color="auto" w:fill="auto"/>
            <w:noWrap/>
            <w:vAlign w:val="center"/>
          </w:tcPr>
          <w:p w14:paraId="07BE73F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3072A13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8A0A64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DC_3A_n77A</w:t>
            </w:r>
          </w:p>
          <w:p w14:paraId="0618F5E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69F34AE"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DC_8A_n77A</w:t>
            </w:r>
          </w:p>
        </w:tc>
      </w:tr>
      <w:tr w:rsidR="001C1BF9" w:rsidRPr="007B6BD5" w14:paraId="1CC60E8A" w14:textId="77777777" w:rsidTr="00933179">
        <w:trPr>
          <w:jc w:val="center"/>
        </w:trPr>
        <w:tc>
          <w:tcPr>
            <w:tcW w:w="3397" w:type="dxa"/>
            <w:shd w:val="clear" w:color="auto" w:fill="auto"/>
            <w:noWrap/>
            <w:vAlign w:val="center"/>
          </w:tcPr>
          <w:p w14:paraId="43FBFCF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3524E3E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6348E48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DC_3A_n77A</w:t>
            </w:r>
          </w:p>
          <w:p w14:paraId="7E73B1F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77EF692"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DC_8A_n77A</w:t>
            </w:r>
          </w:p>
        </w:tc>
      </w:tr>
      <w:tr w:rsidR="001C1BF9" w:rsidRPr="007B6BD5" w14:paraId="6C1A921B" w14:textId="77777777" w:rsidTr="00933179">
        <w:trPr>
          <w:jc w:val="center"/>
        </w:trPr>
        <w:tc>
          <w:tcPr>
            <w:tcW w:w="3397" w:type="dxa"/>
            <w:shd w:val="clear" w:color="auto" w:fill="auto"/>
            <w:noWrap/>
            <w:vAlign w:val="center"/>
          </w:tcPr>
          <w:p w14:paraId="75289341"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30A61DA0"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6FCB4416"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63FFEC56"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DC_28A_n78A</w:t>
            </w:r>
          </w:p>
        </w:tc>
      </w:tr>
      <w:tr w:rsidR="001C1BF9" w:rsidRPr="007B6BD5" w14:paraId="75C59EE2" w14:textId="77777777" w:rsidTr="00933179">
        <w:trPr>
          <w:jc w:val="center"/>
        </w:trPr>
        <w:tc>
          <w:tcPr>
            <w:tcW w:w="3397" w:type="dxa"/>
            <w:shd w:val="clear" w:color="auto" w:fill="auto"/>
            <w:noWrap/>
            <w:vAlign w:val="center"/>
          </w:tcPr>
          <w:p w14:paraId="5264011B"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618B46D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DC_3A_n28A</w:t>
            </w:r>
          </w:p>
          <w:p w14:paraId="3729A4B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53A1991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DC_8A_n28A</w:t>
            </w:r>
          </w:p>
          <w:p w14:paraId="797AC43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rPr>
              <w:t>DC_8A_n78A</w:t>
            </w:r>
          </w:p>
        </w:tc>
      </w:tr>
      <w:tr w:rsidR="001C1BF9" w:rsidRPr="007B6BD5" w14:paraId="5276BD98" w14:textId="77777777" w:rsidTr="00933179">
        <w:trPr>
          <w:jc w:val="center"/>
        </w:trPr>
        <w:tc>
          <w:tcPr>
            <w:tcW w:w="3397" w:type="dxa"/>
            <w:shd w:val="clear" w:color="auto" w:fill="auto"/>
            <w:noWrap/>
            <w:vAlign w:val="center"/>
          </w:tcPr>
          <w:p w14:paraId="396D3385"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lastRenderedPageBreak/>
              <w:t>DC_3A-8A-32A_n1A</w:t>
            </w:r>
          </w:p>
        </w:tc>
        <w:tc>
          <w:tcPr>
            <w:tcW w:w="3686" w:type="dxa"/>
            <w:vAlign w:val="center"/>
          </w:tcPr>
          <w:p w14:paraId="2D5E530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DC_3A_n1A</w:t>
            </w:r>
          </w:p>
          <w:p w14:paraId="16A4FC7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DC_8A_n1A</w:t>
            </w:r>
          </w:p>
        </w:tc>
      </w:tr>
      <w:tr w:rsidR="001C1BF9" w:rsidRPr="007B6BD5" w14:paraId="684923B0" w14:textId="77777777" w:rsidTr="00933179">
        <w:trPr>
          <w:jc w:val="center"/>
        </w:trPr>
        <w:tc>
          <w:tcPr>
            <w:tcW w:w="3397" w:type="dxa"/>
            <w:shd w:val="clear" w:color="auto" w:fill="auto"/>
            <w:noWrap/>
            <w:vAlign w:val="center"/>
          </w:tcPr>
          <w:p w14:paraId="305451ED"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fr-FR"/>
              </w:rPr>
              <w:t>DC_3A-8A-32A_n28A</w:t>
            </w:r>
          </w:p>
          <w:p w14:paraId="2DD7C58B" w14:textId="77777777" w:rsidR="001C1BF9" w:rsidRPr="007B6BD5" w:rsidRDefault="001C1BF9" w:rsidP="00933179">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49C2342C"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3A584B2F"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DC_8A_n28A</w:t>
            </w:r>
          </w:p>
        </w:tc>
      </w:tr>
      <w:tr w:rsidR="001C1BF9" w:rsidRPr="007B6BD5" w14:paraId="7FDB40A0" w14:textId="77777777" w:rsidTr="00933179">
        <w:trPr>
          <w:jc w:val="center"/>
        </w:trPr>
        <w:tc>
          <w:tcPr>
            <w:tcW w:w="3397" w:type="dxa"/>
            <w:shd w:val="clear" w:color="auto" w:fill="auto"/>
            <w:noWrap/>
            <w:vAlign w:val="center"/>
          </w:tcPr>
          <w:p w14:paraId="58EAFA11"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498843E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0BA2CE9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DC_8A_n78A</w:t>
            </w:r>
          </w:p>
        </w:tc>
      </w:tr>
      <w:tr w:rsidR="001C1BF9" w:rsidRPr="007B6BD5" w14:paraId="31E18316" w14:textId="77777777" w:rsidTr="00933179">
        <w:trPr>
          <w:jc w:val="center"/>
        </w:trPr>
        <w:tc>
          <w:tcPr>
            <w:tcW w:w="3397" w:type="dxa"/>
            <w:shd w:val="clear" w:color="auto" w:fill="auto"/>
            <w:noWrap/>
            <w:vAlign w:val="center"/>
          </w:tcPr>
          <w:p w14:paraId="194B43EC"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777969B5" w14:textId="77777777" w:rsidR="001C1BF9" w:rsidRPr="007B6BD5" w:rsidRDefault="001C1BF9" w:rsidP="00933179">
            <w:pPr>
              <w:spacing w:after="0"/>
              <w:jc w:val="center"/>
              <w:rPr>
                <w:rFonts w:ascii="Arial" w:hAnsi="Arial"/>
                <w:sz w:val="18"/>
                <w:lang w:eastAsia="zh-TW"/>
              </w:rPr>
            </w:pPr>
          </w:p>
        </w:tc>
        <w:tc>
          <w:tcPr>
            <w:tcW w:w="3686" w:type="dxa"/>
            <w:vAlign w:val="center"/>
          </w:tcPr>
          <w:p w14:paraId="07D92EB5" w14:textId="77777777" w:rsidR="001C1BF9" w:rsidRPr="007B6BD5" w:rsidRDefault="001C1BF9" w:rsidP="00933179">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1C1BF9" w:rsidRPr="007B6BD5" w14:paraId="2D5AD258" w14:textId="77777777" w:rsidTr="00933179">
        <w:trPr>
          <w:jc w:val="center"/>
        </w:trPr>
        <w:tc>
          <w:tcPr>
            <w:tcW w:w="3397" w:type="dxa"/>
            <w:shd w:val="clear" w:color="auto" w:fill="auto"/>
            <w:noWrap/>
            <w:vAlign w:val="center"/>
          </w:tcPr>
          <w:p w14:paraId="336EB8B6" w14:textId="77777777" w:rsidR="001C1BF9" w:rsidRPr="007B6BD5" w:rsidRDefault="001C1BF9" w:rsidP="00933179">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9B0F0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DC_3A_n40A</w:t>
            </w:r>
          </w:p>
          <w:p w14:paraId="53FA512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50718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DC_8A_n40A</w:t>
            </w:r>
          </w:p>
          <w:p w14:paraId="3C47E6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tc>
      </w:tr>
      <w:tr w:rsidR="001C1BF9" w:rsidRPr="007B6BD5" w14:paraId="7135448E" w14:textId="77777777" w:rsidTr="00933179">
        <w:trPr>
          <w:jc w:val="center"/>
        </w:trPr>
        <w:tc>
          <w:tcPr>
            <w:tcW w:w="3397" w:type="dxa"/>
            <w:shd w:val="clear" w:color="auto" w:fill="auto"/>
            <w:noWrap/>
            <w:vAlign w:val="center"/>
          </w:tcPr>
          <w:p w14:paraId="1044408E"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DC_3A-8A-40A_n1A</w:t>
            </w:r>
          </w:p>
          <w:p w14:paraId="256D3F1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B1ADF80"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0FD1289"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07BCCDF1"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DC_40A_n1A</w:t>
            </w:r>
          </w:p>
        </w:tc>
      </w:tr>
      <w:tr w:rsidR="001C1BF9" w:rsidRPr="007B6BD5" w14:paraId="5CE5DA1B" w14:textId="77777777" w:rsidTr="00933179">
        <w:trPr>
          <w:jc w:val="center"/>
        </w:trPr>
        <w:tc>
          <w:tcPr>
            <w:tcW w:w="3397" w:type="dxa"/>
            <w:shd w:val="clear" w:color="auto" w:fill="auto"/>
            <w:noWrap/>
            <w:vAlign w:val="center"/>
          </w:tcPr>
          <w:p w14:paraId="2393F52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E30E17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34465538" w14:textId="77777777" w:rsidR="001C1BF9" w:rsidRPr="007B6BD5" w:rsidRDefault="001C1BF9" w:rsidP="00933179">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094007A9" w14:textId="77777777" w:rsidR="001C1BF9" w:rsidRPr="007B6BD5" w:rsidRDefault="001C1BF9" w:rsidP="00933179">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872885A"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1C1BF9" w:rsidRPr="007B6BD5" w14:paraId="48796F5F" w14:textId="77777777" w:rsidTr="00933179">
        <w:trPr>
          <w:jc w:val="center"/>
        </w:trPr>
        <w:tc>
          <w:tcPr>
            <w:tcW w:w="3397" w:type="dxa"/>
            <w:shd w:val="clear" w:color="auto" w:fill="auto"/>
            <w:noWrap/>
            <w:vAlign w:val="center"/>
          </w:tcPr>
          <w:p w14:paraId="78ED2FE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E54631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669B0C9" w14:textId="77777777" w:rsidR="001C1BF9" w:rsidRPr="007B6BD5" w:rsidRDefault="001C1BF9" w:rsidP="00933179">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FAFE389" w14:textId="77777777" w:rsidR="001C1BF9" w:rsidRPr="007B6BD5" w:rsidRDefault="001C1BF9" w:rsidP="00933179">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9B8FAC6"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1C1BF9" w:rsidRPr="007B6BD5" w14:paraId="09C3F259" w14:textId="77777777" w:rsidTr="00933179">
        <w:trPr>
          <w:jc w:val="center"/>
        </w:trPr>
        <w:tc>
          <w:tcPr>
            <w:tcW w:w="3397" w:type="dxa"/>
            <w:shd w:val="clear" w:color="auto" w:fill="auto"/>
            <w:noWrap/>
            <w:vAlign w:val="center"/>
          </w:tcPr>
          <w:p w14:paraId="75B2697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DC_3A-8A_n40A-n79A</w:t>
            </w:r>
          </w:p>
          <w:p w14:paraId="5886331B"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F638A5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DC_3A_n40A</w:t>
            </w:r>
          </w:p>
          <w:p w14:paraId="18BE3AC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54E135E9"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DC_8A_n40A</w:t>
            </w:r>
          </w:p>
          <w:p w14:paraId="5EDE1B23"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1C1BF9" w:rsidRPr="007B6BD5" w14:paraId="478EACDF" w14:textId="77777777" w:rsidTr="00933179">
        <w:trPr>
          <w:jc w:val="center"/>
        </w:trPr>
        <w:tc>
          <w:tcPr>
            <w:tcW w:w="3397" w:type="dxa"/>
            <w:shd w:val="clear" w:color="auto" w:fill="auto"/>
            <w:noWrap/>
            <w:vAlign w:val="center"/>
          </w:tcPr>
          <w:p w14:paraId="3D34F1A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3326C19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70DECE9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EA7A0C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FCF3E1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C8CFB3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1C1BF9" w:rsidRPr="007B6BD5" w14:paraId="7FF18C0D" w14:textId="77777777" w:rsidTr="00933179">
        <w:trPr>
          <w:jc w:val="center"/>
        </w:trPr>
        <w:tc>
          <w:tcPr>
            <w:tcW w:w="3397" w:type="dxa"/>
            <w:shd w:val="clear" w:color="auto" w:fill="auto"/>
            <w:noWrap/>
            <w:vAlign w:val="center"/>
          </w:tcPr>
          <w:p w14:paraId="478AC7E5"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322370B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14A7CBC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440C2E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3828B5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229280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1C1BF9" w:rsidRPr="007B6BD5" w14:paraId="6338E49E" w14:textId="77777777" w:rsidTr="00933179">
        <w:trPr>
          <w:jc w:val="center"/>
        </w:trPr>
        <w:tc>
          <w:tcPr>
            <w:tcW w:w="3397" w:type="dxa"/>
            <w:shd w:val="clear" w:color="auto" w:fill="auto"/>
            <w:noWrap/>
          </w:tcPr>
          <w:p w14:paraId="7096C40F" w14:textId="77777777" w:rsidR="001C1BF9" w:rsidRPr="007B6BD5" w:rsidRDefault="001C1BF9" w:rsidP="00933179">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62EC7573" w14:textId="77777777" w:rsidR="001C1BF9" w:rsidRPr="005C68F4" w:rsidRDefault="001C1BF9" w:rsidP="00933179">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4629C50" w14:textId="77777777" w:rsidR="001C1BF9" w:rsidRPr="003D7F8F" w:rsidRDefault="001C1BF9" w:rsidP="00933179">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7613733D" w14:textId="77777777" w:rsidR="001C1BF9" w:rsidRPr="007B6BD5" w:rsidRDefault="001C1BF9" w:rsidP="00933179">
            <w:pPr>
              <w:spacing w:after="0"/>
              <w:jc w:val="center"/>
              <w:rPr>
                <w:rFonts w:ascii="Arial" w:hAnsi="Arial"/>
                <w:sz w:val="18"/>
                <w:lang w:eastAsia="zh-CN"/>
              </w:rPr>
            </w:pPr>
            <w:r w:rsidRPr="005C68F4">
              <w:rPr>
                <w:rFonts w:ascii="Arial" w:hAnsi="Arial" w:cs="Arial"/>
                <w:sz w:val="18"/>
                <w:szCs w:val="18"/>
                <w:lang w:eastAsia="ja-JP"/>
              </w:rPr>
              <w:t>DC_41A_n41A</w:t>
            </w:r>
          </w:p>
        </w:tc>
      </w:tr>
      <w:tr w:rsidR="001C1BF9" w:rsidRPr="007B6BD5" w14:paraId="2EC977E5" w14:textId="77777777" w:rsidTr="00933179">
        <w:trPr>
          <w:jc w:val="center"/>
        </w:trPr>
        <w:tc>
          <w:tcPr>
            <w:tcW w:w="3397" w:type="dxa"/>
            <w:shd w:val="clear" w:color="auto" w:fill="auto"/>
            <w:noWrap/>
          </w:tcPr>
          <w:p w14:paraId="18A76C2D" w14:textId="77777777" w:rsidR="001C1BF9" w:rsidRPr="005C68F4" w:rsidRDefault="001C1BF9" w:rsidP="00933179">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69EDA79A" w14:textId="77777777" w:rsidR="001C1BF9" w:rsidRPr="00B052EB" w:rsidRDefault="001C1BF9" w:rsidP="00933179">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5D43B40F" w14:textId="77777777" w:rsidR="001C1BF9" w:rsidRDefault="001C1BF9" w:rsidP="00933179">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095F799F" w14:textId="77777777" w:rsidR="001C1BF9" w:rsidRPr="005C68F4" w:rsidRDefault="001C1BF9" w:rsidP="00933179">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1C1BF9" w:rsidRPr="007B6BD5" w14:paraId="3445321F" w14:textId="77777777" w:rsidTr="00933179">
        <w:trPr>
          <w:jc w:val="center"/>
        </w:trPr>
        <w:tc>
          <w:tcPr>
            <w:tcW w:w="3397" w:type="dxa"/>
            <w:shd w:val="clear" w:color="auto" w:fill="auto"/>
            <w:noWrap/>
            <w:vAlign w:val="center"/>
          </w:tcPr>
          <w:p w14:paraId="0209495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DC_3A-8A-41A_n78A</w:t>
            </w:r>
          </w:p>
          <w:p w14:paraId="394F241C"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2C2925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17E93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p w14:paraId="2FDE153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DC_41A_n78A</w:t>
            </w:r>
          </w:p>
          <w:p w14:paraId="75E02DAD"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DC_41C_n78A</w:t>
            </w:r>
          </w:p>
        </w:tc>
      </w:tr>
      <w:tr w:rsidR="001C1BF9" w:rsidRPr="007B6BD5" w14:paraId="1FD45249" w14:textId="77777777" w:rsidTr="00933179">
        <w:trPr>
          <w:jc w:val="center"/>
        </w:trPr>
        <w:tc>
          <w:tcPr>
            <w:tcW w:w="3397" w:type="dxa"/>
            <w:shd w:val="clear" w:color="auto" w:fill="auto"/>
            <w:noWrap/>
            <w:vAlign w:val="center"/>
          </w:tcPr>
          <w:p w14:paraId="5DA094D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DC_3A-3A-8A-41A_n78A</w:t>
            </w:r>
          </w:p>
          <w:p w14:paraId="747BFF08"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3F3D5C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C5E426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p w14:paraId="57278D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DC_41A_n78A</w:t>
            </w:r>
          </w:p>
          <w:p w14:paraId="235F733B"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DC_41C_n78A</w:t>
            </w:r>
          </w:p>
        </w:tc>
      </w:tr>
      <w:tr w:rsidR="001C1BF9" w:rsidRPr="007B6BD5" w14:paraId="6B9118C5" w14:textId="77777777" w:rsidTr="00933179">
        <w:trPr>
          <w:jc w:val="center"/>
        </w:trPr>
        <w:tc>
          <w:tcPr>
            <w:tcW w:w="3397" w:type="dxa"/>
            <w:shd w:val="clear" w:color="auto" w:fill="auto"/>
            <w:noWrap/>
          </w:tcPr>
          <w:p w14:paraId="2F6588AC" w14:textId="77777777" w:rsidR="001C1BF9" w:rsidRPr="007B6BD5" w:rsidRDefault="001C1BF9" w:rsidP="00933179">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6538F344" w14:textId="77777777" w:rsidR="001C1BF9" w:rsidRPr="00FC21AA" w:rsidRDefault="001C1BF9" w:rsidP="00933179">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54D96E2A" w14:textId="77777777" w:rsidR="001C1BF9" w:rsidRPr="00FC21AA" w:rsidRDefault="001C1BF9" w:rsidP="00933179">
            <w:pPr>
              <w:keepNext/>
              <w:keepLines/>
              <w:spacing w:after="0"/>
              <w:jc w:val="center"/>
              <w:rPr>
                <w:rFonts w:ascii="Arial" w:hAnsi="Arial"/>
                <w:sz w:val="18"/>
                <w:lang w:eastAsia="zh-CN"/>
              </w:rPr>
            </w:pPr>
            <w:r w:rsidRPr="00FC21AA">
              <w:rPr>
                <w:rFonts w:ascii="Arial" w:hAnsi="Arial"/>
                <w:sz w:val="18"/>
                <w:lang w:eastAsia="zh-CN"/>
              </w:rPr>
              <w:t>DC_8A_n41A</w:t>
            </w:r>
          </w:p>
          <w:p w14:paraId="346421C4" w14:textId="77777777" w:rsidR="001C1BF9" w:rsidRPr="00FC21AA" w:rsidRDefault="001C1BF9" w:rsidP="00933179">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00703440" w14:textId="77777777" w:rsidR="001C1BF9" w:rsidRPr="007B6BD5" w:rsidRDefault="001C1BF9" w:rsidP="00933179">
            <w:pPr>
              <w:spacing w:after="0"/>
              <w:jc w:val="center"/>
              <w:rPr>
                <w:rFonts w:ascii="Arial" w:hAnsi="Arial"/>
                <w:sz w:val="18"/>
                <w:lang w:eastAsia="zh-CN"/>
              </w:rPr>
            </w:pPr>
            <w:r w:rsidRPr="00FC21AA">
              <w:rPr>
                <w:rFonts w:ascii="Arial" w:hAnsi="Arial"/>
                <w:sz w:val="18"/>
                <w:lang w:eastAsia="zh-CN"/>
              </w:rPr>
              <w:t>DC_8A_n78A</w:t>
            </w:r>
          </w:p>
        </w:tc>
      </w:tr>
      <w:tr w:rsidR="001C1BF9" w:rsidRPr="007B6BD5" w14:paraId="51E714B4" w14:textId="77777777" w:rsidTr="00933179">
        <w:trPr>
          <w:jc w:val="center"/>
        </w:trPr>
        <w:tc>
          <w:tcPr>
            <w:tcW w:w="3397" w:type="dxa"/>
            <w:shd w:val="clear" w:color="auto" w:fill="auto"/>
            <w:noWrap/>
            <w:vAlign w:val="center"/>
          </w:tcPr>
          <w:p w14:paraId="38702D23"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280686A"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53327609"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1C1BF9" w:rsidRPr="007B6BD5" w14:paraId="310BE7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122AA3"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38FA829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D717AE0"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0583EC46"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DC_8A_n77A</w:t>
            </w:r>
          </w:p>
        </w:tc>
      </w:tr>
      <w:tr w:rsidR="001C1BF9" w:rsidRPr="007B6BD5" w14:paraId="7D2B9FC7" w14:textId="77777777" w:rsidTr="00933179">
        <w:trPr>
          <w:jc w:val="center"/>
        </w:trPr>
        <w:tc>
          <w:tcPr>
            <w:tcW w:w="3397" w:type="dxa"/>
            <w:shd w:val="clear" w:color="auto" w:fill="auto"/>
            <w:noWrap/>
            <w:vAlign w:val="center"/>
          </w:tcPr>
          <w:p w14:paraId="30BD5B44" w14:textId="77777777" w:rsidR="001C1BF9" w:rsidRPr="007B6BD5" w:rsidRDefault="001C1BF9" w:rsidP="00933179">
            <w:pPr>
              <w:spacing w:after="0"/>
              <w:jc w:val="center"/>
              <w:rPr>
                <w:rFonts w:ascii="Arial" w:hAnsi="Arial"/>
                <w:sz w:val="18"/>
              </w:rPr>
            </w:pPr>
            <w:r w:rsidRPr="007B6BD5">
              <w:rPr>
                <w:rFonts w:ascii="Arial" w:hAnsi="Arial"/>
                <w:sz w:val="18"/>
              </w:rPr>
              <w:t>DC_3A-8A_n77A-n79A</w:t>
            </w:r>
          </w:p>
        </w:tc>
        <w:tc>
          <w:tcPr>
            <w:tcW w:w="3686" w:type="dxa"/>
            <w:vAlign w:val="center"/>
          </w:tcPr>
          <w:p w14:paraId="6B630EE6" w14:textId="77777777" w:rsidR="001C1BF9" w:rsidRPr="007B6BD5" w:rsidRDefault="001C1BF9" w:rsidP="00933179">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523F8D88" w14:textId="77777777" w:rsidR="001C1BF9" w:rsidRPr="007B6BD5" w:rsidRDefault="001C1BF9" w:rsidP="00933179">
            <w:pPr>
              <w:spacing w:after="0"/>
              <w:jc w:val="center"/>
              <w:rPr>
                <w:rFonts w:ascii="Arial" w:hAnsi="Arial"/>
                <w:sz w:val="18"/>
              </w:rPr>
            </w:pPr>
            <w:r w:rsidRPr="007B6BD5">
              <w:rPr>
                <w:rFonts w:ascii="Arial" w:hAnsi="Arial"/>
                <w:sz w:val="18"/>
              </w:rPr>
              <w:t>DC_3A_n79A</w:t>
            </w:r>
          </w:p>
          <w:p w14:paraId="6B257D89"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84DD686" w14:textId="77777777" w:rsidR="001C1BF9" w:rsidRPr="007B6BD5" w:rsidRDefault="001C1BF9" w:rsidP="00933179">
            <w:pPr>
              <w:spacing w:after="0"/>
              <w:jc w:val="center"/>
              <w:rPr>
                <w:rFonts w:ascii="Arial" w:hAnsi="Arial"/>
                <w:sz w:val="18"/>
              </w:rPr>
            </w:pPr>
            <w:r w:rsidRPr="007B6BD5">
              <w:rPr>
                <w:rFonts w:ascii="Arial" w:hAnsi="Arial"/>
                <w:sz w:val="18"/>
              </w:rPr>
              <w:t>DC_8A_n79A</w:t>
            </w:r>
          </w:p>
        </w:tc>
      </w:tr>
      <w:tr w:rsidR="001C1BF9" w:rsidRPr="007B6BD5" w14:paraId="429456FA" w14:textId="77777777" w:rsidTr="00933179">
        <w:trPr>
          <w:jc w:val="center"/>
        </w:trPr>
        <w:tc>
          <w:tcPr>
            <w:tcW w:w="3397" w:type="dxa"/>
            <w:shd w:val="clear" w:color="auto" w:fill="auto"/>
            <w:noWrap/>
            <w:vAlign w:val="center"/>
          </w:tcPr>
          <w:p w14:paraId="0D9D91F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kern w:val="2"/>
                <w:sz w:val="18"/>
                <w:szCs w:val="24"/>
                <w:lang w:eastAsia="ja-JP"/>
              </w:rPr>
              <w:lastRenderedPageBreak/>
              <w:t>DC_3A-8A_SUL_n78A-n80A</w:t>
            </w:r>
          </w:p>
        </w:tc>
        <w:tc>
          <w:tcPr>
            <w:tcW w:w="3686" w:type="dxa"/>
            <w:vAlign w:val="center"/>
          </w:tcPr>
          <w:p w14:paraId="70F5E0E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23C13FB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DC_3A_n80A_ULSUP-TDM_n78A</w:t>
            </w:r>
          </w:p>
          <w:p w14:paraId="47B6A58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DC_8A_n78A</w:t>
            </w:r>
          </w:p>
          <w:p w14:paraId="44F9EA0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DC_8A_n80A</w:t>
            </w:r>
          </w:p>
        </w:tc>
      </w:tr>
      <w:tr w:rsidR="001C1BF9" w:rsidRPr="007B6BD5" w14:paraId="4FA23DCB" w14:textId="77777777" w:rsidTr="00933179">
        <w:trPr>
          <w:jc w:val="center"/>
        </w:trPr>
        <w:tc>
          <w:tcPr>
            <w:tcW w:w="3397" w:type="dxa"/>
            <w:shd w:val="clear" w:color="auto" w:fill="auto"/>
            <w:noWrap/>
            <w:vAlign w:val="center"/>
          </w:tcPr>
          <w:p w14:paraId="4FD98A63"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679EE27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DC_3A_n28A</w:t>
            </w:r>
          </w:p>
          <w:p w14:paraId="5561C0C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222E315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6127D1A3"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ja-JP"/>
              </w:rPr>
              <w:t>DC_11A_n77A</w:t>
            </w:r>
          </w:p>
        </w:tc>
      </w:tr>
      <w:tr w:rsidR="001C1BF9" w:rsidRPr="007B6BD5" w14:paraId="70C511B1" w14:textId="77777777" w:rsidTr="00933179">
        <w:trPr>
          <w:jc w:val="center"/>
        </w:trPr>
        <w:tc>
          <w:tcPr>
            <w:tcW w:w="3397" w:type="dxa"/>
            <w:shd w:val="clear" w:color="auto" w:fill="auto"/>
            <w:noWrap/>
            <w:vAlign w:val="center"/>
          </w:tcPr>
          <w:p w14:paraId="1E297DF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8D187A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DC_3A_n28A</w:t>
            </w:r>
          </w:p>
          <w:p w14:paraId="594DEA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1D1FCE1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683267C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DC_11A_n77A</w:t>
            </w:r>
          </w:p>
        </w:tc>
      </w:tr>
      <w:tr w:rsidR="001C1BF9" w:rsidRPr="007B6BD5" w14:paraId="5D7FCEF1" w14:textId="77777777" w:rsidTr="00933179">
        <w:trPr>
          <w:jc w:val="center"/>
        </w:trPr>
        <w:tc>
          <w:tcPr>
            <w:tcW w:w="3397" w:type="dxa"/>
            <w:shd w:val="clear" w:color="auto" w:fill="auto"/>
            <w:noWrap/>
            <w:vAlign w:val="center"/>
          </w:tcPr>
          <w:p w14:paraId="5344948F"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090402F3" w14:textId="77777777" w:rsidR="001C1BF9" w:rsidRPr="007B6BD5" w:rsidRDefault="001C1BF9" w:rsidP="00933179">
            <w:pPr>
              <w:spacing w:after="0"/>
              <w:jc w:val="center"/>
              <w:rPr>
                <w:rFonts w:ascii="Arial" w:eastAsia="游明朝" w:hAnsi="Arial"/>
                <w:sz w:val="18"/>
                <w:lang w:eastAsia="ja-JP"/>
              </w:rPr>
            </w:pPr>
            <w:r w:rsidRPr="007B6BD5">
              <w:rPr>
                <w:rFonts w:ascii="Arial" w:hAnsi="Arial"/>
                <w:sz w:val="18"/>
                <w:lang w:eastAsia="zh-CN"/>
              </w:rPr>
              <w:t>DC_3A_n3A</w:t>
            </w:r>
            <w:r w:rsidRPr="007B6BD5">
              <w:rPr>
                <w:rFonts w:ascii="Arial" w:eastAsia="游明朝" w:hAnsi="Arial"/>
                <w:sz w:val="18"/>
                <w:vertAlign w:val="superscript"/>
                <w:lang w:eastAsia="ja-JP"/>
              </w:rPr>
              <w:t>4</w:t>
            </w:r>
          </w:p>
          <w:p w14:paraId="79F1E550"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4FF7216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6C84EB1"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1BF9" w:rsidRPr="007B6BD5" w14:paraId="05D19BE5" w14:textId="77777777" w:rsidTr="00933179">
        <w:trPr>
          <w:jc w:val="center"/>
        </w:trPr>
        <w:tc>
          <w:tcPr>
            <w:tcW w:w="3397" w:type="dxa"/>
            <w:shd w:val="clear" w:color="auto" w:fill="auto"/>
            <w:noWrap/>
            <w:vAlign w:val="center"/>
          </w:tcPr>
          <w:p w14:paraId="0B32C9F2"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-n77</w:t>
            </w:r>
            <w:r w:rsidRPr="007B6BD5">
              <w:rPr>
                <w:rFonts w:ascii="Arial" w:eastAsia="DengXian" w:hAnsi="Arial"/>
                <w:sz w:val="18"/>
                <w:szCs w:val="16"/>
                <w:lang w:eastAsia="zh-CN"/>
              </w:rPr>
              <w:t>A</w:t>
            </w:r>
          </w:p>
        </w:tc>
        <w:tc>
          <w:tcPr>
            <w:tcW w:w="3686" w:type="dxa"/>
            <w:vAlign w:val="center"/>
          </w:tcPr>
          <w:p w14:paraId="367A0CF3" w14:textId="77777777" w:rsidR="001C1BF9" w:rsidRPr="007B6BD5" w:rsidRDefault="001C1BF9" w:rsidP="00933179">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34F9D6C" w14:textId="77777777" w:rsidR="001C1BF9" w:rsidRPr="007B6BD5" w:rsidRDefault="001C1BF9" w:rsidP="00933179">
            <w:pPr>
              <w:spacing w:after="0"/>
              <w:jc w:val="center"/>
              <w:rPr>
                <w:rFonts w:ascii="Arial" w:hAnsi="Arial"/>
                <w:sz w:val="18"/>
                <w:szCs w:val="16"/>
                <w:lang w:eastAsia="zh-CN"/>
              </w:rPr>
            </w:pPr>
            <w:r w:rsidRPr="007B6BD5">
              <w:rPr>
                <w:rFonts w:ascii="Arial" w:hAnsi="Arial"/>
                <w:sz w:val="18"/>
                <w:szCs w:val="16"/>
              </w:rPr>
              <w:t>DC_3A_n77A</w:t>
            </w:r>
          </w:p>
          <w:p w14:paraId="2056F53A" w14:textId="77777777" w:rsidR="001C1BF9" w:rsidRPr="007B6BD5" w:rsidRDefault="001C1BF9" w:rsidP="00933179">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30A865E" w14:textId="77777777" w:rsidR="001C1BF9" w:rsidRPr="007B6BD5" w:rsidRDefault="001C1BF9" w:rsidP="00933179">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1C1BF9" w:rsidRPr="007B6BD5" w14:paraId="47D7E193" w14:textId="77777777" w:rsidTr="00933179">
        <w:trPr>
          <w:jc w:val="center"/>
        </w:trPr>
        <w:tc>
          <w:tcPr>
            <w:tcW w:w="3397" w:type="dxa"/>
            <w:shd w:val="clear" w:color="auto" w:fill="auto"/>
            <w:noWrap/>
            <w:vAlign w:val="center"/>
          </w:tcPr>
          <w:p w14:paraId="55564834"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-n78</w:t>
            </w:r>
            <w:r w:rsidRPr="007B6BD5">
              <w:rPr>
                <w:rFonts w:ascii="Arial" w:eastAsia="DengXian" w:hAnsi="Arial"/>
                <w:sz w:val="18"/>
                <w:szCs w:val="16"/>
                <w:lang w:eastAsia="zh-CN"/>
              </w:rPr>
              <w:t>A</w:t>
            </w:r>
          </w:p>
        </w:tc>
        <w:tc>
          <w:tcPr>
            <w:tcW w:w="3686" w:type="dxa"/>
            <w:vAlign w:val="center"/>
          </w:tcPr>
          <w:p w14:paraId="6A1CCC94" w14:textId="77777777" w:rsidR="001C1BF9" w:rsidRPr="007B6BD5" w:rsidRDefault="001C1BF9" w:rsidP="00933179">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DE133DD" w14:textId="77777777" w:rsidR="001C1BF9" w:rsidRPr="007B6BD5" w:rsidRDefault="001C1BF9" w:rsidP="00933179">
            <w:pPr>
              <w:spacing w:after="0"/>
              <w:jc w:val="center"/>
              <w:rPr>
                <w:rFonts w:ascii="Arial" w:hAnsi="Arial"/>
                <w:sz w:val="18"/>
                <w:szCs w:val="16"/>
                <w:lang w:eastAsia="zh-CN"/>
              </w:rPr>
            </w:pPr>
            <w:r w:rsidRPr="007B6BD5">
              <w:rPr>
                <w:rFonts w:ascii="Arial" w:hAnsi="Arial"/>
                <w:sz w:val="18"/>
                <w:szCs w:val="16"/>
              </w:rPr>
              <w:t>DC_3A_n78A</w:t>
            </w:r>
          </w:p>
          <w:p w14:paraId="738F86EA" w14:textId="77777777" w:rsidR="001C1BF9" w:rsidRPr="007B6BD5" w:rsidRDefault="001C1BF9" w:rsidP="00933179">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437B2EC" w14:textId="77777777" w:rsidR="001C1BF9" w:rsidRPr="007B6BD5" w:rsidRDefault="001C1BF9" w:rsidP="00933179">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1C1BF9" w:rsidRPr="007B6BD5" w14:paraId="6C8E7F99" w14:textId="77777777" w:rsidTr="00933179">
        <w:trPr>
          <w:jc w:val="center"/>
        </w:trPr>
        <w:tc>
          <w:tcPr>
            <w:tcW w:w="3397" w:type="dxa"/>
            <w:shd w:val="clear" w:color="auto" w:fill="auto"/>
            <w:noWrap/>
            <w:vAlign w:val="center"/>
          </w:tcPr>
          <w:p w14:paraId="3FF59613"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4B8B30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35C87B79"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67359C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EC9BE19"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1BF9" w:rsidRPr="007B6BD5" w14:paraId="4F9A8CBB" w14:textId="77777777" w:rsidTr="00933179">
        <w:trPr>
          <w:jc w:val="center"/>
        </w:trPr>
        <w:tc>
          <w:tcPr>
            <w:tcW w:w="3397" w:type="dxa"/>
            <w:shd w:val="clear" w:color="auto" w:fill="auto"/>
            <w:noWrap/>
            <w:vAlign w:val="center"/>
          </w:tcPr>
          <w:p w14:paraId="31C20B77"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C3EA9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0B07C175"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4395592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3892699"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7A549E13" w14:textId="77777777" w:rsidTr="00933179">
        <w:trPr>
          <w:jc w:val="center"/>
        </w:trPr>
        <w:tc>
          <w:tcPr>
            <w:tcW w:w="3397" w:type="dxa"/>
            <w:shd w:val="clear" w:color="auto" w:fill="auto"/>
            <w:noWrap/>
            <w:vAlign w:val="center"/>
          </w:tcPr>
          <w:p w14:paraId="7715B0E8"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16309F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625E2F43"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524808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08BB2BC"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7B7B9DCE" w14:textId="77777777" w:rsidTr="00933179">
        <w:trPr>
          <w:jc w:val="center"/>
        </w:trPr>
        <w:tc>
          <w:tcPr>
            <w:tcW w:w="3397" w:type="dxa"/>
            <w:shd w:val="clear" w:color="auto" w:fill="auto"/>
            <w:noWrap/>
            <w:vAlign w:val="center"/>
          </w:tcPr>
          <w:p w14:paraId="1B413F8F"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312FFF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1974634A"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2111DA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4EE0D28"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2AD1042A" w14:textId="77777777" w:rsidTr="00933179">
        <w:trPr>
          <w:jc w:val="center"/>
        </w:trPr>
        <w:tc>
          <w:tcPr>
            <w:tcW w:w="3397" w:type="dxa"/>
            <w:shd w:val="clear" w:color="auto" w:fill="auto"/>
            <w:noWrap/>
            <w:vAlign w:val="center"/>
          </w:tcPr>
          <w:p w14:paraId="5061E5B7" w14:textId="77777777" w:rsidR="001C1BF9" w:rsidRPr="007B6BD5" w:rsidRDefault="001C1BF9" w:rsidP="00933179">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56B67D50"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DC_3A_n28A</w:t>
            </w:r>
          </w:p>
          <w:p w14:paraId="31F24C1E" w14:textId="77777777" w:rsidR="001C1BF9" w:rsidRPr="007B6BD5" w:rsidRDefault="001C1BF9" w:rsidP="00933179">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75EDD83"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D64B06C" w14:textId="77777777" w:rsidR="001C1BF9" w:rsidRPr="007B6BD5" w:rsidRDefault="001C1BF9" w:rsidP="00933179">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5778E1F6" w14:textId="77777777" w:rsidTr="00933179">
        <w:trPr>
          <w:jc w:val="center"/>
        </w:trPr>
        <w:tc>
          <w:tcPr>
            <w:tcW w:w="3397" w:type="dxa"/>
            <w:shd w:val="clear" w:color="auto" w:fill="auto"/>
            <w:noWrap/>
            <w:vAlign w:val="center"/>
          </w:tcPr>
          <w:p w14:paraId="2F998C6F"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30AD5B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05A04EFC"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DC_3A_n77A</w:t>
            </w:r>
          </w:p>
          <w:p w14:paraId="7202CED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0C52DBF"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10FC9355" w14:textId="77777777" w:rsidTr="00933179">
        <w:trPr>
          <w:jc w:val="center"/>
        </w:trPr>
        <w:tc>
          <w:tcPr>
            <w:tcW w:w="3397" w:type="dxa"/>
            <w:shd w:val="clear" w:color="auto" w:fill="auto"/>
            <w:noWrap/>
            <w:vAlign w:val="center"/>
          </w:tcPr>
          <w:p w14:paraId="538171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7F22B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1074DB35"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DC_3A_n77A</w:t>
            </w:r>
          </w:p>
          <w:p w14:paraId="6E0A41B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A88E66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260EB161" w14:textId="77777777" w:rsidTr="00933179">
        <w:trPr>
          <w:jc w:val="center"/>
        </w:trPr>
        <w:tc>
          <w:tcPr>
            <w:tcW w:w="3397" w:type="dxa"/>
            <w:shd w:val="clear" w:color="auto" w:fill="auto"/>
            <w:noWrap/>
            <w:vAlign w:val="center"/>
          </w:tcPr>
          <w:p w14:paraId="44ACCC0A"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41C834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44E45CD5"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DC_3A_n78A</w:t>
            </w:r>
          </w:p>
          <w:p w14:paraId="07CA39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416B445"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73F79080" w14:textId="77777777" w:rsidTr="00933179">
        <w:trPr>
          <w:jc w:val="center"/>
        </w:trPr>
        <w:tc>
          <w:tcPr>
            <w:tcW w:w="3397" w:type="dxa"/>
            <w:shd w:val="clear" w:color="auto" w:fill="auto"/>
            <w:noWrap/>
            <w:vAlign w:val="center"/>
          </w:tcPr>
          <w:p w14:paraId="1CB7A8E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CD6CD5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6790DB12"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DC_3A_n78A</w:t>
            </w:r>
          </w:p>
          <w:p w14:paraId="3B31388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A52579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1651B87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F6B5E" w14:textId="77777777" w:rsidR="001C1BF9" w:rsidRPr="007B6BD5" w:rsidRDefault="001C1BF9" w:rsidP="00933179">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C76F280"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A4214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5413CA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1C1BF9" w:rsidRPr="007B6BD5" w14:paraId="36E995B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F751E" w14:textId="77777777" w:rsidR="001C1BF9" w:rsidRPr="007B6BD5" w:rsidRDefault="001C1BF9" w:rsidP="00933179">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9DCD458"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7CB02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0231432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C1BF9" w:rsidRPr="007B6BD5" w14:paraId="69BFB92A" w14:textId="77777777" w:rsidTr="00933179">
        <w:trPr>
          <w:jc w:val="center"/>
        </w:trPr>
        <w:tc>
          <w:tcPr>
            <w:tcW w:w="3397" w:type="dxa"/>
            <w:shd w:val="clear" w:color="auto" w:fill="auto"/>
            <w:noWrap/>
            <w:vAlign w:val="center"/>
          </w:tcPr>
          <w:p w14:paraId="3A208A6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DC_3A-18A-42A_n79A</w:t>
            </w:r>
          </w:p>
          <w:p w14:paraId="0D6B9AB8"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41B48E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55C7B6E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C1BF9" w:rsidRPr="007B6BD5" w14:paraId="73C3D1AC" w14:textId="77777777" w:rsidTr="00933179">
        <w:trPr>
          <w:jc w:val="center"/>
        </w:trPr>
        <w:tc>
          <w:tcPr>
            <w:tcW w:w="3397" w:type="dxa"/>
            <w:shd w:val="clear" w:color="auto" w:fill="auto"/>
            <w:noWrap/>
            <w:vAlign w:val="center"/>
          </w:tcPr>
          <w:p w14:paraId="7B2F81E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DC_3A-19A_n1A-n77A</w:t>
            </w:r>
            <w:r w:rsidRPr="007B6BD5">
              <w:rPr>
                <w:rFonts w:ascii="Arial" w:hAnsi="Arial"/>
                <w:sz w:val="18"/>
                <w:vertAlign w:val="superscript"/>
                <w:lang w:eastAsia="ja-JP"/>
              </w:rPr>
              <w:t>2</w:t>
            </w:r>
          </w:p>
        </w:tc>
        <w:tc>
          <w:tcPr>
            <w:tcW w:w="3686" w:type="dxa"/>
            <w:vAlign w:val="center"/>
          </w:tcPr>
          <w:p w14:paraId="68969E1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753B638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0265C1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14C20E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DC_19A_n77A</w:t>
            </w:r>
          </w:p>
        </w:tc>
      </w:tr>
      <w:tr w:rsidR="001C1BF9" w:rsidRPr="007B6BD5" w14:paraId="0CD8780F" w14:textId="77777777" w:rsidTr="00933179">
        <w:trPr>
          <w:jc w:val="center"/>
        </w:trPr>
        <w:tc>
          <w:tcPr>
            <w:tcW w:w="3397" w:type="dxa"/>
            <w:shd w:val="clear" w:color="auto" w:fill="auto"/>
            <w:noWrap/>
            <w:vAlign w:val="center"/>
          </w:tcPr>
          <w:p w14:paraId="3A4FA51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1C7CB1D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76BEE96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150C268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0E2DC48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DC_19A_n78A</w:t>
            </w:r>
          </w:p>
        </w:tc>
      </w:tr>
      <w:tr w:rsidR="001C1BF9" w:rsidRPr="007B6BD5" w14:paraId="7AC4D7D7" w14:textId="77777777" w:rsidTr="00933179">
        <w:trPr>
          <w:jc w:val="center"/>
        </w:trPr>
        <w:tc>
          <w:tcPr>
            <w:tcW w:w="3397" w:type="dxa"/>
            <w:shd w:val="clear" w:color="auto" w:fill="auto"/>
            <w:noWrap/>
            <w:vAlign w:val="center"/>
          </w:tcPr>
          <w:p w14:paraId="6782A0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1948D30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19D512E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DC_3A_n79A</w:t>
            </w:r>
          </w:p>
          <w:p w14:paraId="1E4313D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0E5C01F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DC_19A_n79A</w:t>
            </w:r>
          </w:p>
        </w:tc>
      </w:tr>
      <w:tr w:rsidR="001C1BF9" w:rsidRPr="007B6BD5" w14:paraId="137E0C49" w14:textId="77777777" w:rsidTr="00933179">
        <w:trPr>
          <w:jc w:val="center"/>
        </w:trPr>
        <w:tc>
          <w:tcPr>
            <w:tcW w:w="3397" w:type="dxa"/>
            <w:shd w:val="clear" w:color="auto" w:fill="auto"/>
            <w:noWrap/>
            <w:vAlign w:val="center"/>
          </w:tcPr>
          <w:p w14:paraId="6C99554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51688C1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2D2EA0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606803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DC_19A_n77A</w:t>
            </w:r>
          </w:p>
          <w:p w14:paraId="114EB4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DC_21A_n77A</w:t>
            </w:r>
          </w:p>
        </w:tc>
      </w:tr>
      <w:tr w:rsidR="001C1BF9" w:rsidRPr="007B6BD5" w14:paraId="1E1BB294" w14:textId="77777777" w:rsidTr="00933179">
        <w:trPr>
          <w:jc w:val="center"/>
        </w:trPr>
        <w:tc>
          <w:tcPr>
            <w:tcW w:w="3397" w:type="dxa"/>
            <w:shd w:val="clear" w:color="auto" w:fill="auto"/>
            <w:noWrap/>
            <w:vAlign w:val="center"/>
          </w:tcPr>
          <w:p w14:paraId="65A9F94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4CBF6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5FCD94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6CD7415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DC_19A_n78A</w:t>
            </w:r>
          </w:p>
          <w:p w14:paraId="18F22FA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DC_21A_n78A</w:t>
            </w:r>
          </w:p>
        </w:tc>
      </w:tr>
      <w:tr w:rsidR="001C1BF9" w:rsidRPr="007B6BD5" w14:paraId="1D8A79CF" w14:textId="77777777" w:rsidTr="00933179">
        <w:trPr>
          <w:jc w:val="center"/>
        </w:trPr>
        <w:tc>
          <w:tcPr>
            <w:tcW w:w="3397" w:type="dxa"/>
            <w:shd w:val="clear" w:color="auto" w:fill="auto"/>
            <w:noWrap/>
            <w:vAlign w:val="center"/>
          </w:tcPr>
          <w:p w14:paraId="279E8A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08257D2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213E723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p>
          <w:p w14:paraId="73AFB0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DC_19A_n79A</w:t>
            </w:r>
          </w:p>
          <w:p w14:paraId="361D4FC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DC_21A_n79A</w:t>
            </w:r>
          </w:p>
        </w:tc>
      </w:tr>
      <w:tr w:rsidR="001C1BF9" w:rsidRPr="007B6BD5" w14:paraId="2927298E" w14:textId="77777777" w:rsidTr="00933179">
        <w:trPr>
          <w:jc w:val="center"/>
        </w:trPr>
        <w:tc>
          <w:tcPr>
            <w:tcW w:w="3397" w:type="dxa"/>
            <w:shd w:val="clear" w:color="auto" w:fill="auto"/>
            <w:noWrap/>
            <w:vAlign w:val="center"/>
          </w:tcPr>
          <w:p w14:paraId="646FBEFB"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DFE99A6"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B592F74"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477E26D1"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4DA40A2C"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1C1BF9" w:rsidRPr="007B6BD5" w14:paraId="4C46EC9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71F1D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5456D8D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22C95187"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0495BF8"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395A0E3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4EE014A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84CE6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52EF95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1C1BF9" w:rsidRPr="007B6BD5" w14:paraId="037BA98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EE892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510C7D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1FCFEDD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06E4C78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11C8094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42196E5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ABEA1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241057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1C1BF9" w:rsidRPr="007B6BD5" w14:paraId="3B89405E" w14:textId="77777777" w:rsidTr="00933179">
        <w:trPr>
          <w:jc w:val="center"/>
        </w:trPr>
        <w:tc>
          <w:tcPr>
            <w:tcW w:w="3397" w:type="dxa"/>
            <w:shd w:val="clear" w:color="auto" w:fill="auto"/>
            <w:noWrap/>
            <w:vAlign w:val="center"/>
          </w:tcPr>
          <w:p w14:paraId="3A229CB2"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5CE2228B"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6A540C14" w14:textId="77777777" w:rsidR="001C1BF9" w:rsidRPr="007B6BD5" w:rsidRDefault="001C1BF9" w:rsidP="00933179">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5605673" w14:textId="77777777" w:rsidR="001C1BF9" w:rsidRPr="007B6BD5" w:rsidRDefault="001C1BF9" w:rsidP="00933179">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BE144EE" w14:textId="77777777" w:rsidR="001C1BF9" w:rsidRPr="007B6BD5" w:rsidRDefault="001C1BF9" w:rsidP="00933179">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1C1E3F6C" w14:textId="77777777" w:rsidR="001C1BF9" w:rsidRPr="007B6BD5" w:rsidRDefault="001C1BF9" w:rsidP="00933179">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F73C75C"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27B3E5F2"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1C1BF9" w:rsidRPr="007B6BD5" w14:paraId="521BBA6B" w14:textId="77777777" w:rsidTr="00933179">
        <w:trPr>
          <w:jc w:val="center"/>
        </w:trPr>
        <w:tc>
          <w:tcPr>
            <w:tcW w:w="3397" w:type="dxa"/>
            <w:shd w:val="clear" w:color="auto" w:fill="auto"/>
            <w:noWrap/>
            <w:vAlign w:val="center"/>
          </w:tcPr>
          <w:p w14:paraId="1B772C9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45F7746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13966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3444CA9F" w14:textId="77777777" w:rsidTr="00933179">
        <w:trPr>
          <w:jc w:val="center"/>
        </w:trPr>
        <w:tc>
          <w:tcPr>
            <w:tcW w:w="3397" w:type="dxa"/>
            <w:shd w:val="clear" w:color="auto" w:fill="auto"/>
            <w:noWrap/>
            <w:vAlign w:val="center"/>
          </w:tcPr>
          <w:p w14:paraId="0CCB6BA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72ED6B6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93F810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5663212A" w14:textId="77777777" w:rsidTr="00933179">
        <w:trPr>
          <w:jc w:val="center"/>
        </w:trPr>
        <w:tc>
          <w:tcPr>
            <w:tcW w:w="3397" w:type="dxa"/>
            <w:shd w:val="clear" w:color="auto" w:fill="auto"/>
            <w:noWrap/>
          </w:tcPr>
          <w:p w14:paraId="4E1E05A2" w14:textId="77777777" w:rsidR="001C1BF9"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70CB09D1" w14:textId="77777777" w:rsidR="001C1BF9" w:rsidRPr="007B6BD5" w:rsidRDefault="001C1BF9" w:rsidP="00933179">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8447B55" w14:textId="77777777" w:rsidR="001C1BF9"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63C2EA4" w14:textId="77777777" w:rsidR="001C1BF9" w:rsidRPr="0024034C"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DD61D59" w14:textId="77777777" w:rsidR="001C1BF9"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A30BC04" w14:textId="77777777" w:rsidR="001C1BF9" w:rsidRPr="0024034C"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AA9D9BF" w14:textId="77777777" w:rsidR="001C1BF9" w:rsidRPr="0024034C"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1132445" w14:textId="77777777" w:rsidR="001C1BF9" w:rsidRPr="007B6BD5" w:rsidRDefault="001C1BF9" w:rsidP="00933179">
            <w:pPr>
              <w:spacing w:after="0"/>
              <w:jc w:val="center"/>
              <w:rPr>
                <w:rFonts w:ascii="Arial" w:hAnsi="Arial"/>
                <w:sz w:val="18"/>
                <w:lang w:eastAsia="ko-KR"/>
              </w:rPr>
            </w:pPr>
            <w:r w:rsidRPr="0024034C">
              <w:rPr>
                <w:rFonts w:ascii="Arial" w:hAnsi="Arial" w:cs="Arial"/>
                <w:sz w:val="18"/>
                <w:lang w:eastAsia="zh-TW"/>
              </w:rPr>
              <w:t>DC_20A_n7A</w:t>
            </w:r>
          </w:p>
        </w:tc>
      </w:tr>
      <w:tr w:rsidR="001C1BF9" w:rsidRPr="007B6BD5" w14:paraId="254B146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33FC27A5" w14:textId="77777777" w:rsidR="001C1BF9" w:rsidRDefault="001C1BF9" w:rsidP="0093317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B89ACA5"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BB12FA1" w14:textId="77777777" w:rsidR="001C1BF9" w:rsidRDefault="001C1BF9" w:rsidP="00933179">
            <w:pPr>
              <w:keepNext/>
              <w:keepLines/>
              <w:spacing w:after="0"/>
              <w:jc w:val="center"/>
              <w:rPr>
                <w:rFonts w:ascii="Arial" w:hAnsi="Arial" w:cs="Arial"/>
                <w:sz w:val="18"/>
              </w:rPr>
            </w:pPr>
            <w:r w:rsidRPr="0024034C">
              <w:rPr>
                <w:rFonts w:ascii="Arial" w:hAnsi="Arial" w:cs="Arial"/>
                <w:sz w:val="18"/>
              </w:rPr>
              <w:t>DC_3A_n1A</w:t>
            </w:r>
          </w:p>
          <w:p w14:paraId="777CE65D" w14:textId="77777777" w:rsidR="001C1BF9" w:rsidRPr="0024034C" w:rsidRDefault="001C1BF9" w:rsidP="00933179">
            <w:pPr>
              <w:keepNext/>
              <w:keepLines/>
              <w:spacing w:after="0"/>
              <w:jc w:val="center"/>
              <w:rPr>
                <w:rFonts w:ascii="Arial" w:hAnsi="Arial" w:cs="Arial"/>
                <w:sz w:val="18"/>
              </w:rPr>
            </w:pPr>
            <w:r w:rsidRPr="0024034C">
              <w:rPr>
                <w:rFonts w:ascii="Arial" w:hAnsi="Arial" w:cs="Arial"/>
                <w:sz w:val="18"/>
              </w:rPr>
              <w:t>DC_3C_n1A</w:t>
            </w:r>
          </w:p>
          <w:p w14:paraId="0D9E6471" w14:textId="77777777" w:rsidR="001C1BF9" w:rsidRDefault="001C1BF9" w:rsidP="00933179">
            <w:pPr>
              <w:keepNext/>
              <w:keepLines/>
              <w:spacing w:after="0"/>
              <w:jc w:val="center"/>
              <w:rPr>
                <w:rFonts w:ascii="Arial" w:hAnsi="Arial" w:cs="Arial"/>
                <w:sz w:val="18"/>
              </w:rPr>
            </w:pPr>
            <w:r w:rsidRPr="0024034C">
              <w:rPr>
                <w:rFonts w:ascii="Arial" w:hAnsi="Arial" w:cs="Arial"/>
                <w:sz w:val="18"/>
              </w:rPr>
              <w:t>DC_3A_n28A</w:t>
            </w:r>
          </w:p>
          <w:p w14:paraId="107FF0AF" w14:textId="77777777" w:rsidR="001C1BF9" w:rsidRPr="0024034C" w:rsidRDefault="001C1BF9" w:rsidP="00933179">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74134CE" w14:textId="77777777" w:rsidR="001C1BF9" w:rsidRPr="0024034C" w:rsidRDefault="001C1BF9" w:rsidP="00933179">
            <w:pPr>
              <w:keepNext/>
              <w:keepLines/>
              <w:spacing w:after="0"/>
              <w:jc w:val="center"/>
              <w:rPr>
                <w:rFonts w:ascii="Arial" w:hAnsi="Arial" w:cs="Arial"/>
                <w:sz w:val="18"/>
              </w:rPr>
            </w:pPr>
            <w:r w:rsidRPr="0024034C">
              <w:rPr>
                <w:rFonts w:ascii="Arial" w:hAnsi="Arial" w:cs="Arial"/>
                <w:sz w:val="18"/>
              </w:rPr>
              <w:t>DC_20A_n1A</w:t>
            </w:r>
          </w:p>
          <w:p w14:paraId="3B938466"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cs="Arial"/>
                <w:sz w:val="18"/>
              </w:rPr>
              <w:t>DC_20A_n28A</w:t>
            </w:r>
          </w:p>
        </w:tc>
      </w:tr>
      <w:tr w:rsidR="001C1BF9" w:rsidRPr="007B6BD5" w14:paraId="560E8F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4C5B4521" w14:textId="77777777" w:rsidR="001C1BF9" w:rsidRDefault="001C1BF9" w:rsidP="00933179">
            <w:pPr>
              <w:keepNext/>
              <w:keepLines/>
              <w:spacing w:after="0"/>
              <w:jc w:val="center"/>
              <w:rPr>
                <w:rFonts w:ascii="Arial" w:hAnsi="Arial"/>
                <w:sz w:val="18"/>
              </w:rPr>
            </w:pPr>
            <w:r w:rsidRPr="005902F6">
              <w:rPr>
                <w:rFonts w:ascii="Arial" w:hAnsi="Arial"/>
                <w:sz w:val="18"/>
              </w:rPr>
              <w:t>DC_3A-20A_n1A-n75A</w:t>
            </w:r>
          </w:p>
          <w:p w14:paraId="6477F148" w14:textId="77777777" w:rsidR="001C1BF9" w:rsidRPr="007B6BD5" w:rsidRDefault="001C1BF9" w:rsidP="00933179">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8703F61" w14:textId="77777777" w:rsidR="001C1BF9" w:rsidRDefault="001C1BF9" w:rsidP="00933179">
            <w:pPr>
              <w:pStyle w:val="TAC"/>
            </w:pPr>
            <w:r w:rsidRPr="005902F6">
              <w:t>DC_3A_n1A</w:t>
            </w:r>
          </w:p>
          <w:p w14:paraId="353C5F7B" w14:textId="77777777" w:rsidR="001C1BF9" w:rsidRPr="005902F6" w:rsidRDefault="001C1BF9" w:rsidP="00933179">
            <w:pPr>
              <w:pStyle w:val="TAC"/>
            </w:pPr>
            <w:r w:rsidRPr="005902F6">
              <w:t>DC_3C_n1A</w:t>
            </w:r>
          </w:p>
          <w:p w14:paraId="6827B318" w14:textId="77777777" w:rsidR="001C1BF9" w:rsidRPr="007B6BD5" w:rsidRDefault="001C1BF9" w:rsidP="00933179">
            <w:pPr>
              <w:spacing w:after="0"/>
              <w:jc w:val="center"/>
              <w:rPr>
                <w:rFonts w:ascii="Arial" w:hAnsi="Arial"/>
                <w:sz w:val="18"/>
              </w:rPr>
            </w:pPr>
            <w:r w:rsidRPr="005902F6">
              <w:rPr>
                <w:rFonts w:ascii="Arial" w:hAnsi="Arial"/>
                <w:sz w:val="18"/>
              </w:rPr>
              <w:t>DC_20A_n1A</w:t>
            </w:r>
          </w:p>
        </w:tc>
      </w:tr>
      <w:tr w:rsidR="001C1BF9" w:rsidRPr="007B6BD5" w14:paraId="7814319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07A46EBB" w14:textId="77777777" w:rsidR="001C1BF9" w:rsidRPr="007B6BD5" w:rsidRDefault="001C1BF9" w:rsidP="00933179">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A38C31D"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zh-CN"/>
              </w:rPr>
              <w:t>DC_3A_n1A</w:t>
            </w:r>
          </w:p>
          <w:p w14:paraId="7EA21ECD"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DC_3C_n1A</w:t>
            </w:r>
          </w:p>
          <w:p w14:paraId="2C849490" w14:textId="77777777" w:rsidR="001C1BF9" w:rsidRPr="0024034C" w:rsidRDefault="001C1BF9" w:rsidP="00933179">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14:paraId="754415FA"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00C0477"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1BF9" w:rsidRPr="007B6BD5" w14:paraId="185CB2F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39BFE21F" w14:textId="77777777" w:rsidR="001C1BF9" w:rsidRPr="007B6BD5" w:rsidRDefault="001C1BF9" w:rsidP="00933179">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1529ECC"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DC_3A_n1A</w:t>
            </w:r>
          </w:p>
          <w:p w14:paraId="29A2C24A" w14:textId="77777777" w:rsidR="001C1BF9" w:rsidRPr="0024034C" w:rsidRDefault="001C1BF9" w:rsidP="00933179">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40463FA"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77C5885"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1BF9" w:rsidRPr="007B6BD5" w14:paraId="1FC9366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AA6F7" w14:textId="77777777" w:rsidR="001C1BF9" w:rsidRPr="007B6BD5" w:rsidRDefault="001C1BF9" w:rsidP="00933179">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45F4278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29D18B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DC_20A_n3A</w:t>
            </w:r>
          </w:p>
        </w:tc>
      </w:tr>
      <w:tr w:rsidR="001C1BF9" w:rsidRPr="007B6BD5" w14:paraId="4AFFF96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05393A82" w14:textId="77777777" w:rsidR="001C1BF9"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F8630F7" w14:textId="77777777" w:rsidR="001C1BF9" w:rsidRPr="007B6BD5" w:rsidRDefault="001C1BF9" w:rsidP="00933179">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A116638" w14:textId="77777777" w:rsidR="001C1BF9"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88B6129"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61B5489"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186E22A"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E9F294B" w14:textId="77777777" w:rsidR="001C1BF9" w:rsidRPr="007B6BD5" w:rsidRDefault="001C1BF9" w:rsidP="00933179">
            <w:pPr>
              <w:spacing w:after="0"/>
              <w:jc w:val="center"/>
              <w:rPr>
                <w:rFonts w:ascii="Arial" w:hAnsi="Arial" w:cs="Arial"/>
                <w:sz w:val="18"/>
              </w:rPr>
            </w:pPr>
            <w:r w:rsidRPr="0024034C">
              <w:rPr>
                <w:rFonts w:ascii="Arial" w:hAnsi="Arial" w:cs="Arial"/>
                <w:sz w:val="18"/>
                <w:lang w:eastAsia="zh-CN"/>
              </w:rPr>
              <w:t>DC_20A_n28A</w:t>
            </w:r>
          </w:p>
        </w:tc>
      </w:tr>
      <w:tr w:rsidR="001C1BF9" w:rsidRPr="007B6BD5" w14:paraId="2C2780D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F2E5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3670D41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DC_3A_n7A</w:t>
            </w:r>
          </w:p>
          <w:p w14:paraId="218510B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DC_3A_n78A</w:t>
            </w:r>
          </w:p>
          <w:p w14:paraId="08DFAD6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DC_20A_n7A</w:t>
            </w:r>
          </w:p>
          <w:p w14:paraId="080B14B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DC_20A_n78A</w:t>
            </w:r>
          </w:p>
        </w:tc>
      </w:tr>
      <w:tr w:rsidR="001C1BF9" w:rsidRPr="007B6BD5" w14:paraId="196B38F6" w14:textId="77777777" w:rsidTr="00933179">
        <w:trPr>
          <w:jc w:val="center"/>
        </w:trPr>
        <w:tc>
          <w:tcPr>
            <w:tcW w:w="3397" w:type="dxa"/>
            <w:shd w:val="clear" w:color="auto" w:fill="auto"/>
            <w:noWrap/>
            <w:vAlign w:val="center"/>
          </w:tcPr>
          <w:p w14:paraId="028653FC"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76508D89"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DC_3A_n8A</w:t>
            </w:r>
          </w:p>
          <w:p w14:paraId="0B52BA4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DC_3A_n78A</w:t>
            </w:r>
          </w:p>
          <w:p w14:paraId="7FC2249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DC_20A_n8A</w:t>
            </w:r>
          </w:p>
          <w:p w14:paraId="5601AD89"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DC_20A_n78A</w:t>
            </w:r>
          </w:p>
        </w:tc>
      </w:tr>
      <w:tr w:rsidR="001C1BF9" w:rsidRPr="007B6BD5" w14:paraId="5DEA078F" w14:textId="77777777" w:rsidTr="00933179">
        <w:trPr>
          <w:jc w:val="center"/>
        </w:trPr>
        <w:tc>
          <w:tcPr>
            <w:tcW w:w="3397" w:type="dxa"/>
            <w:shd w:val="clear" w:color="auto" w:fill="auto"/>
            <w:noWrap/>
            <w:vAlign w:val="center"/>
          </w:tcPr>
          <w:p w14:paraId="41750730" w14:textId="77777777" w:rsidR="001C1BF9" w:rsidRPr="007B6BD5" w:rsidRDefault="001C1BF9" w:rsidP="00933179">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41A1A3C4"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71145C2F"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352169F1" w14:textId="77777777" w:rsidR="001C1BF9" w:rsidRPr="007B6BD5" w:rsidRDefault="001C1BF9" w:rsidP="00933179">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1C1BF9" w:rsidRPr="007B6BD5" w14:paraId="5978B346" w14:textId="77777777" w:rsidTr="00933179">
        <w:trPr>
          <w:jc w:val="center"/>
        </w:trPr>
        <w:tc>
          <w:tcPr>
            <w:tcW w:w="3397" w:type="dxa"/>
            <w:shd w:val="clear" w:color="auto" w:fill="auto"/>
            <w:noWrap/>
          </w:tcPr>
          <w:p w14:paraId="7630DDF3" w14:textId="77777777" w:rsidR="001C1BF9" w:rsidRDefault="001C1BF9" w:rsidP="00933179">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4BBFADC9" w14:textId="77777777" w:rsidR="001C1BF9" w:rsidRPr="007B6BD5" w:rsidRDefault="001C1BF9" w:rsidP="00933179">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37AD143" w14:textId="77777777" w:rsidR="001C1BF9" w:rsidRDefault="001C1BF9" w:rsidP="00933179">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9BAB7A0" w14:textId="77777777" w:rsidR="001C1BF9" w:rsidRPr="0024034C" w:rsidRDefault="001C1BF9" w:rsidP="00933179">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B236F7C" w14:textId="77777777" w:rsidR="001C1BF9" w:rsidRPr="007B6BD5" w:rsidRDefault="001C1BF9" w:rsidP="00933179">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C1BF9" w:rsidRPr="007B6BD5" w14:paraId="25EF3167" w14:textId="77777777" w:rsidTr="00933179">
        <w:trPr>
          <w:jc w:val="center"/>
        </w:trPr>
        <w:tc>
          <w:tcPr>
            <w:tcW w:w="3397" w:type="dxa"/>
            <w:shd w:val="clear" w:color="auto" w:fill="auto"/>
            <w:noWrap/>
            <w:vAlign w:val="center"/>
          </w:tcPr>
          <w:p w14:paraId="06826C5C"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5483B66D"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5BFA457E" w14:textId="77777777" w:rsidR="001C1BF9" w:rsidRPr="007B6BD5" w:rsidRDefault="001C1BF9" w:rsidP="00933179">
            <w:pPr>
              <w:spacing w:after="0"/>
              <w:jc w:val="center"/>
              <w:rPr>
                <w:rFonts w:ascii="Arial" w:hAnsi="Arial"/>
                <w:sz w:val="18"/>
              </w:rPr>
            </w:pPr>
            <w:r w:rsidRPr="007B6BD5">
              <w:rPr>
                <w:rFonts w:ascii="Arial" w:hAnsi="Arial"/>
                <w:sz w:val="18"/>
              </w:rPr>
              <w:t>DC_20A_n78A</w:t>
            </w:r>
          </w:p>
          <w:p w14:paraId="2B48E11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DC_28A_n78A</w:t>
            </w:r>
          </w:p>
        </w:tc>
      </w:tr>
      <w:tr w:rsidR="001C1BF9" w:rsidRPr="007B6BD5" w14:paraId="36E07DD2" w14:textId="77777777" w:rsidTr="00933179">
        <w:trPr>
          <w:jc w:val="center"/>
        </w:trPr>
        <w:tc>
          <w:tcPr>
            <w:tcW w:w="3397" w:type="dxa"/>
            <w:shd w:val="clear" w:color="auto" w:fill="auto"/>
            <w:noWrap/>
            <w:vAlign w:val="center"/>
          </w:tcPr>
          <w:p w14:paraId="6447094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43C6A0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CBC319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0AC807D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1C1BF9" w:rsidRPr="007B6BD5" w14:paraId="7C7D0FF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7B129" w14:textId="77777777" w:rsidR="001C1BF9" w:rsidRPr="007B6BD5" w:rsidRDefault="001C1BF9" w:rsidP="00933179">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226463DD"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0057D35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453004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F3E779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A7DBA6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2464311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2BC4A59"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DC_20A_n78A</w:t>
            </w:r>
          </w:p>
        </w:tc>
      </w:tr>
      <w:tr w:rsidR="001C1BF9" w:rsidRPr="007B6BD5" w14:paraId="08F0A170" w14:textId="77777777" w:rsidTr="00933179">
        <w:trPr>
          <w:jc w:val="center"/>
        </w:trPr>
        <w:tc>
          <w:tcPr>
            <w:tcW w:w="3397" w:type="dxa"/>
            <w:shd w:val="clear" w:color="auto" w:fill="auto"/>
            <w:noWrap/>
            <w:vAlign w:val="center"/>
          </w:tcPr>
          <w:p w14:paraId="64DB976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DC_3A-20A-32A_n1A</w:t>
            </w:r>
          </w:p>
          <w:p w14:paraId="574C4EA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2572C0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3E4DDCC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DC_3C_n1A</w:t>
            </w:r>
          </w:p>
          <w:p w14:paraId="4C1CD3A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DC_20A_n1A</w:t>
            </w:r>
          </w:p>
        </w:tc>
      </w:tr>
      <w:tr w:rsidR="001C1BF9" w:rsidRPr="007B6BD5" w14:paraId="09DB5382" w14:textId="77777777" w:rsidTr="00933179">
        <w:trPr>
          <w:jc w:val="center"/>
        </w:trPr>
        <w:tc>
          <w:tcPr>
            <w:tcW w:w="3397" w:type="dxa"/>
            <w:shd w:val="clear" w:color="auto" w:fill="auto"/>
            <w:noWrap/>
            <w:vAlign w:val="center"/>
          </w:tcPr>
          <w:p w14:paraId="126DEB2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1DE30A1E"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2A07D74C"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DC_20A_n7A</w:t>
            </w:r>
          </w:p>
        </w:tc>
      </w:tr>
      <w:tr w:rsidR="001C1BF9" w:rsidRPr="007B6BD5" w14:paraId="3681914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F4DF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51FF996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AC2076"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766433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92E0BA5"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DC_20A_n28A</w:t>
            </w:r>
          </w:p>
        </w:tc>
      </w:tr>
      <w:tr w:rsidR="001C1BF9" w:rsidRPr="007B6BD5" w14:paraId="3A9AC89A" w14:textId="77777777" w:rsidTr="00933179">
        <w:trPr>
          <w:jc w:val="center"/>
        </w:trPr>
        <w:tc>
          <w:tcPr>
            <w:tcW w:w="3397" w:type="dxa"/>
            <w:shd w:val="clear" w:color="auto" w:fill="auto"/>
            <w:noWrap/>
            <w:vAlign w:val="center"/>
          </w:tcPr>
          <w:p w14:paraId="23AF56E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8A62E18"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3A431574" w14:textId="77777777" w:rsidR="001C1BF9" w:rsidRPr="007B6BD5" w:rsidRDefault="001C1BF9" w:rsidP="00933179">
            <w:pPr>
              <w:spacing w:after="0"/>
              <w:jc w:val="center"/>
              <w:rPr>
                <w:rFonts w:ascii="Arial" w:hAnsi="Arial"/>
                <w:sz w:val="18"/>
                <w:lang w:eastAsia="ja-JP"/>
              </w:rPr>
            </w:pPr>
            <w:r w:rsidRPr="007B6BD5">
              <w:rPr>
                <w:rFonts w:ascii="Arial" w:hAnsi="Arial"/>
                <w:sz w:val="18"/>
              </w:rPr>
              <w:lastRenderedPageBreak/>
              <w:t>DC_20A_n78A</w:t>
            </w:r>
          </w:p>
        </w:tc>
      </w:tr>
      <w:tr w:rsidR="001C1BF9" w:rsidRPr="007B6BD5" w14:paraId="62AE07E9" w14:textId="77777777" w:rsidTr="00933179">
        <w:trPr>
          <w:jc w:val="center"/>
        </w:trPr>
        <w:tc>
          <w:tcPr>
            <w:tcW w:w="3397" w:type="dxa"/>
            <w:shd w:val="clear" w:color="auto" w:fill="auto"/>
            <w:noWrap/>
            <w:vAlign w:val="center"/>
          </w:tcPr>
          <w:p w14:paraId="5F0E7E08"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DC_3A-20A-38A_n78A</w:t>
            </w:r>
          </w:p>
          <w:p w14:paraId="4A05DAB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DA36D59"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1A6E03F"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59F5C6D3"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4D962B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1C1BF9" w:rsidRPr="007B6BD5" w14:paraId="458F4E55" w14:textId="77777777" w:rsidTr="00933179">
        <w:trPr>
          <w:jc w:val="center"/>
        </w:trPr>
        <w:tc>
          <w:tcPr>
            <w:tcW w:w="3397" w:type="dxa"/>
            <w:shd w:val="clear" w:color="auto" w:fill="auto"/>
            <w:noWrap/>
            <w:vAlign w:val="center"/>
          </w:tcPr>
          <w:p w14:paraId="49725D45"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437101EC"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1639D1D"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1BF9" w:rsidRPr="007B6BD5" w14:paraId="536FBBB3" w14:textId="77777777" w:rsidTr="00933179">
        <w:trPr>
          <w:jc w:val="center"/>
        </w:trPr>
        <w:tc>
          <w:tcPr>
            <w:tcW w:w="3397" w:type="dxa"/>
            <w:shd w:val="clear" w:color="auto" w:fill="auto"/>
            <w:noWrap/>
            <w:vAlign w:val="center"/>
          </w:tcPr>
          <w:p w14:paraId="25BCE2D4" w14:textId="77777777" w:rsidR="001C1BF9" w:rsidRPr="007B6BD5" w:rsidRDefault="001C1BF9" w:rsidP="00933179">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5A56B196"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AE7A7C6" w14:textId="77777777" w:rsidR="001C1BF9" w:rsidRPr="007B6BD5" w:rsidRDefault="001C1BF9" w:rsidP="00933179">
            <w:pPr>
              <w:spacing w:after="0"/>
              <w:jc w:val="center"/>
              <w:rPr>
                <w:rFonts w:ascii="Arial" w:hAnsi="Arial" w:cs="Arial"/>
                <w:sz w:val="18"/>
                <w:szCs w:val="22"/>
              </w:rPr>
            </w:pPr>
            <w:r w:rsidRPr="007B6BD5">
              <w:rPr>
                <w:rFonts w:ascii="Arial" w:hAnsi="Arial" w:cs="Arial"/>
                <w:sz w:val="18"/>
                <w:szCs w:val="22"/>
              </w:rPr>
              <w:t>DC_20A_n78A</w:t>
            </w:r>
          </w:p>
          <w:p w14:paraId="341C406E" w14:textId="77777777" w:rsidR="001C1BF9" w:rsidRPr="007B6BD5" w:rsidRDefault="001C1BF9" w:rsidP="00933179">
            <w:pPr>
              <w:spacing w:after="0"/>
              <w:jc w:val="center"/>
              <w:rPr>
                <w:rFonts w:ascii="Arial" w:hAnsi="Arial" w:cs="Arial"/>
                <w:sz w:val="18"/>
                <w:szCs w:val="22"/>
              </w:rPr>
            </w:pPr>
            <w:r w:rsidRPr="007B6BD5">
              <w:rPr>
                <w:rFonts w:ascii="Arial" w:hAnsi="Arial" w:cs="Arial"/>
                <w:sz w:val="18"/>
                <w:szCs w:val="22"/>
              </w:rPr>
              <w:t>DC_3A_n38A</w:t>
            </w:r>
          </w:p>
          <w:p w14:paraId="3AE08C36"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rPr>
              <w:t>DC_20A_n38A</w:t>
            </w:r>
          </w:p>
        </w:tc>
      </w:tr>
      <w:tr w:rsidR="001C1BF9" w:rsidRPr="007B6BD5" w14:paraId="18558D57" w14:textId="77777777" w:rsidTr="00933179">
        <w:trPr>
          <w:jc w:val="center"/>
        </w:trPr>
        <w:tc>
          <w:tcPr>
            <w:tcW w:w="3397" w:type="dxa"/>
            <w:shd w:val="clear" w:color="auto" w:fill="auto"/>
            <w:noWrap/>
            <w:vAlign w:val="center"/>
          </w:tcPr>
          <w:p w14:paraId="008091D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DC_3A-20A-40A_n78A</w:t>
            </w:r>
          </w:p>
          <w:p w14:paraId="5F6736A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15A866D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787DC73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p w14:paraId="0C50F1B6"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sz w:val="18"/>
                <w:lang w:eastAsia="zh-CN"/>
              </w:rPr>
              <w:t>DC_40A_n78A</w:t>
            </w:r>
          </w:p>
        </w:tc>
      </w:tr>
      <w:tr w:rsidR="001C1BF9" w:rsidRPr="007B6BD5" w14:paraId="5BCC3AFD" w14:textId="77777777" w:rsidTr="00933179">
        <w:trPr>
          <w:jc w:val="center"/>
        </w:trPr>
        <w:tc>
          <w:tcPr>
            <w:tcW w:w="3397" w:type="dxa"/>
            <w:shd w:val="clear" w:color="auto" w:fill="auto"/>
            <w:noWrap/>
            <w:vAlign w:val="center"/>
          </w:tcPr>
          <w:p w14:paraId="251BFB4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DC_3A-20A-40A_n78(2A)</w:t>
            </w:r>
          </w:p>
          <w:p w14:paraId="3D82AC6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591BCED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1ADA100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p w14:paraId="3AA4B54E"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sz w:val="18"/>
                <w:lang w:eastAsia="zh-CN"/>
              </w:rPr>
              <w:t>DC_40A_n78A</w:t>
            </w:r>
          </w:p>
        </w:tc>
      </w:tr>
      <w:tr w:rsidR="001C1BF9" w:rsidRPr="007B6BD5" w14:paraId="632B53B5" w14:textId="77777777" w:rsidTr="00933179">
        <w:trPr>
          <w:jc w:val="center"/>
        </w:trPr>
        <w:tc>
          <w:tcPr>
            <w:tcW w:w="3397" w:type="dxa"/>
            <w:shd w:val="clear" w:color="auto" w:fill="auto"/>
            <w:noWrap/>
            <w:vAlign w:val="center"/>
          </w:tcPr>
          <w:p w14:paraId="44FFEAF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28E573D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05992FAF"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0C711BB"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00025DF"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0B9CE47"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ja-JP"/>
              </w:rPr>
              <w:t>DC_41C_n1A</w:t>
            </w:r>
          </w:p>
        </w:tc>
      </w:tr>
      <w:tr w:rsidR="001C1BF9" w:rsidRPr="007B6BD5" w14:paraId="695CC014" w14:textId="77777777" w:rsidTr="00933179">
        <w:trPr>
          <w:jc w:val="center"/>
        </w:trPr>
        <w:tc>
          <w:tcPr>
            <w:tcW w:w="3397" w:type="dxa"/>
            <w:shd w:val="clear" w:color="auto" w:fill="auto"/>
            <w:noWrap/>
            <w:vAlign w:val="center"/>
          </w:tcPr>
          <w:p w14:paraId="10371F66"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DBC3AF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92EBDF8"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13A9B5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0659CE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5409339"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ja-JP"/>
              </w:rPr>
              <w:t>DC_41C_n1A</w:t>
            </w:r>
          </w:p>
        </w:tc>
      </w:tr>
      <w:tr w:rsidR="001C1BF9" w:rsidRPr="007B6BD5" w14:paraId="1B99D14A" w14:textId="77777777" w:rsidTr="00933179">
        <w:trPr>
          <w:jc w:val="center"/>
        </w:trPr>
        <w:tc>
          <w:tcPr>
            <w:tcW w:w="3397" w:type="dxa"/>
            <w:shd w:val="clear" w:color="auto" w:fill="auto"/>
            <w:noWrap/>
            <w:vAlign w:val="center"/>
          </w:tcPr>
          <w:p w14:paraId="2641BF52"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3557086"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FCAA650" w14:textId="77777777" w:rsidR="001C1BF9" w:rsidRPr="007B6BD5" w:rsidRDefault="001C1BF9" w:rsidP="00933179">
            <w:pPr>
              <w:spacing w:after="0"/>
              <w:jc w:val="center"/>
              <w:rPr>
                <w:rFonts w:ascii="Arial" w:hAnsi="Arial" w:cs="Arial"/>
                <w:sz w:val="18"/>
                <w:szCs w:val="22"/>
              </w:rPr>
            </w:pPr>
            <w:r w:rsidRPr="007B6BD5">
              <w:rPr>
                <w:rFonts w:ascii="Arial" w:hAnsi="Arial" w:cs="Arial"/>
                <w:sz w:val="18"/>
                <w:szCs w:val="22"/>
              </w:rPr>
              <w:t>DC_3A_n78A</w:t>
            </w:r>
          </w:p>
          <w:p w14:paraId="5C5B1889" w14:textId="77777777" w:rsidR="001C1BF9" w:rsidRPr="007B6BD5" w:rsidRDefault="001C1BF9" w:rsidP="00933179">
            <w:pPr>
              <w:spacing w:after="0"/>
              <w:jc w:val="center"/>
              <w:rPr>
                <w:rFonts w:ascii="Arial" w:hAnsi="Arial" w:cs="Arial"/>
                <w:sz w:val="18"/>
                <w:szCs w:val="22"/>
              </w:rPr>
            </w:pPr>
            <w:r w:rsidRPr="007B6BD5">
              <w:rPr>
                <w:rFonts w:ascii="Arial" w:hAnsi="Arial" w:cs="Arial"/>
                <w:sz w:val="18"/>
                <w:szCs w:val="22"/>
              </w:rPr>
              <w:t>DC_20A_n41A</w:t>
            </w:r>
          </w:p>
          <w:p w14:paraId="2DC938EE"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rPr>
              <w:t>DC_20A_n78A</w:t>
            </w:r>
          </w:p>
        </w:tc>
      </w:tr>
      <w:tr w:rsidR="001C1BF9" w:rsidRPr="007B6BD5" w14:paraId="7A0AB706" w14:textId="77777777" w:rsidTr="00933179">
        <w:trPr>
          <w:jc w:val="center"/>
        </w:trPr>
        <w:tc>
          <w:tcPr>
            <w:tcW w:w="3397" w:type="dxa"/>
            <w:shd w:val="clear" w:color="auto" w:fill="auto"/>
            <w:noWrap/>
            <w:vAlign w:val="center"/>
          </w:tcPr>
          <w:p w14:paraId="76FEBAA7"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254B9068"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EEFA34C"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A587952"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F33090C"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3EEC510"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1C1BF9" w:rsidRPr="007B6BD5" w14:paraId="7EC5D066" w14:textId="77777777" w:rsidTr="00933179">
        <w:trPr>
          <w:jc w:val="center"/>
        </w:trPr>
        <w:tc>
          <w:tcPr>
            <w:tcW w:w="3397" w:type="dxa"/>
            <w:shd w:val="clear" w:color="auto" w:fill="auto"/>
            <w:noWrap/>
            <w:vAlign w:val="center"/>
          </w:tcPr>
          <w:p w14:paraId="081C5493"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41E53463"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1117A185"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29C1FD7"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A7E619B"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6D7363BA"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1C1BF9" w:rsidRPr="007B6BD5" w14:paraId="3FE137DF" w14:textId="77777777" w:rsidTr="00933179">
        <w:trPr>
          <w:jc w:val="center"/>
        </w:trPr>
        <w:tc>
          <w:tcPr>
            <w:tcW w:w="3397" w:type="dxa"/>
            <w:shd w:val="clear" w:color="auto" w:fill="auto"/>
            <w:noWrap/>
            <w:vAlign w:val="center"/>
          </w:tcPr>
          <w:p w14:paraId="05D8E699"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6D1333B3"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14B35C1B"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1C1BF9" w:rsidRPr="007B6BD5" w14:paraId="2B8DBC7A" w14:textId="77777777" w:rsidTr="00933179">
        <w:trPr>
          <w:jc w:val="center"/>
        </w:trPr>
        <w:tc>
          <w:tcPr>
            <w:tcW w:w="3397" w:type="dxa"/>
            <w:shd w:val="clear" w:color="auto" w:fill="auto"/>
            <w:noWrap/>
            <w:vAlign w:val="center"/>
          </w:tcPr>
          <w:p w14:paraId="3E294B77" w14:textId="77777777" w:rsidR="001C1BF9" w:rsidRPr="007B6BD5" w:rsidRDefault="001C1BF9" w:rsidP="00933179">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140EBD2"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2A3BE17"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DC_3A_n78A</w:t>
            </w:r>
          </w:p>
          <w:p w14:paraId="1EC05A4A"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DC_3A_n80A_ULSUP-TDM_n78A</w:t>
            </w:r>
          </w:p>
          <w:p w14:paraId="54548BDE"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DC_20A_n78A</w:t>
            </w:r>
          </w:p>
          <w:p w14:paraId="4A86AC53"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1C1BF9" w:rsidRPr="007B6BD5" w14:paraId="53346A82" w14:textId="77777777" w:rsidTr="00933179">
        <w:trPr>
          <w:jc w:val="center"/>
        </w:trPr>
        <w:tc>
          <w:tcPr>
            <w:tcW w:w="3397" w:type="dxa"/>
            <w:shd w:val="clear" w:color="auto" w:fill="auto"/>
            <w:noWrap/>
            <w:vAlign w:val="center"/>
          </w:tcPr>
          <w:p w14:paraId="7784635E"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2CE4FF3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681EBFC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DC_3A_n77A</w:t>
            </w:r>
          </w:p>
          <w:p w14:paraId="7EB14D3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72EB980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DC_21A_n77A</w:t>
            </w:r>
          </w:p>
        </w:tc>
      </w:tr>
      <w:tr w:rsidR="001C1BF9" w:rsidRPr="007B6BD5" w14:paraId="48447FA7" w14:textId="77777777" w:rsidTr="00933179">
        <w:trPr>
          <w:jc w:val="center"/>
        </w:trPr>
        <w:tc>
          <w:tcPr>
            <w:tcW w:w="3397" w:type="dxa"/>
            <w:shd w:val="clear" w:color="auto" w:fill="auto"/>
            <w:noWrap/>
            <w:vAlign w:val="center"/>
          </w:tcPr>
          <w:p w14:paraId="1CE6E3F5"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0C3E29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55D91B6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DC_3A_n78A</w:t>
            </w:r>
          </w:p>
          <w:p w14:paraId="04FD99D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10026E0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DC_21A_n78A</w:t>
            </w:r>
          </w:p>
        </w:tc>
      </w:tr>
      <w:tr w:rsidR="001C1BF9" w:rsidRPr="007B6BD5" w14:paraId="160CBE61" w14:textId="77777777" w:rsidTr="00933179">
        <w:trPr>
          <w:jc w:val="center"/>
        </w:trPr>
        <w:tc>
          <w:tcPr>
            <w:tcW w:w="3397" w:type="dxa"/>
            <w:shd w:val="clear" w:color="auto" w:fill="auto"/>
            <w:noWrap/>
            <w:vAlign w:val="center"/>
          </w:tcPr>
          <w:p w14:paraId="06E1F37A"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25463F9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1301C35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DC_3A_n79A</w:t>
            </w:r>
          </w:p>
          <w:p w14:paraId="45AFD1B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050E70D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DC_21A_n79A</w:t>
            </w:r>
          </w:p>
        </w:tc>
      </w:tr>
      <w:tr w:rsidR="001C1BF9" w:rsidRPr="007B6BD5" w14:paraId="7DCD5DAD" w14:textId="77777777" w:rsidTr="00933179">
        <w:trPr>
          <w:jc w:val="center"/>
        </w:trPr>
        <w:tc>
          <w:tcPr>
            <w:tcW w:w="3397" w:type="dxa"/>
            <w:shd w:val="clear" w:color="auto" w:fill="auto"/>
            <w:noWrap/>
            <w:vAlign w:val="center"/>
          </w:tcPr>
          <w:p w14:paraId="01F05EE4"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D750786"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DAE9074"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7CE8646A" w14:textId="77777777" w:rsidR="001C1BF9" w:rsidRPr="007B6BD5" w:rsidRDefault="001C1BF9" w:rsidP="00933179">
            <w:pPr>
              <w:spacing w:after="0"/>
              <w:jc w:val="center"/>
              <w:rPr>
                <w:rFonts w:ascii="Arial" w:hAnsi="Arial"/>
                <w:sz w:val="18"/>
              </w:rPr>
            </w:pPr>
            <w:r w:rsidRPr="007B6BD5">
              <w:rPr>
                <w:rFonts w:ascii="Arial" w:hAnsi="Arial"/>
                <w:sz w:val="18"/>
              </w:rPr>
              <w:t>DC_21A_n1A</w:t>
            </w:r>
          </w:p>
          <w:p w14:paraId="7A613223" w14:textId="77777777" w:rsidR="001C1BF9" w:rsidRPr="007B6BD5" w:rsidRDefault="001C1BF9" w:rsidP="00933179">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1C1BF9" w:rsidRPr="007B6BD5" w14:paraId="5116BA4D" w14:textId="77777777" w:rsidTr="00933179">
        <w:trPr>
          <w:jc w:val="center"/>
        </w:trPr>
        <w:tc>
          <w:tcPr>
            <w:tcW w:w="3397" w:type="dxa"/>
            <w:shd w:val="clear" w:color="auto" w:fill="auto"/>
            <w:noWrap/>
            <w:vAlign w:val="center"/>
          </w:tcPr>
          <w:p w14:paraId="4A8FA484"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03A740B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426B2B8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24720C4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464E9E2B"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DC_21A_n77A</w:t>
            </w:r>
          </w:p>
        </w:tc>
      </w:tr>
      <w:tr w:rsidR="001C1BF9" w:rsidRPr="007B6BD5" w14:paraId="00651F47" w14:textId="77777777" w:rsidTr="00933179">
        <w:trPr>
          <w:jc w:val="center"/>
        </w:trPr>
        <w:tc>
          <w:tcPr>
            <w:tcW w:w="3397" w:type="dxa"/>
            <w:shd w:val="clear" w:color="auto" w:fill="auto"/>
            <w:noWrap/>
            <w:vAlign w:val="center"/>
          </w:tcPr>
          <w:p w14:paraId="6FF5FE47"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4B28CF9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77B1DAE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7D27CF7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7B4E2818"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DC_21A_n78A</w:t>
            </w:r>
          </w:p>
        </w:tc>
      </w:tr>
      <w:tr w:rsidR="001C1BF9" w:rsidRPr="007B6BD5" w14:paraId="3AA221EB" w14:textId="77777777" w:rsidTr="00933179">
        <w:trPr>
          <w:jc w:val="center"/>
        </w:trPr>
        <w:tc>
          <w:tcPr>
            <w:tcW w:w="3397" w:type="dxa"/>
            <w:shd w:val="clear" w:color="auto" w:fill="auto"/>
            <w:noWrap/>
            <w:vAlign w:val="center"/>
          </w:tcPr>
          <w:p w14:paraId="426D9254"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ja-JP"/>
              </w:rPr>
              <w:lastRenderedPageBreak/>
              <w:t>DC_3A-21A_n1A-n79A</w:t>
            </w:r>
            <w:r w:rsidRPr="007B6BD5">
              <w:rPr>
                <w:rFonts w:ascii="Arial" w:hAnsi="Arial"/>
                <w:sz w:val="18"/>
                <w:vertAlign w:val="superscript"/>
                <w:lang w:eastAsia="ja-JP"/>
              </w:rPr>
              <w:t>2</w:t>
            </w:r>
          </w:p>
        </w:tc>
        <w:tc>
          <w:tcPr>
            <w:tcW w:w="3686" w:type="dxa"/>
            <w:vAlign w:val="center"/>
          </w:tcPr>
          <w:p w14:paraId="009368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321AD40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DC_3A_n79A</w:t>
            </w:r>
          </w:p>
          <w:p w14:paraId="4A44D8A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4E374D6D"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DC_21A_n79A</w:t>
            </w:r>
          </w:p>
        </w:tc>
      </w:tr>
      <w:tr w:rsidR="001C1BF9" w:rsidRPr="007B6BD5" w14:paraId="30D26FE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C0D9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8A3005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20504426"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253311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0C8FC7B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2ED17A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B09A7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7E2371D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1C1BF9" w:rsidRPr="007B6BD5" w14:paraId="1FBFEA2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C29C5"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177B222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69DA768E"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7D03027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783A4F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105C880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DC18F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3EB7799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1C1BF9" w:rsidRPr="007B6BD5" w14:paraId="098B3769" w14:textId="77777777" w:rsidTr="00933179">
        <w:trPr>
          <w:jc w:val="center"/>
        </w:trPr>
        <w:tc>
          <w:tcPr>
            <w:tcW w:w="3397" w:type="dxa"/>
            <w:shd w:val="clear" w:color="auto" w:fill="auto"/>
            <w:noWrap/>
            <w:vAlign w:val="center"/>
          </w:tcPr>
          <w:p w14:paraId="208777C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080B907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3EB230BF"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504F17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39B0598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D66FD6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313900A"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108997A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1C1BF9" w:rsidRPr="007B6BD5" w14:paraId="73BB1185" w14:textId="77777777" w:rsidTr="00933179">
        <w:trPr>
          <w:jc w:val="center"/>
        </w:trPr>
        <w:tc>
          <w:tcPr>
            <w:tcW w:w="3397" w:type="dxa"/>
            <w:shd w:val="clear" w:color="auto" w:fill="auto"/>
            <w:noWrap/>
            <w:vAlign w:val="center"/>
          </w:tcPr>
          <w:p w14:paraId="3CD97FE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7F0C82B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DFF1FA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F6E825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2D8C202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1C1BF9" w:rsidRPr="007B6BD5" w14:paraId="7551AD87" w14:textId="77777777" w:rsidTr="00933179">
        <w:trPr>
          <w:jc w:val="center"/>
        </w:trPr>
        <w:tc>
          <w:tcPr>
            <w:tcW w:w="3397" w:type="dxa"/>
            <w:shd w:val="clear" w:color="auto" w:fill="auto"/>
            <w:noWrap/>
            <w:vAlign w:val="center"/>
          </w:tcPr>
          <w:p w14:paraId="6A9C1DD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231AAF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6792BE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196637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17374B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1C1BF9" w:rsidRPr="007B6BD5" w14:paraId="43D244F4" w14:textId="77777777" w:rsidTr="00933179">
        <w:trPr>
          <w:jc w:val="center"/>
        </w:trPr>
        <w:tc>
          <w:tcPr>
            <w:tcW w:w="3397" w:type="dxa"/>
            <w:shd w:val="clear" w:color="auto" w:fill="auto"/>
            <w:noWrap/>
            <w:vAlign w:val="center"/>
          </w:tcPr>
          <w:p w14:paraId="597B0974"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0269941" w14:textId="77777777" w:rsidR="001C1BF9" w:rsidRPr="007B6BD5" w:rsidRDefault="001C1BF9" w:rsidP="00933179">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1C1BF9" w:rsidRPr="007B6BD5" w14:paraId="4F3D1215" w14:textId="77777777" w:rsidTr="00933179">
        <w:trPr>
          <w:jc w:val="center"/>
        </w:trPr>
        <w:tc>
          <w:tcPr>
            <w:tcW w:w="3397" w:type="dxa"/>
            <w:shd w:val="clear" w:color="auto" w:fill="auto"/>
            <w:noWrap/>
            <w:vAlign w:val="center"/>
          </w:tcPr>
          <w:p w14:paraId="74AC258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B285A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26192C2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DC_3A_n40A</w:t>
            </w:r>
          </w:p>
          <w:p w14:paraId="2EC05F1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w:t>
            </w:r>
          </w:p>
          <w:p w14:paraId="250BC2C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DC_28A_n40A</w:t>
            </w:r>
          </w:p>
        </w:tc>
      </w:tr>
      <w:tr w:rsidR="001C1BF9" w:rsidRPr="007B6BD5" w14:paraId="77E118C6" w14:textId="77777777" w:rsidTr="00933179">
        <w:trPr>
          <w:jc w:val="center"/>
        </w:trPr>
        <w:tc>
          <w:tcPr>
            <w:tcW w:w="3397" w:type="dxa"/>
            <w:shd w:val="clear" w:color="auto" w:fill="auto"/>
            <w:noWrap/>
            <w:vAlign w:val="center"/>
          </w:tcPr>
          <w:p w14:paraId="74EB80C6"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9B82145"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1C1BF9" w:rsidRPr="007B6BD5" w14:paraId="2D9807F4" w14:textId="77777777" w:rsidTr="00933179">
        <w:trPr>
          <w:jc w:val="center"/>
        </w:trPr>
        <w:tc>
          <w:tcPr>
            <w:tcW w:w="3397" w:type="dxa"/>
            <w:shd w:val="clear" w:color="auto" w:fill="auto"/>
            <w:noWrap/>
            <w:vAlign w:val="center"/>
          </w:tcPr>
          <w:p w14:paraId="1180536D" w14:textId="77777777" w:rsidR="001C1BF9" w:rsidRPr="007B6BD5" w:rsidRDefault="001C1BF9" w:rsidP="00933179">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030D3ADE" w14:textId="77777777" w:rsidR="001C1BF9" w:rsidRPr="007B6BD5" w:rsidRDefault="001C1BF9" w:rsidP="00933179">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1C1BF9" w:rsidRPr="007B6BD5" w14:paraId="7E3BD0A3" w14:textId="77777777" w:rsidTr="00933179">
        <w:trPr>
          <w:jc w:val="center"/>
        </w:trPr>
        <w:tc>
          <w:tcPr>
            <w:tcW w:w="3397" w:type="dxa"/>
            <w:shd w:val="clear" w:color="auto" w:fill="auto"/>
            <w:noWrap/>
            <w:vAlign w:val="center"/>
          </w:tcPr>
          <w:p w14:paraId="3C75E30D" w14:textId="77777777" w:rsidR="001C1BF9" w:rsidRPr="007B6BD5" w:rsidRDefault="001C1BF9" w:rsidP="00933179">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1194382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游明朝"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1C1BF9" w:rsidRPr="007B6BD5" w14:paraId="59483338" w14:textId="77777777" w:rsidTr="00933179">
        <w:trPr>
          <w:jc w:val="center"/>
        </w:trPr>
        <w:tc>
          <w:tcPr>
            <w:tcW w:w="3397" w:type="dxa"/>
            <w:shd w:val="clear" w:color="auto" w:fill="auto"/>
            <w:noWrap/>
            <w:vAlign w:val="center"/>
          </w:tcPr>
          <w:p w14:paraId="57C0098E" w14:textId="77777777" w:rsidR="001C1BF9" w:rsidRPr="007B6BD5" w:rsidRDefault="001C1BF9" w:rsidP="00933179">
            <w:pPr>
              <w:spacing w:after="0"/>
              <w:jc w:val="center"/>
              <w:rPr>
                <w:rFonts w:ascii="Arial" w:hAnsi="Arial"/>
                <w:sz w:val="18"/>
              </w:rPr>
            </w:pPr>
            <w:r w:rsidRPr="007B6BD5">
              <w:rPr>
                <w:rFonts w:ascii="Arial" w:hAnsi="Arial"/>
                <w:sz w:val="18"/>
              </w:rPr>
              <w:t>DC_3A-28A_n5A-n40A</w:t>
            </w:r>
          </w:p>
        </w:tc>
        <w:tc>
          <w:tcPr>
            <w:tcW w:w="3686" w:type="dxa"/>
            <w:vAlign w:val="center"/>
          </w:tcPr>
          <w:p w14:paraId="7D3B6EA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C11670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72AAF16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22FCDA1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DC_28A_n40A</w:t>
            </w:r>
          </w:p>
        </w:tc>
      </w:tr>
      <w:tr w:rsidR="001C1BF9" w:rsidRPr="007B6BD5" w14:paraId="4096096D" w14:textId="77777777" w:rsidTr="00933179">
        <w:trPr>
          <w:jc w:val="center"/>
        </w:trPr>
        <w:tc>
          <w:tcPr>
            <w:tcW w:w="3397" w:type="dxa"/>
            <w:shd w:val="clear" w:color="auto" w:fill="auto"/>
            <w:noWrap/>
            <w:vAlign w:val="center"/>
          </w:tcPr>
          <w:p w14:paraId="41E1DD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0F6E3F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6A94AC7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p w14:paraId="64A8FF0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24BEF4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p w14:paraId="762670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DC_28A_n5A</w:t>
            </w:r>
          </w:p>
          <w:p w14:paraId="3BAEEBB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DC_28A_n78A</w:t>
            </w:r>
          </w:p>
        </w:tc>
      </w:tr>
      <w:tr w:rsidR="001C1BF9" w:rsidRPr="007B6BD5" w14:paraId="531A1519" w14:textId="77777777" w:rsidTr="00933179">
        <w:trPr>
          <w:jc w:val="center"/>
        </w:trPr>
        <w:tc>
          <w:tcPr>
            <w:tcW w:w="3397" w:type="dxa"/>
            <w:shd w:val="clear" w:color="auto" w:fill="auto"/>
            <w:noWrap/>
            <w:vAlign w:val="center"/>
          </w:tcPr>
          <w:p w14:paraId="56F45FAE"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7807822E"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1C1BF9" w:rsidRPr="007B6BD5" w14:paraId="5BF62EE4" w14:textId="77777777" w:rsidTr="00933179">
        <w:trPr>
          <w:jc w:val="center"/>
        </w:trPr>
        <w:tc>
          <w:tcPr>
            <w:tcW w:w="3397" w:type="dxa"/>
            <w:shd w:val="clear" w:color="auto" w:fill="auto"/>
            <w:noWrap/>
            <w:vAlign w:val="center"/>
          </w:tcPr>
          <w:p w14:paraId="2AA8399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DC_3A-28A-(n)7AA</w:t>
            </w:r>
          </w:p>
          <w:p w14:paraId="12B764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20A79B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59097C6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DC_28A_n7A</w:t>
            </w:r>
          </w:p>
        </w:tc>
      </w:tr>
      <w:tr w:rsidR="001C1BF9" w:rsidRPr="007B6BD5" w14:paraId="31A7D771" w14:textId="77777777" w:rsidTr="00933179">
        <w:trPr>
          <w:jc w:val="center"/>
        </w:trPr>
        <w:tc>
          <w:tcPr>
            <w:tcW w:w="3397" w:type="dxa"/>
            <w:shd w:val="clear" w:color="auto" w:fill="auto"/>
            <w:noWrap/>
          </w:tcPr>
          <w:p w14:paraId="0E71D8DE" w14:textId="77777777" w:rsidR="001C1BF9" w:rsidRDefault="001C1BF9" w:rsidP="00933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40996FAD" w14:textId="77777777" w:rsidR="001C1BF9" w:rsidRDefault="001C1BF9" w:rsidP="00933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595E0E12" w14:textId="77777777" w:rsidR="001C1BF9" w:rsidRDefault="001C1BF9" w:rsidP="00933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084EBAA9" w14:textId="77777777" w:rsidR="001C1BF9" w:rsidRPr="007B6BD5" w:rsidRDefault="001C1BF9" w:rsidP="00933179">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4F5B8B02"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F0AC9D"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D1AB130"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40C7A73"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DC23291"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1AC5A2"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1CB356"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C18E222" w14:textId="77777777" w:rsidR="001C1BF9" w:rsidRPr="007B6BD5" w:rsidRDefault="001C1BF9" w:rsidP="00933179">
            <w:pPr>
              <w:spacing w:after="0"/>
              <w:jc w:val="center"/>
              <w:rPr>
                <w:rFonts w:ascii="Arial" w:hAnsi="Arial"/>
                <w:sz w:val="18"/>
                <w:lang w:eastAsia="zh-CN"/>
              </w:rPr>
            </w:pPr>
            <w:r w:rsidRPr="0024034C">
              <w:rPr>
                <w:rFonts w:ascii="Arial" w:hAnsi="Arial" w:cs="Arial"/>
                <w:sz w:val="18"/>
                <w:szCs w:val="16"/>
                <w:lang w:eastAsia="zh-CN"/>
              </w:rPr>
              <w:t>DC_28A_n78A</w:t>
            </w:r>
          </w:p>
        </w:tc>
      </w:tr>
      <w:tr w:rsidR="001C1BF9" w:rsidRPr="007B6BD5" w14:paraId="2BD211E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0E085" w14:textId="77777777" w:rsidR="001C1BF9" w:rsidRPr="00C04E13" w:rsidRDefault="001C1BF9" w:rsidP="00933179">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2FB21952" w14:textId="77777777" w:rsidR="001C1BF9" w:rsidRPr="007B6BD5" w:rsidRDefault="001C1BF9" w:rsidP="00933179">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E8231CF"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3BDB5EE"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FF93C3B"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889C4A"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E0C28F"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94D592" w14:textId="77777777" w:rsidR="001C1BF9" w:rsidRPr="007B6BD5" w:rsidRDefault="001C1BF9" w:rsidP="00933179">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1C1BF9" w:rsidRPr="007B6BD5" w14:paraId="0324B451" w14:textId="77777777" w:rsidTr="00933179">
        <w:trPr>
          <w:jc w:val="center"/>
        </w:trPr>
        <w:tc>
          <w:tcPr>
            <w:tcW w:w="3397" w:type="dxa"/>
            <w:shd w:val="clear" w:color="auto" w:fill="auto"/>
            <w:noWrap/>
            <w:vAlign w:val="center"/>
          </w:tcPr>
          <w:p w14:paraId="3506099D" w14:textId="77777777" w:rsidR="001C1BF9" w:rsidRPr="007B6BD5" w:rsidRDefault="001C1BF9" w:rsidP="00933179">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43AB8A13" w14:textId="77777777" w:rsidR="001C1BF9" w:rsidRPr="007B6BD5" w:rsidRDefault="001C1BF9" w:rsidP="00933179">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26DCE407" w14:textId="77777777" w:rsidR="001C1BF9" w:rsidRPr="007B6BD5" w:rsidRDefault="001C1BF9" w:rsidP="00933179">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1C1BF9" w:rsidRPr="007B6BD5" w14:paraId="43DE24B9" w14:textId="77777777" w:rsidTr="00933179">
        <w:trPr>
          <w:jc w:val="center"/>
        </w:trPr>
        <w:tc>
          <w:tcPr>
            <w:tcW w:w="3397" w:type="dxa"/>
            <w:shd w:val="clear" w:color="auto" w:fill="auto"/>
            <w:noWrap/>
            <w:vAlign w:val="center"/>
          </w:tcPr>
          <w:p w14:paraId="32263DC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DC_3A-28A-40A_n78A</w:t>
            </w:r>
          </w:p>
          <w:p w14:paraId="001BBC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322261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01C3A1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5EE59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458B84FB" w14:textId="77777777" w:rsidTr="00933179">
        <w:trPr>
          <w:jc w:val="center"/>
        </w:trPr>
        <w:tc>
          <w:tcPr>
            <w:tcW w:w="3397" w:type="dxa"/>
            <w:shd w:val="clear" w:color="auto" w:fill="auto"/>
            <w:noWrap/>
            <w:vAlign w:val="center"/>
          </w:tcPr>
          <w:p w14:paraId="3C33AFF7" w14:textId="77777777" w:rsidR="001C1BF9" w:rsidRPr="007B6BD5" w:rsidRDefault="001C1BF9" w:rsidP="00933179">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5F259A5"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DC_3A_n38A</w:t>
            </w:r>
          </w:p>
          <w:p w14:paraId="5D65CA48"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DC_3A_n78A</w:t>
            </w:r>
          </w:p>
          <w:p w14:paraId="250E26F7"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DC_28A_n38A</w:t>
            </w:r>
          </w:p>
          <w:p w14:paraId="2AF9A068"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zh-CN"/>
              </w:rPr>
              <w:t>DC_28A_n78A</w:t>
            </w:r>
          </w:p>
        </w:tc>
      </w:tr>
      <w:tr w:rsidR="001C1BF9" w:rsidRPr="007B6BD5" w14:paraId="673DA8D7" w14:textId="77777777" w:rsidTr="00933179">
        <w:trPr>
          <w:jc w:val="center"/>
        </w:trPr>
        <w:tc>
          <w:tcPr>
            <w:tcW w:w="3397" w:type="dxa"/>
            <w:shd w:val="clear" w:color="auto" w:fill="auto"/>
            <w:noWrap/>
            <w:vAlign w:val="center"/>
          </w:tcPr>
          <w:p w14:paraId="14796ACD"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102F73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DC_3A_n40A</w:t>
            </w:r>
          </w:p>
          <w:p w14:paraId="39D3C4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0C3612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DC_28A_n40A</w:t>
            </w:r>
          </w:p>
          <w:p w14:paraId="116192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DC_28A_n78A</w:t>
            </w:r>
          </w:p>
        </w:tc>
      </w:tr>
      <w:tr w:rsidR="001C1BF9" w:rsidRPr="007B6BD5" w14:paraId="18DBA945" w14:textId="77777777" w:rsidTr="00933179">
        <w:trPr>
          <w:jc w:val="center"/>
        </w:trPr>
        <w:tc>
          <w:tcPr>
            <w:tcW w:w="3397" w:type="dxa"/>
            <w:shd w:val="clear" w:color="auto" w:fill="auto"/>
            <w:noWrap/>
            <w:vAlign w:val="center"/>
          </w:tcPr>
          <w:p w14:paraId="43831B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17BDC8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66B371C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DC_28A_n41A</w:t>
            </w:r>
          </w:p>
          <w:p w14:paraId="0D21C1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p>
          <w:p w14:paraId="62FCD7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DC_28A_n77A</w:t>
            </w:r>
          </w:p>
        </w:tc>
      </w:tr>
      <w:tr w:rsidR="001C1BF9" w:rsidRPr="007B6BD5" w14:paraId="02A5A5A1" w14:textId="77777777" w:rsidTr="00933179">
        <w:trPr>
          <w:jc w:val="center"/>
        </w:trPr>
        <w:tc>
          <w:tcPr>
            <w:tcW w:w="3397" w:type="dxa"/>
            <w:shd w:val="clear" w:color="auto" w:fill="auto"/>
            <w:noWrap/>
            <w:vAlign w:val="center"/>
          </w:tcPr>
          <w:p w14:paraId="3DF973D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DC_3A-28A-41A_n78A</w:t>
            </w:r>
          </w:p>
          <w:p w14:paraId="25DCD1CC"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36953C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ABFDCE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D8940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571325B"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1C1BF9" w:rsidRPr="007B6BD5" w14:paraId="5E260CC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CFB96D"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67095D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6D4DF1A5"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23C457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42EB0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4B3F803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DC_28A_n77A</w:t>
            </w:r>
          </w:p>
        </w:tc>
      </w:tr>
      <w:tr w:rsidR="001C1BF9" w:rsidRPr="007B6BD5" w14:paraId="5BEF95B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414FD"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216615B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645ACA71"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A15322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3211F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1DE7AD4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DC_28A_n78A</w:t>
            </w:r>
          </w:p>
        </w:tc>
      </w:tr>
      <w:tr w:rsidR="001C1BF9" w:rsidRPr="007B6BD5" w14:paraId="532371D6" w14:textId="77777777" w:rsidTr="00933179">
        <w:trPr>
          <w:jc w:val="center"/>
        </w:trPr>
        <w:tc>
          <w:tcPr>
            <w:tcW w:w="3397" w:type="dxa"/>
            <w:shd w:val="clear" w:color="auto" w:fill="auto"/>
            <w:noWrap/>
            <w:vAlign w:val="center"/>
          </w:tcPr>
          <w:p w14:paraId="114FA9A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DC_3A-28A-42A_n79A</w:t>
            </w:r>
          </w:p>
          <w:p w14:paraId="382B74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DC_3A-28A-42A_n79C</w:t>
            </w:r>
          </w:p>
          <w:p w14:paraId="760E477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1CD993A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20230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p>
          <w:p w14:paraId="0902FFF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DC_28A_n79A</w:t>
            </w:r>
          </w:p>
        </w:tc>
      </w:tr>
      <w:tr w:rsidR="001C1BF9" w:rsidRPr="007B6BD5" w14:paraId="4635C2E8" w14:textId="77777777" w:rsidTr="00933179">
        <w:trPr>
          <w:jc w:val="center"/>
        </w:trPr>
        <w:tc>
          <w:tcPr>
            <w:tcW w:w="3397" w:type="dxa"/>
            <w:shd w:val="clear" w:color="auto" w:fill="auto"/>
            <w:noWrap/>
            <w:vAlign w:val="center"/>
          </w:tcPr>
          <w:p w14:paraId="11D31249" w14:textId="77777777" w:rsidR="001C1BF9" w:rsidRPr="007B6BD5" w:rsidRDefault="001C1BF9" w:rsidP="00933179">
            <w:pPr>
              <w:spacing w:after="0"/>
              <w:jc w:val="center"/>
              <w:rPr>
                <w:rFonts w:ascii="Arial" w:hAnsi="Arial" w:cs="Arial"/>
                <w:bCs/>
                <w:sz w:val="18"/>
                <w:szCs w:val="18"/>
              </w:rPr>
            </w:pPr>
            <w:r w:rsidRPr="007B6BD5">
              <w:rPr>
                <w:rFonts w:ascii="Arial" w:hAnsi="Arial"/>
                <w:sz w:val="18"/>
              </w:rPr>
              <w:t>DC_3A_n28A-n77A-n79A</w:t>
            </w:r>
          </w:p>
        </w:tc>
        <w:tc>
          <w:tcPr>
            <w:tcW w:w="3686" w:type="dxa"/>
            <w:vAlign w:val="center"/>
          </w:tcPr>
          <w:p w14:paraId="69713171"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36829B5C"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4B8EF40F"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sz w:val="18"/>
              </w:rPr>
              <w:t>DC_3A_n79A</w:t>
            </w:r>
          </w:p>
        </w:tc>
      </w:tr>
      <w:tr w:rsidR="001C1BF9" w:rsidRPr="007B6BD5" w14:paraId="7C60247E" w14:textId="77777777" w:rsidTr="00933179">
        <w:trPr>
          <w:jc w:val="center"/>
        </w:trPr>
        <w:tc>
          <w:tcPr>
            <w:tcW w:w="3397" w:type="dxa"/>
            <w:shd w:val="clear" w:color="auto" w:fill="auto"/>
            <w:noWrap/>
            <w:vAlign w:val="center"/>
          </w:tcPr>
          <w:p w14:paraId="178327DC" w14:textId="77777777" w:rsidR="001C1BF9" w:rsidRPr="007B6BD5" w:rsidRDefault="001C1BF9" w:rsidP="00933179">
            <w:pPr>
              <w:spacing w:after="0"/>
              <w:jc w:val="center"/>
              <w:rPr>
                <w:rFonts w:ascii="Arial"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D9CD3C7"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24753D41" w14:textId="77777777" w:rsidR="001C1BF9" w:rsidRPr="007B6BD5" w:rsidRDefault="001C1BF9" w:rsidP="00933179">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0BBB6C9"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sz w:val="18"/>
              </w:rPr>
              <w:t>DC_3A_n79A</w:t>
            </w:r>
          </w:p>
        </w:tc>
      </w:tr>
      <w:tr w:rsidR="001C1BF9" w:rsidRPr="007B6BD5" w14:paraId="557E92CD" w14:textId="77777777" w:rsidTr="00933179">
        <w:trPr>
          <w:jc w:val="center"/>
        </w:trPr>
        <w:tc>
          <w:tcPr>
            <w:tcW w:w="3397" w:type="dxa"/>
            <w:shd w:val="clear" w:color="auto" w:fill="auto"/>
            <w:noWrap/>
            <w:vAlign w:val="center"/>
          </w:tcPr>
          <w:p w14:paraId="0F64F00F"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2E5A33B6"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1C1BF9" w:rsidRPr="007B6BD5" w14:paraId="4E2D1664" w14:textId="77777777" w:rsidTr="00933179">
        <w:trPr>
          <w:jc w:val="center"/>
        </w:trPr>
        <w:tc>
          <w:tcPr>
            <w:tcW w:w="3397" w:type="dxa"/>
            <w:shd w:val="clear" w:color="auto" w:fill="auto"/>
            <w:noWrap/>
          </w:tcPr>
          <w:p w14:paraId="73D29976" w14:textId="77777777" w:rsidR="001C1BF9" w:rsidRDefault="001C1BF9" w:rsidP="00933179">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1563FA5" w14:textId="77777777" w:rsidR="001C1BF9" w:rsidRPr="007B6BD5" w:rsidRDefault="001C1BF9" w:rsidP="00933179">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4D49FD8" w14:textId="77777777" w:rsidR="001C1BF9" w:rsidRDefault="001C1BF9" w:rsidP="00933179">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C04E188" w14:textId="77777777" w:rsidR="001C1BF9" w:rsidRPr="0024034C" w:rsidRDefault="001C1BF9" w:rsidP="00933179">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24D03DC" w14:textId="77777777" w:rsidR="001C1BF9"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F99E682" w14:textId="77777777" w:rsidR="001C1BF9" w:rsidRPr="007B6BD5" w:rsidRDefault="001C1BF9" w:rsidP="00933179">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1C1BF9" w:rsidRPr="007B6BD5" w14:paraId="3822C120" w14:textId="77777777" w:rsidTr="00933179">
        <w:trPr>
          <w:jc w:val="center"/>
        </w:trPr>
        <w:tc>
          <w:tcPr>
            <w:tcW w:w="3397" w:type="dxa"/>
            <w:shd w:val="clear" w:color="auto" w:fill="auto"/>
            <w:noWrap/>
            <w:vAlign w:val="center"/>
          </w:tcPr>
          <w:p w14:paraId="32C0DC4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DC_3A-32A_n1A-n78A</w:t>
            </w:r>
          </w:p>
          <w:p w14:paraId="2BCEB95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34A88DD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DC_3A_n1A</w:t>
            </w:r>
          </w:p>
          <w:p w14:paraId="4155CE57"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DC_3A_n78A</w:t>
            </w:r>
          </w:p>
          <w:p w14:paraId="13D9AEA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DC_3C_n1A</w:t>
            </w:r>
          </w:p>
          <w:p w14:paraId="210E2EB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DC_3C_n78A</w:t>
            </w:r>
          </w:p>
        </w:tc>
      </w:tr>
      <w:tr w:rsidR="001C1BF9" w:rsidRPr="007B6BD5" w14:paraId="7750AE22" w14:textId="77777777" w:rsidTr="00933179">
        <w:trPr>
          <w:jc w:val="center"/>
        </w:trPr>
        <w:tc>
          <w:tcPr>
            <w:tcW w:w="3397" w:type="dxa"/>
            <w:shd w:val="clear" w:color="auto" w:fill="auto"/>
            <w:noWrap/>
          </w:tcPr>
          <w:p w14:paraId="2857CDA1" w14:textId="77777777" w:rsidR="001C1BF9" w:rsidRPr="007B6BD5" w:rsidRDefault="001C1BF9" w:rsidP="00933179">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4B786DA2"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DC_3A_n28A</w:t>
            </w:r>
          </w:p>
          <w:p w14:paraId="6612B904" w14:textId="77777777" w:rsidR="001C1BF9" w:rsidRPr="007B6BD5" w:rsidRDefault="001C1BF9" w:rsidP="00933179">
            <w:pPr>
              <w:spacing w:after="0"/>
              <w:jc w:val="center"/>
              <w:rPr>
                <w:rFonts w:ascii="Arial" w:hAnsi="Arial"/>
                <w:sz w:val="18"/>
                <w:lang w:eastAsia="zh-TW"/>
              </w:rPr>
            </w:pPr>
            <w:r w:rsidRPr="00FC21AA">
              <w:rPr>
                <w:rFonts w:ascii="Arial" w:hAnsi="Arial"/>
                <w:sz w:val="18"/>
                <w:lang w:eastAsia="zh-TW"/>
              </w:rPr>
              <w:t>DC_3A_n78A</w:t>
            </w:r>
          </w:p>
        </w:tc>
      </w:tr>
      <w:tr w:rsidR="001C1BF9" w:rsidRPr="007B6BD5" w14:paraId="694C8CF4" w14:textId="77777777" w:rsidTr="00933179">
        <w:trPr>
          <w:jc w:val="center"/>
        </w:trPr>
        <w:tc>
          <w:tcPr>
            <w:tcW w:w="3397" w:type="dxa"/>
            <w:shd w:val="clear" w:color="auto" w:fill="auto"/>
            <w:noWrap/>
            <w:vAlign w:val="center"/>
          </w:tcPr>
          <w:p w14:paraId="6D354CD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lastRenderedPageBreak/>
              <w:t>DC_3A-38A_n7A-n78A</w:t>
            </w:r>
          </w:p>
        </w:tc>
        <w:tc>
          <w:tcPr>
            <w:tcW w:w="3686" w:type="dxa"/>
            <w:vAlign w:val="center"/>
          </w:tcPr>
          <w:p w14:paraId="30D1523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DC_3A_n78A</w:t>
            </w:r>
          </w:p>
        </w:tc>
      </w:tr>
      <w:tr w:rsidR="001C1BF9" w:rsidRPr="007B6BD5" w14:paraId="518B2ABB" w14:textId="77777777" w:rsidTr="00933179">
        <w:trPr>
          <w:jc w:val="center"/>
        </w:trPr>
        <w:tc>
          <w:tcPr>
            <w:tcW w:w="3397" w:type="dxa"/>
            <w:shd w:val="clear" w:color="auto" w:fill="auto"/>
            <w:noWrap/>
            <w:vAlign w:val="center"/>
          </w:tcPr>
          <w:p w14:paraId="38C85F95" w14:textId="77777777" w:rsidR="001C1BF9" w:rsidRPr="007B6BD5" w:rsidRDefault="001C1BF9" w:rsidP="00933179">
            <w:pPr>
              <w:spacing w:after="0"/>
              <w:jc w:val="center"/>
              <w:rPr>
                <w:rFonts w:ascii="Arial" w:hAnsi="Arial"/>
                <w:b/>
                <w:sz w:val="18"/>
                <w:lang w:eastAsia="fi-FI"/>
              </w:rPr>
            </w:pPr>
            <w:bookmarkStart w:id="44" w:name="OLE_LINK64"/>
            <w:bookmarkStart w:id="45" w:name="OLE_LINK65"/>
            <w:bookmarkStart w:id="46" w:name="OLE_LINK66"/>
            <w:r w:rsidRPr="007B6BD5">
              <w:rPr>
                <w:rFonts w:ascii="Arial" w:hAnsi="Arial"/>
                <w:sz w:val="18"/>
                <w:lang w:eastAsia="fi-FI"/>
              </w:rPr>
              <w:t>DC_3A-32A-38A_n28A</w:t>
            </w:r>
            <w:bookmarkEnd w:id="44"/>
            <w:bookmarkEnd w:id="45"/>
            <w:bookmarkEnd w:id="46"/>
          </w:p>
          <w:p w14:paraId="7A07A307" w14:textId="77777777" w:rsidR="001C1BF9" w:rsidRPr="007B6BD5" w:rsidRDefault="001C1BF9" w:rsidP="00933179">
            <w:pPr>
              <w:spacing w:after="0"/>
              <w:jc w:val="center"/>
              <w:rPr>
                <w:rFonts w:ascii="Arial" w:hAnsi="Arial"/>
                <w:bCs/>
                <w:sz w:val="18"/>
                <w:szCs w:val="18"/>
              </w:rPr>
            </w:pPr>
            <w:r w:rsidRPr="007B6BD5">
              <w:rPr>
                <w:rFonts w:ascii="Arial" w:hAnsi="Arial"/>
                <w:sz w:val="18"/>
                <w:lang w:eastAsia="fi-FI"/>
              </w:rPr>
              <w:t>DC_3C-32A-38A_n28A</w:t>
            </w:r>
          </w:p>
        </w:tc>
        <w:tc>
          <w:tcPr>
            <w:tcW w:w="3686" w:type="dxa"/>
            <w:vAlign w:val="center"/>
          </w:tcPr>
          <w:p w14:paraId="120643D3"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DC_3A_n28A</w:t>
            </w:r>
          </w:p>
          <w:p w14:paraId="1564A7EF" w14:textId="77777777" w:rsidR="001C1BF9" w:rsidRPr="007B6BD5" w:rsidRDefault="001C1BF9" w:rsidP="00933179">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1C1BF9" w:rsidRPr="007B6BD5" w14:paraId="1D1EBA2F" w14:textId="77777777" w:rsidTr="00933179">
        <w:trPr>
          <w:jc w:val="center"/>
        </w:trPr>
        <w:tc>
          <w:tcPr>
            <w:tcW w:w="3397" w:type="dxa"/>
            <w:shd w:val="clear" w:color="auto" w:fill="auto"/>
            <w:noWrap/>
          </w:tcPr>
          <w:p w14:paraId="62F31688" w14:textId="77777777" w:rsidR="001C1BF9" w:rsidRDefault="001C1BF9" w:rsidP="00933179">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22B44E01" w14:textId="77777777" w:rsidR="001C1BF9" w:rsidRPr="007B6BD5" w:rsidRDefault="001C1BF9" w:rsidP="00933179">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A2133BB" w14:textId="77777777" w:rsidR="001C1BF9" w:rsidRDefault="001C1BF9" w:rsidP="00933179">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6CA960D" w14:textId="77777777" w:rsidR="001C1BF9" w:rsidRPr="00877CC8" w:rsidRDefault="001C1BF9" w:rsidP="009331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4EB5A00" w14:textId="77777777" w:rsidR="001C1BF9" w:rsidRDefault="001C1BF9" w:rsidP="0093317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3E86D58" w14:textId="77777777" w:rsidR="001C1BF9" w:rsidRPr="00877CC8" w:rsidRDefault="001C1BF9" w:rsidP="009331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6B79D6A" w14:textId="77777777" w:rsidR="001C1BF9" w:rsidRPr="007B6BD5" w:rsidRDefault="001C1BF9" w:rsidP="00933179">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C1BF9" w:rsidRPr="007B6BD5" w14:paraId="79BD2F29" w14:textId="77777777" w:rsidTr="00933179">
        <w:trPr>
          <w:jc w:val="center"/>
        </w:trPr>
        <w:tc>
          <w:tcPr>
            <w:tcW w:w="3397" w:type="dxa"/>
            <w:shd w:val="clear" w:color="auto" w:fill="auto"/>
            <w:noWrap/>
            <w:vAlign w:val="center"/>
          </w:tcPr>
          <w:p w14:paraId="3ED96C46" w14:textId="77777777" w:rsidR="001C1BF9" w:rsidRDefault="001C1BF9" w:rsidP="00933179">
            <w:pPr>
              <w:keepNext/>
              <w:keepLines/>
              <w:spacing w:after="0"/>
              <w:jc w:val="center"/>
              <w:rPr>
                <w:rFonts w:ascii="Arial" w:hAnsi="Arial" w:cs="Arial"/>
                <w:bCs/>
                <w:sz w:val="18"/>
                <w:szCs w:val="18"/>
              </w:rPr>
            </w:pPr>
            <w:r w:rsidRPr="0024034C">
              <w:rPr>
                <w:rFonts w:ascii="Arial" w:hAnsi="Arial" w:cs="Arial"/>
                <w:bCs/>
                <w:sz w:val="18"/>
                <w:szCs w:val="18"/>
              </w:rPr>
              <w:t>DC_3A-40A_n1A-n78A</w:t>
            </w:r>
          </w:p>
          <w:p w14:paraId="361B930B" w14:textId="77777777" w:rsidR="001C1BF9" w:rsidRPr="007B6BD5" w:rsidRDefault="001C1BF9" w:rsidP="00933179">
            <w:pPr>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14:paraId="5AE4F020"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BDCE161" w14:textId="77777777" w:rsidR="001C1BF9" w:rsidRPr="0024034C" w:rsidRDefault="001C1BF9" w:rsidP="0093317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3BF1358"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455C6EC" w14:textId="77777777" w:rsidR="001C1BF9" w:rsidRPr="007B6BD5" w:rsidRDefault="001C1BF9" w:rsidP="00933179">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1BF9" w:rsidRPr="007B6BD5" w14:paraId="091B2633" w14:textId="77777777" w:rsidTr="00933179">
        <w:trPr>
          <w:jc w:val="center"/>
        </w:trPr>
        <w:tc>
          <w:tcPr>
            <w:tcW w:w="3397" w:type="dxa"/>
            <w:shd w:val="clear" w:color="auto" w:fill="auto"/>
            <w:noWrap/>
            <w:vAlign w:val="center"/>
          </w:tcPr>
          <w:p w14:paraId="69C73985" w14:textId="77777777" w:rsidR="001C1BF9" w:rsidRPr="007B6BD5" w:rsidRDefault="001C1BF9" w:rsidP="00933179">
            <w:pPr>
              <w:spacing w:after="0"/>
              <w:jc w:val="center"/>
              <w:rPr>
                <w:rFonts w:ascii="Arial" w:hAnsi="Arial" w:cs="Arial"/>
                <w:bCs/>
                <w:sz w:val="18"/>
                <w:szCs w:val="18"/>
              </w:rPr>
            </w:pPr>
            <w:r w:rsidRPr="007B6BD5">
              <w:rPr>
                <w:rFonts w:ascii="Arial" w:hAnsi="Arial" w:cs="Arial" w:hint="eastAsia"/>
                <w:bCs/>
                <w:sz w:val="18"/>
                <w:szCs w:val="18"/>
              </w:rPr>
              <w:t>DC_3A_n40A-n41A-n79A</w:t>
            </w:r>
          </w:p>
        </w:tc>
        <w:tc>
          <w:tcPr>
            <w:tcW w:w="3686" w:type="dxa"/>
            <w:vAlign w:val="center"/>
          </w:tcPr>
          <w:p w14:paraId="1AF6864D"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E8AE96C"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3229CFF1"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1C1BF9" w:rsidRPr="007B6BD5" w14:paraId="0A864A96" w14:textId="77777777" w:rsidTr="00933179">
        <w:trPr>
          <w:jc w:val="center"/>
        </w:trPr>
        <w:tc>
          <w:tcPr>
            <w:tcW w:w="3397" w:type="dxa"/>
            <w:shd w:val="clear" w:color="auto" w:fill="auto"/>
            <w:noWrap/>
            <w:vAlign w:val="center"/>
          </w:tcPr>
          <w:p w14:paraId="7195173D" w14:textId="77777777" w:rsidR="001C1BF9" w:rsidRPr="007B6BD5" w:rsidRDefault="001C1BF9" w:rsidP="00933179">
            <w:pPr>
              <w:spacing w:after="0"/>
              <w:jc w:val="center"/>
              <w:rPr>
                <w:rFonts w:ascii="Arial" w:hAnsi="Arial" w:cs="Arial"/>
                <w:bCs/>
                <w:sz w:val="18"/>
                <w:szCs w:val="18"/>
              </w:rPr>
            </w:pPr>
            <w:bookmarkStart w:id="47" w:name="OLE_LINK19"/>
            <w:r w:rsidRPr="007B6BD5">
              <w:rPr>
                <w:rFonts w:ascii="Arial" w:hAnsi="Arial" w:cs="Arial"/>
                <w:bCs/>
                <w:sz w:val="18"/>
                <w:szCs w:val="18"/>
              </w:rPr>
              <w:t>DC_3A_n40A-n78A-n105A</w:t>
            </w:r>
            <w:bookmarkEnd w:id="47"/>
          </w:p>
        </w:tc>
        <w:tc>
          <w:tcPr>
            <w:tcW w:w="3686" w:type="dxa"/>
            <w:vAlign w:val="center"/>
          </w:tcPr>
          <w:p w14:paraId="7FA97F82"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48DA446"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8E3E99E"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1C1BF9" w:rsidRPr="007B6BD5" w14:paraId="0663E8C3" w14:textId="77777777" w:rsidTr="00933179">
        <w:trPr>
          <w:jc w:val="center"/>
        </w:trPr>
        <w:tc>
          <w:tcPr>
            <w:tcW w:w="3397" w:type="dxa"/>
            <w:shd w:val="clear" w:color="auto" w:fill="auto"/>
            <w:noWrap/>
            <w:vAlign w:val="center"/>
          </w:tcPr>
          <w:p w14:paraId="5CE81D74" w14:textId="77777777" w:rsidR="001C1BF9" w:rsidRPr="007B6BD5" w:rsidRDefault="001C1BF9" w:rsidP="00933179">
            <w:pPr>
              <w:pStyle w:val="TAC"/>
            </w:pPr>
            <w:r w:rsidRPr="00D13D42">
              <w:t>DC_3A-41A_n1A-n</w:t>
            </w:r>
            <w:r>
              <w:t>41</w:t>
            </w:r>
            <w:r w:rsidRPr="00D13D42">
              <w:t>A</w:t>
            </w:r>
          </w:p>
        </w:tc>
        <w:tc>
          <w:tcPr>
            <w:tcW w:w="3686" w:type="dxa"/>
            <w:vAlign w:val="center"/>
          </w:tcPr>
          <w:p w14:paraId="4FBED77C" w14:textId="77777777" w:rsidR="001C1BF9" w:rsidRPr="00D13D42" w:rsidRDefault="001C1BF9" w:rsidP="00933179">
            <w:pPr>
              <w:pStyle w:val="TAC"/>
              <w:rPr>
                <w:lang w:eastAsia="zh-CN"/>
              </w:rPr>
            </w:pPr>
            <w:r w:rsidRPr="00D13D42">
              <w:rPr>
                <w:lang w:eastAsia="zh-CN"/>
              </w:rPr>
              <w:t>DC_3A_n1A</w:t>
            </w:r>
          </w:p>
          <w:p w14:paraId="675DA2E9" w14:textId="77777777" w:rsidR="001C1BF9" w:rsidRPr="00D13D42" w:rsidRDefault="001C1BF9" w:rsidP="00933179">
            <w:pPr>
              <w:pStyle w:val="TAC"/>
              <w:rPr>
                <w:lang w:eastAsia="zh-CN"/>
              </w:rPr>
            </w:pPr>
            <w:r w:rsidRPr="00D13D42">
              <w:rPr>
                <w:lang w:eastAsia="zh-CN"/>
              </w:rPr>
              <w:t>DC_3A_n</w:t>
            </w:r>
            <w:r>
              <w:rPr>
                <w:lang w:eastAsia="zh-CN"/>
              </w:rPr>
              <w:t>41</w:t>
            </w:r>
            <w:r w:rsidRPr="00D13D42">
              <w:rPr>
                <w:lang w:eastAsia="zh-CN"/>
              </w:rPr>
              <w:t>A</w:t>
            </w:r>
          </w:p>
          <w:p w14:paraId="0E3FAFF2" w14:textId="77777777" w:rsidR="001C1BF9" w:rsidRPr="00D13D42" w:rsidRDefault="001C1BF9" w:rsidP="00933179">
            <w:pPr>
              <w:pStyle w:val="TAC"/>
              <w:rPr>
                <w:lang w:eastAsia="zh-CN"/>
              </w:rPr>
            </w:pPr>
            <w:r w:rsidRPr="00D13D42">
              <w:rPr>
                <w:lang w:eastAsia="zh-CN"/>
              </w:rPr>
              <w:t>DC_41A_n1A</w:t>
            </w:r>
          </w:p>
          <w:p w14:paraId="3C4D8E96" w14:textId="77777777" w:rsidR="001C1BF9" w:rsidRPr="007B6BD5" w:rsidRDefault="001C1BF9" w:rsidP="00933179">
            <w:pPr>
              <w:pStyle w:val="TAC"/>
              <w:rPr>
                <w:lang w:eastAsia="zh-CN"/>
              </w:rPr>
            </w:pPr>
            <w:r w:rsidRPr="00D13D42">
              <w:rPr>
                <w:lang w:eastAsia="zh-CN"/>
              </w:rPr>
              <w:t>DC_41A_n</w:t>
            </w:r>
            <w:r>
              <w:rPr>
                <w:lang w:eastAsia="zh-CN"/>
              </w:rPr>
              <w:t>41</w:t>
            </w:r>
            <w:r w:rsidRPr="00D13D42">
              <w:rPr>
                <w:lang w:eastAsia="zh-CN"/>
              </w:rPr>
              <w:t>A</w:t>
            </w:r>
          </w:p>
        </w:tc>
      </w:tr>
      <w:tr w:rsidR="001C1BF9" w:rsidRPr="007B6BD5" w14:paraId="5B6F3760" w14:textId="77777777" w:rsidTr="00933179">
        <w:trPr>
          <w:jc w:val="center"/>
        </w:trPr>
        <w:tc>
          <w:tcPr>
            <w:tcW w:w="3397" w:type="dxa"/>
            <w:shd w:val="clear" w:color="auto" w:fill="auto"/>
            <w:noWrap/>
            <w:vAlign w:val="center"/>
          </w:tcPr>
          <w:p w14:paraId="41E53344" w14:textId="77777777" w:rsidR="001C1BF9" w:rsidRPr="007B6BD5" w:rsidRDefault="001C1BF9" w:rsidP="00933179">
            <w:pPr>
              <w:pStyle w:val="TAC"/>
            </w:pPr>
            <w:r w:rsidRPr="00D13D42">
              <w:t>DC_3A-3A-41A_n1A-n</w:t>
            </w:r>
            <w:r>
              <w:t>41</w:t>
            </w:r>
            <w:r w:rsidRPr="00D13D42">
              <w:t>A</w:t>
            </w:r>
          </w:p>
        </w:tc>
        <w:tc>
          <w:tcPr>
            <w:tcW w:w="3686" w:type="dxa"/>
            <w:vAlign w:val="center"/>
          </w:tcPr>
          <w:p w14:paraId="10EC9AE9" w14:textId="77777777" w:rsidR="001C1BF9" w:rsidRPr="00D13D42" w:rsidRDefault="001C1BF9" w:rsidP="00933179">
            <w:pPr>
              <w:pStyle w:val="TAC"/>
              <w:rPr>
                <w:lang w:eastAsia="zh-CN"/>
              </w:rPr>
            </w:pPr>
            <w:r w:rsidRPr="00D13D42">
              <w:rPr>
                <w:lang w:eastAsia="zh-CN"/>
              </w:rPr>
              <w:t>DC_3A_n1A</w:t>
            </w:r>
          </w:p>
          <w:p w14:paraId="5FFFA300" w14:textId="77777777" w:rsidR="001C1BF9" w:rsidRPr="00D13D42" w:rsidRDefault="001C1BF9" w:rsidP="00933179">
            <w:pPr>
              <w:pStyle w:val="TAC"/>
              <w:rPr>
                <w:lang w:eastAsia="zh-CN"/>
              </w:rPr>
            </w:pPr>
            <w:r w:rsidRPr="00D13D42">
              <w:rPr>
                <w:lang w:eastAsia="zh-CN"/>
              </w:rPr>
              <w:t>DC_3A_n</w:t>
            </w:r>
            <w:r>
              <w:rPr>
                <w:lang w:eastAsia="zh-CN"/>
              </w:rPr>
              <w:t>41</w:t>
            </w:r>
            <w:r w:rsidRPr="00D13D42">
              <w:rPr>
                <w:lang w:eastAsia="zh-CN"/>
              </w:rPr>
              <w:t>A</w:t>
            </w:r>
          </w:p>
          <w:p w14:paraId="6D1D2657" w14:textId="77777777" w:rsidR="001C1BF9" w:rsidRPr="00D13D42" w:rsidRDefault="001C1BF9" w:rsidP="00933179">
            <w:pPr>
              <w:pStyle w:val="TAC"/>
              <w:rPr>
                <w:lang w:eastAsia="zh-CN"/>
              </w:rPr>
            </w:pPr>
            <w:r w:rsidRPr="00D13D42">
              <w:rPr>
                <w:lang w:eastAsia="zh-CN"/>
              </w:rPr>
              <w:t>DC_41A_n1A</w:t>
            </w:r>
          </w:p>
          <w:p w14:paraId="1254D4AA" w14:textId="77777777" w:rsidR="001C1BF9" w:rsidRPr="007B6BD5" w:rsidRDefault="001C1BF9" w:rsidP="00933179">
            <w:pPr>
              <w:pStyle w:val="TAC"/>
              <w:rPr>
                <w:lang w:eastAsia="zh-CN"/>
              </w:rPr>
            </w:pPr>
            <w:r w:rsidRPr="00D13D42">
              <w:rPr>
                <w:lang w:eastAsia="zh-CN"/>
              </w:rPr>
              <w:t>DC_41A_n</w:t>
            </w:r>
            <w:r>
              <w:rPr>
                <w:lang w:eastAsia="zh-CN"/>
              </w:rPr>
              <w:t>41</w:t>
            </w:r>
            <w:r w:rsidRPr="00D13D42">
              <w:rPr>
                <w:lang w:eastAsia="zh-CN"/>
              </w:rPr>
              <w:t>A</w:t>
            </w:r>
          </w:p>
        </w:tc>
      </w:tr>
      <w:tr w:rsidR="001C1BF9" w:rsidRPr="007B6BD5" w14:paraId="428403A4" w14:textId="77777777" w:rsidTr="00933179">
        <w:trPr>
          <w:jc w:val="center"/>
        </w:trPr>
        <w:tc>
          <w:tcPr>
            <w:tcW w:w="3397" w:type="dxa"/>
            <w:shd w:val="clear" w:color="auto" w:fill="auto"/>
            <w:noWrap/>
            <w:vAlign w:val="center"/>
          </w:tcPr>
          <w:p w14:paraId="54AC51DD" w14:textId="77777777" w:rsidR="001C1BF9" w:rsidRPr="007B6BD5" w:rsidRDefault="001C1BF9" w:rsidP="00933179">
            <w:pPr>
              <w:spacing w:after="0"/>
              <w:jc w:val="center"/>
              <w:rPr>
                <w:rFonts w:ascii="Arial" w:hAnsi="Arial" w:cs="Arial"/>
                <w:bCs/>
                <w:sz w:val="18"/>
                <w:szCs w:val="18"/>
              </w:rPr>
            </w:pPr>
            <w:r w:rsidRPr="00D13D42">
              <w:rPr>
                <w:rFonts w:ascii="Arial" w:hAnsi="Arial" w:cs="Arial"/>
                <w:bCs/>
                <w:sz w:val="18"/>
                <w:szCs w:val="18"/>
              </w:rPr>
              <w:t>DC_3A-41A_n1A-n78A</w:t>
            </w:r>
          </w:p>
        </w:tc>
        <w:tc>
          <w:tcPr>
            <w:tcW w:w="3686" w:type="dxa"/>
            <w:vAlign w:val="center"/>
          </w:tcPr>
          <w:p w14:paraId="71CD6C04"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0B5C265"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7EFA0F2"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EFE07F5" w14:textId="77777777" w:rsidR="001C1BF9" w:rsidRPr="007B6BD5" w:rsidRDefault="001C1BF9" w:rsidP="0093317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1BF9" w:rsidRPr="007B6BD5" w14:paraId="3BA93857" w14:textId="77777777" w:rsidTr="00933179">
        <w:trPr>
          <w:jc w:val="center"/>
        </w:trPr>
        <w:tc>
          <w:tcPr>
            <w:tcW w:w="3397" w:type="dxa"/>
            <w:shd w:val="clear" w:color="auto" w:fill="auto"/>
            <w:noWrap/>
            <w:vAlign w:val="center"/>
          </w:tcPr>
          <w:p w14:paraId="5D8C88E9" w14:textId="77777777" w:rsidR="001C1BF9" w:rsidRPr="007B6BD5" w:rsidRDefault="001C1BF9" w:rsidP="00933179">
            <w:pPr>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14:paraId="736D46C8"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2415553"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F7335EE"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1E8D110" w14:textId="77777777" w:rsidR="001C1BF9" w:rsidRPr="007B6BD5" w:rsidRDefault="001C1BF9" w:rsidP="0093317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1BF9" w:rsidRPr="007B6BD5" w14:paraId="3B082CA7" w14:textId="77777777" w:rsidTr="00933179">
        <w:trPr>
          <w:jc w:val="center"/>
        </w:trPr>
        <w:tc>
          <w:tcPr>
            <w:tcW w:w="3397" w:type="dxa"/>
            <w:shd w:val="clear" w:color="auto" w:fill="auto"/>
            <w:noWrap/>
            <w:vAlign w:val="center"/>
          </w:tcPr>
          <w:p w14:paraId="65E3402A" w14:textId="77777777" w:rsidR="001C1BF9" w:rsidRPr="007B6BD5" w:rsidRDefault="001C1BF9" w:rsidP="00933179">
            <w:pPr>
              <w:spacing w:after="0"/>
              <w:jc w:val="center"/>
              <w:rPr>
                <w:rFonts w:ascii="Arial" w:hAnsi="Arial" w:cs="Arial"/>
                <w:bCs/>
                <w:sz w:val="18"/>
                <w:szCs w:val="18"/>
              </w:rPr>
            </w:pPr>
            <w:r w:rsidRPr="00D13D42">
              <w:rPr>
                <w:rFonts w:ascii="Arial" w:hAnsi="Arial" w:cs="Arial"/>
                <w:bCs/>
                <w:sz w:val="18"/>
                <w:szCs w:val="18"/>
              </w:rPr>
              <w:t>DC_3A-41C_n1A-n78A</w:t>
            </w:r>
          </w:p>
        </w:tc>
        <w:tc>
          <w:tcPr>
            <w:tcW w:w="3686" w:type="dxa"/>
            <w:vAlign w:val="center"/>
          </w:tcPr>
          <w:p w14:paraId="5A216DF0"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F83727E"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0CC319B"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497B504" w14:textId="77777777" w:rsidR="001C1BF9" w:rsidRPr="007B6BD5" w:rsidRDefault="001C1BF9" w:rsidP="0093317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1BF9" w:rsidRPr="007B6BD5" w14:paraId="6B710DA3" w14:textId="77777777" w:rsidTr="00933179">
        <w:trPr>
          <w:jc w:val="center"/>
        </w:trPr>
        <w:tc>
          <w:tcPr>
            <w:tcW w:w="3397" w:type="dxa"/>
            <w:shd w:val="clear" w:color="auto" w:fill="auto"/>
            <w:noWrap/>
            <w:vAlign w:val="center"/>
          </w:tcPr>
          <w:p w14:paraId="43A5CB9C" w14:textId="77777777" w:rsidR="001C1BF9" w:rsidRPr="007B6BD5" w:rsidRDefault="001C1BF9" w:rsidP="00933179">
            <w:pPr>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14:paraId="4A810619"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2D3D289"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340A95D"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2AE153A" w14:textId="77777777" w:rsidR="001C1BF9" w:rsidRPr="007B6BD5" w:rsidRDefault="001C1BF9" w:rsidP="0093317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1BF9" w:rsidRPr="007B6BD5" w14:paraId="10DB6973" w14:textId="77777777" w:rsidTr="00933179">
        <w:trPr>
          <w:jc w:val="center"/>
        </w:trPr>
        <w:tc>
          <w:tcPr>
            <w:tcW w:w="3397" w:type="dxa"/>
            <w:shd w:val="clear" w:color="auto" w:fill="auto"/>
            <w:noWrap/>
            <w:vAlign w:val="center"/>
          </w:tcPr>
          <w:p w14:paraId="6B250F9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7D306EB"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45BD25B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DC_3A_n41A</w:t>
            </w:r>
          </w:p>
          <w:p w14:paraId="045D784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C1BF9" w:rsidRPr="007B6BD5" w14:paraId="737A6FA6" w14:textId="77777777" w:rsidTr="00933179">
        <w:trPr>
          <w:jc w:val="center"/>
        </w:trPr>
        <w:tc>
          <w:tcPr>
            <w:tcW w:w="3397" w:type="dxa"/>
            <w:shd w:val="clear" w:color="auto" w:fill="auto"/>
            <w:noWrap/>
          </w:tcPr>
          <w:p w14:paraId="4C6922B7" w14:textId="77777777" w:rsidR="001C1BF9" w:rsidRDefault="001C1BF9" w:rsidP="00933179">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78659A52"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CDE45CE"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628E001"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rPr>
              <w:t>DC_3A_n77A</w:t>
            </w:r>
          </w:p>
          <w:p w14:paraId="09265D0F" w14:textId="77777777" w:rsidR="001C1BF9"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CCC1F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D3B1A4C" w14:textId="77777777" w:rsidR="001C1BF9"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F6C941A"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C1BF9" w:rsidRPr="007B6BD5" w14:paraId="77D382C2" w14:textId="77777777" w:rsidTr="00933179">
        <w:trPr>
          <w:jc w:val="center"/>
        </w:trPr>
        <w:tc>
          <w:tcPr>
            <w:tcW w:w="3397" w:type="dxa"/>
            <w:shd w:val="clear" w:color="auto" w:fill="auto"/>
            <w:noWrap/>
          </w:tcPr>
          <w:p w14:paraId="3B1A3B13" w14:textId="77777777" w:rsidR="001C1BF9" w:rsidRDefault="001C1BF9" w:rsidP="00933179">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785926D5"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F33BEE8"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F2F719E"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rPr>
              <w:t>DC_3A_n78A</w:t>
            </w:r>
          </w:p>
          <w:p w14:paraId="6A26A219" w14:textId="77777777" w:rsidR="001C1BF9"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72581E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4F57F8B" w14:textId="77777777" w:rsidR="001C1BF9"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92ABE4D"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C1BF9" w:rsidRPr="007B6BD5" w14:paraId="797B029D" w14:textId="77777777" w:rsidTr="00933179">
        <w:trPr>
          <w:jc w:val="center"/>
        </w:trPr>
        <w:tc>
          <w:tcPr>
            <w:tcW w:w="3397" w:type="dxa"/>
            <w:shd w:val="clear" w:color="auto" w:fill="auto"/>
            <w:noWrap/>
            <w:vAlign w:val="center"/>
          </w:tcPr>
          <w:p w14:paraId="084C572C"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游明朝" w:hAnsi="Arial"/>
                <w:sz w:val="18"/>
                <w:szCs w:val="18"/>
                <w:lang w:eastAsia="ja-JP"/>
              </w:rPr>
              <w:t>41</w:t>
            </w:r>
            <w:r w:rsidRPr="007B6BD5">
              <w:rPr>
                <w:rFonts w:ascii="Arial" w:hAnsi="Arial"/>
                <w:sz w:val="18"/>
                <w:szCs w:val="18"/>
                <w:lang w:eastAsia="zh-CN"/>
              </w:rPr>
              <w:t>A_n28A-n41A</w:t>
            </w:r>
          </w:p>
        </w:tc>
        <w:tc>
          <w:tcPr>
            <w:tcW w:w="3686" w:type="dxa"/>
            <w:vAlign w:val="center"/>
          </w:tcPr>
          <w:p w14:paraId="73B8EED9"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DC_3A_n28A</w:t>
            </w:r>
          </w:p>
          <w:p w14:paraId="18B0000F" w14:textId="77777777" w:rsidR="001C1BF9" w:rsidRPr="007B6BD5" w:rsidRDefault="001C1BF9" w:rsidP="00933179">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32FEF147"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1C1BF9" w:rsidRPr="007B6BD5" w14:paraId="573EABFC" w14:textId="77777777" w:rsidTr="00933179">
        <w:trPr>
          <w:jc w:val="center"/>
        </w:trPr>
        <w:tc>
          <w:tcPr>
            <w:tcW w:w="3397" w:type="dxa"/>
            <w:shd w:val="clear" w:color="auto" w:fill="auto"/>
            <w:noWrap/>
          </w:tcPr>
          <w:p w14:paraId="7F20285C"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0FB93DD9" w14:textId="77777777" w:rsidR="001C1BF9" w:rsidRPr="007B6BD5" w:rsidRDefault="001C1BF9" w:rsidP="00933179">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0865B03"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D5E703C"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B048816"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7E5891D"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BC9DE32"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0A5E1B01" w14:textId="77777777" w:rsidR="001C1BF9" w:rsidRPr="007B6BD5" w:rsidRDefault="001C1BF9" w:rsidP="00933179">
            <w:pPr>
              <w:spacing w:after="0"/>
              <w:jc w:val="center"/>
              <w:rPr>
                <w:rFonts w:ascii="Arial" w:hAnsi="Arial"/>
                <w:sz w:val="18"/>
                <w:lang w:eastAsia="fi-FI"/>
              </w:rPr>
            </w:pPr>
            <w:r w:rsidRPr="0024034C">
              <w:rPr>
                <w:rFonts w:ascii="Arial" w:eastAsia="Malgun Gothic" w:hAnsi="Arial"/>
                <w:sz w:val="18"/>
                <w:lang w:eastAsia="ko-KR"/>
              </w:rPr>
              <w:t>DC_41C_n77A</w:t>
            </w:r>
          </w:p>
        </w:tc>
      </w:tr>
      <w:tr w:rsidR="001C1BF9" w:rsidRPr="007B6BD5" w14:paraId="1F82F9A1" w14:textId="77777777" w:rsidTr="00933179">
        <w:trPr>
          <w:jc w:val="center"/>
        </w:trPr>
        <w:tc>
          <w:tcPr>
            <w:tcW w:w="3397" w:type="dxa"/>
            <w:shd w:val="clear" w:color="auto" w:fill="auto"/>
            <w:noWrap/>
          </w:tcPr>
          <w:p w14:paraId="1A58CC59"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BA43817" w14:textId="77777777" w:rsidR="001C1BF9" w:rsidRPr="007B6BD5" w:rsidRDefault="001C1BF9" w:rsidP="00933179">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608A851"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52DFCB9"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045221E"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73ABBBA"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340BED1"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5E50F25" w14:textId="77777777" w:rsidR="001C1BF9" w:rsidRPr="007B6BD5" w:rsidRDefault="001C1BF9" w:rsidP="00933179">
            <w:pPr>
              <w:spacing w:after="0"/>
              <w:jc w:val="center"/>
              <w:rPr>
                <w:rFonts w:ascii="Arial" w:hAnsi="Arial"/>
                <w:sz w:val="18"/>
                <w:lang w:eastAsia="fi-FI"/>
              </w:rPr>
            </w:pPr>
            <w:r w:rsidRPr="0024034C">
              <w:rPr>
                <w:rFonts w:ascii="Arial" w:eastAsia="Malgun Gothic" w:hAnsi="Arial"/>
                <w:sz w:val="18"/>
                <w:lang w:eastAsia="ko-KR"/>
              </w:rPr>
              <w:t>DC_41C_n78A</w:t>
            </w:r>
          </w:p>
        </w:tc>
      </w:tr>
      <w:tr w:rsidR="001C1BF9" w:rsidRPr="007B6BD5" w14:paraId="242E0D34" w14:textId="77777777" w:rsidTr="00933179">
        <w:trPr>
          <w:jc w:val="center"/>
        </w:trPr>
        <w:tc>
          <w:tcPr>
            <w:tcW w:w="3397" w:type="dxa"/>
            <w:shd w:val="clear" w:color="auto" w:fill="auto"/>
            <w:noWrap/>
            <w:vAlign w:val="center"/>
          </w:tcPr>
          <w:p w14:paraId="7EAF5147"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6CE0F0D" w14:textId="77777777" w:rsidR="001C1BF9" w:rsidRPr="007B6BD5" w:rsidRDefault="001C1BF9" w:rsidP="00933179">
            <w:pPr>
              <w:keepNext/>
              <w:spacing w:after="0"/>
              <w:jc w:val="center"/>
              <w:rPr>
                <w:rFonts w:ascii="Arial" w:hAnsi="Arial"/>
                <w:sz w:val="18"/>
              </w:rPr>
            </w:pPr>
            <w:r w:rsidRPr="007B6BD5">
              <w:rPr>
                <w:rFonts w:ascii="Arial" w:hAnsi="Arial"/>
                <w:sz w:val="18"/>
              </w:rPr>
              <w:t>DC_3A_n41A</w:t>
            </w:r>
          </w:p>
          <w:p w14:paraId="4A241BBF"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rPr>
              <w:t>DC_3A_n77A</w:t>
            </w:r>
          </w:p>
          <w:p w14:paraId="664946CD"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C1BF9" w:rsidRPr="007B6BD5" w14:paraId="4F41F2F9" w14:textId="77777777" w:rsidTr="00933179">
        <w:trPr>
          <w:jc w:val="center"/>
        </w:trPr>
        <w:tc>
          <w:tcPr>
            <w:tcW w:w="3397" w:type="dxa"/>
            <w:shd w:val="clear" w:color="auto" w:fill="auto"/>
            <w:noWrap/>
            <w:vAlign w:val="center"/>
          </w:tcPr>
          <w:p w14:paraId="15BD387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172D00E2" w14:textId="77777777" w:rsidR="001C1BF9" w:rsidRPr="007B6BD5" w:rsidRDefault="001C1BF9" w:rsidP="00933179">
            <w:pPr>
              <w:spacing w:after="0"/>
              <w:jc w:val="center"/>
              <w:rPr>
                <w:rFonts w:ascii="Arial" w:hAnsi="Arial"/>
                <w:sz w:val="18"/>
              </w:rPr>
            </w:pPr>
            <w:r w:rsidRPr="007B6BD5">
              <w:rPr>
                <w:rFonts w:ascii="Arial" w:hAnsi="Arial"/>
                <w:sz w:val="18"/>
              </w:rPr>
              <w:t>DC_3A_n41A</w:t>
            </w:r>
          </w:p>
          <w:p w14:paraId="3487A00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DC_3A_n78A</w:t>
            </w:r>
          </w:p>
          <w:p w14:paraId="5213737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C1BF9" w:rsidRPr="007B6BD5" w14:paraId="3FD171B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132AA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6A5712B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2976DBF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4FE15D8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CD28B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409F717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DC_41A_n77A</w:t>
            </w:r>
          </w:p>
        </w:tc>
      </w:tr>
      <w:tr w:rsidR="001C1BF9" w:rsidRPr="007B6BD5" w14:paraId="2A3CCEE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396B9" w14:textId="77777777" w:rsidR="001C1BF9" w:rsidRPr="007B6BD5" w:rsidRDefault="001C1BF9" w:rsidP="00933179">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1BA27F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9C6375"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33A05DD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DC_41A_n77A</w:t>
            </w:r>
          </w:p>
        </w:tc>
      </w:tr>
      <w:tr w:rsidR="001C1BF9" w:rsidRPr="007B6BD5" w14:paraId="1EA5F0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97C6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786867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6EE221A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7432F9D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A84B1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6D56311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DC_41A_n78A</w:t>
            </w:r>
          </w:p>
        </w:tc>
      </w:tr>
      <w:tr w:rsidR="001C1BF9" w:rsidRPr="007B6BD5" w14:paraId="0416E34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88B0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DC_3A-41A-42A_n79A</w:t>
            </w:r>
          </w:p>
          <w:p w14:paraId="65CBA48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DC_3A-41A-42C_n79A</w:t>
            </w:r>
          </w:p>
          <w:p w14:paraId="5072AB7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DC_3A-41C-42A_n79A</w:t>
            </w:r>
          </w:p>
          <w:p w14:paraId="5A292D2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8B616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p>
          <w:p w14:paraId="7C7A8A4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DC_41A_n79A</w:t>
            </w:r>
          </w:p>
        </w:tc>
      </w:tr>
      <w:tr w:rsidR="001C1BF9" w:rsidRPr="007B6BD5" w14:paraId="2CF5828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960B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51A07BD0"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BAB5E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59E122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DC_3A_n77A</w:t>
            </w:r>
          </w:p>
        </w:tc>
      </w:tr>
      <w:tr w:rsidR="001C1BF9" w:rsidRPr="007B6BD5" w14:paraId="3AA6455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E7DA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1847DB2C"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AFD6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4FC4596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DC_3A_n78A</w:t>
            </w:r>
          </w:p>
        </w:tc>
      </w:tr>
      <w:tr w:rsidR="001C1BF9" w:rsidRPr="007B6BD5" w14:paraId="268B960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E152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DC_3A-42A_n1A-n79A</w:t>
            </w:r>
          </w:p>
          <w:p w14:paraId="723E8C7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64A002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698175A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DC_3A_n79A</w:t>
            </w:r>
          </w:p>
        </w:tc>
      </w:tr>
      <w:tr w:rsidR="001C1BF9" w:rsidRPr="007B6BD5" w14:paraId="2365AE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54078F3D"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10F0B4D" w14:textId="77777777" w:rsidR="001C1BF9" w:rsidRPr="007B6BD5" w:rsidRDefault="001C1BF9" w:rsidP="00933179">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31514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DC_3A_n28A</w:t>
            </w:r>
          </w:p>
          <w:p w14:paraId="7407F57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DC_3A_n77A</w:t>
            </w:r>
          </w:p>
          <w:p w14:paraId="7061E7C5"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77055A4A"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DC_42C_n28A</w:t>
            </w:r>
          </w:p>
        </w:tc>
      </w:tr>
      <w:tr w:rsidR="001C1BF9" w:rsidRPr="007B6BD5" w14:paraId="28610A0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0ED5514D"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289CA462" w14:textId="77777777" w:rsidR="001C1BF9" w:rsidRPr="007B6BD5" w:rsidRDefault="001C1BF9" w:rsidP="00933179">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5AF9E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DC_3A_n28A</w:t>
            </w:r>
          </w:p>
          <w:p w14:paraId="6932C70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DC_3A_n77A</w:t>
            </w:r>
          </w:p>
          <w:p w14:paraId="5C0A076C"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07CB96B3"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DC_42C_n28A</w:t>
            </w:r>
          </w:p>
        </w:tc>
      </w:tr>
      <w:tr w:rsidR="001C1BF9" w:rsidRPr="007B6BD5" w14:paraId="3CB9338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B50F7"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6BEDEF1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1F9492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377245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1C1BF9" w:rsidRPr="007B6BD5" w14:paraId="3C24513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9D446"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651574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98EDE9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8FE3AD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1C1BF9" w:rsidRPr="007B6BD5" w14:paraId="5241680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BFE79"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66E45D7" w14:textId="77777777" w:rsidR="001C1BF9" w:rsidRPr="007B6BD5" w:rsidRDefault="001C1BF9" w:rsidP="00933179">
            <w:pPr>
              <w:pStyle w:val="TAC"/>
              <w:keepNext w:val="0"/>
              <w:keepLines w:val="0"/>
              <w:rPr>
                <w:rFonts w:cs="Arial"/>
                <w:lang w:eastAsia="ko-KR"/>
              </w:rPr>
            </w:pPr>
            <w:r w:rsidRPr="007B6BD5">
              <w:rPr>
                <w:rFonts w:cs="Arial"/>
                <w:lang w:eastAsia="ko-KR"/>
              </w:rPr>
              <w:t>DC_5A_n1A</w:t>
            </w:r>
          </w:p>
          <w:p w14:paraId="7F7A39CB" w14:textId="77777777" w:rsidR="001C1BF9" w:rsidRPr="007B6BD5" w:rsidRDefault="001C1BF9" w:rsidP="00933179">
            <w:pPr>
              <w:pStyle w:val="TAC"/>
              <w:keepNext w:val="0"/>
              <w:keepLines w:val="0"/>
              <w:rPr>
                <w:rFonts w:cs="Arial"/>
                <w:lang w:eastAsia="ko-KR"/>
              </w:rPr>
            </w:pPr>
            <w:r w:rsidRPr="007B6BD5">
              <w:rPr>
                <w:rFonts w:cs="Arial"/>
                <w:lang w:eastAsia="ko-KR"/>
              </w:rPr>
              <w:t>DC_5A_n78A</w:t>
            </w:r>
          </w:p>
          <w:p w14:paraId="0F082825" w14:textId="77777777" w:rsidR="001C1BF9" w:rsidRPr="007B6BD5" w:rsidRDefault="001C1BF9" w:rsidP="00933179">
            <w:pPr>
              <w:pStyle w:val="TAC"/>
              <w:keepNext w:val="0"/>
              <w:keepLines w:val="0"/>
              <w:rPr>
                <w:rFonts w:cs="Arial"/>
                <w:lang w:eastAsia="ko-KR"/>
              </w:rPr>
            </w:pPr>
            <w:r w:rsidRPr="007B6BD5">
              <w:rPr>
                <w:rFonts w:cs="Arial"/>
                <w:lang w:eastAsia="ko-KR"/>
              </w:rPr>
              <w:t>DC_7A_n1A</w:t>
            </w:r>
          </w:p>
          <w:p w14:paraId="46F8CF9C"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DC_7A_n78A</w:t>
            </w:r>
          </w:p>
        </w:tc>
      </w:tr>
      <w:tr w:rsidR="001C1BF9" w:rsidRPr="007B6BD5" w14:paraId="0D555ED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4135B4"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AB60DB7"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sz w:val="18"/>
                <w:lang w:eastAsia="ko-KR"/>
              </w:rPr>
              <w:t>DC_5A_n2A</w:t>
            </w:r>
          </w:p>
          <w:p w14:paraId="0538D85C"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sz w:val="18"/>
                <w:lang w:eastAsia="ko-KR"/>
              </w:rPr>
              <w:t>DC_5A_n66A</w:t>
            </w:r>
          </w:p>
          <w:p w14:paraId="70D101B5"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sz w:val="18"/>
                <w:lang w:eastAsia="ko-KR"/>
              </w:rPr>
              <w:t>DC_7A_n2A</w:t>
            </w:r>
          </w:p>
          <w:p w14:paraId="1D3B771D"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sz w:val="18"/>
                <w:lang w:eastAsia="ko-KR"/>
              </w:rPr>
              <w:t>DC_7A_n66A</w:t>
            </w:r>
          </w:p>
        </w:tc>
      </w:tr>
      <w:tr w:rsidR="001C1BF9" w:rsidRPr="007B6BD5" w14:paraId="6F31F88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2426A3"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8EB0E76"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DC_5A_n2A</w:t>
            </w:r>
          </w:p>
          <w:p w14:paraId="7C969723"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DC_5A_n77A</w:t>
            </w:r>
          </w:p>
          <w:p w14:paraId="3831047D"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DC_7A_n2A</w:t>
            </w:r>
          </w:p>
          <w:p w14:paraId="4B86031B"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DC_7A_n77A</w:t>
            </w:r>
          </w:p>
        </w:tc>
      </w:tr>
      <w:tr w:rsidR="001C1BF9" w:rsidRPr="007B6BD5" w14:paraId="5EF87FA2" w14:textId="77777777" w:rsidTr="00933179">
        <w:trPr>
          <w:jc w:val="center"/>
        </w:trPr>
        <w:tc>
          <w:tcPr>
            <w:tcW w:w="3397" w:type="dxa"/>
            <w:shd w:val="clear" w:color="auto" w:fill="auto"/>
            <w:noWrap/>
            <w:vAlign w:val="center"/>
          </w:tcPr>
          <w:p w14:paraId="6B182516" w14:textId="77777777" w:rsidR="001C1BF9" w:rsidRPr="007B6BD5" w:rsidRDefault="001C1BF9" w:rsidP="00933179">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853B94D"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1C1BF9" w:rsidRPr="007B6BD5" w14:paraId="0A6310F1" w14:textId="77777777" w:rsidTr="00933179">
        <w:trPr>
          <w:jc w:val="center"/>
        </w:trPr>
        <w:tc>
          <w:tcPr>
            <w:tcW w:w="3397" w:type="dxa"/>
            <w:shd w:val="clear" w:color="auto" w:fill="auto"/>
            <w:noWrap/>
            <w:vAlign w:val="center"/>
          </w:tcPr>
          <w:p w14:paraId="7E4560AF"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DC_5A-7A_n28A-n78A</w:t>
            </w:r>
          </w:p>
        </w:tc>
        <w:tc>
          <w:tcPr>
            <w:tcW w:w="3686" w:type="dxa"/>
            <w:vAlign w:val="center"/>
          </w:tcPr>
          <w:p w14:paraId="469B1CE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DC_5A_n28A</w:t>
            </w:r>
          </w:p>
          <w:p w14:paraId="47B1739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DC_5A_n78A</w:t>
            </w:r>
          </w:p>
          <w:p w14:paraId="7DACF46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DC_7A_n28A</w:t>
            </w:r>
          </w:p>
          <w:p w14:paraId="6F28C6E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tc>
      </w:tr>
      <w:tr w:rsidR="001C1BF9" w:rsidRPr="007B6BD5" w14:paraId="5EEAA1A4" w14:textId="77777777" w:rsidTr="00933179">
        <w:trPr>
          <w:jc w:val="center"/>
        </w:trPr>
        <w:tc>
          <w:tcPr>
            <w:tcW w:w="3397" w:type="dxa"/>
            <w:shd w:val="clear" w:color="auto" w:fill="auto"/>
            <w:noWrap/>
            <w:vAlign w:val="center"/>
          </w:tcPr>
          <w:p w14:paraId="158DA7A0"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76644FD5" w14:textId="77777777" w:rsidR="001C1BF9" w:rsidRPr="007B6BD5" w:rsidRDefault="001C1BF9" w:rsidP="00933179">
            <w:pPr>
              <w:pStyle w:val="TAC"/>
              <w:keepNext w:val="0"/>
              <w:keepLines w:val="0"/>
              <w:rPr>
                <w:rFonts w:cs="Arial"/>
                <w:szCs w:val="18"/>
              </w:rPr>
            </w:pPr>
            <w:r w:rsidRPr="007B6BD5">
              <w:rPr>
                <w:rFonts w:cs="Arial"/>
                <w:szCs w:val="18"/>
              </w:rPr>
              <w:t>DC_5A_n40A</w:t>
            </w:r>
          </w:p>
          <w:p w14:paraId="01578CC1" w14:textId="77777777" w:rsidR="001C1BF9" w:rsidRPr="007B6BD5" w:rsidRDefault="001C1BF9" w:rsidP="00933179">
            <w:pPr>
              <w:pStyle w:val="TAC"/>
              <w:keepNext w:val="0"/>
              <w:keepLines w:val="0"/>
              <w:rPr>
                <w:rFonts w:cs="Arial"/>
                <w:szCs w:val="18"/>
              </w:rPr>
            </w:pPr>
            <w:r w:rsidRPr="007B6BD5">
              <w:rPr>
                <w:rFonts w:cs="Arial"/>
                <w:szCs w:val="18"/>
              </w:rPr>
              <w:t>DC_5A_n77A</w:t>
            </w:r>
          </w:p>
          <w:p w14:paraId="16BF6AA8" w14:textId="77777777" w:rsidR="001C1BF9" w:rsidRPr="007B6BD5" w:rsidRDefault="001C1BF9" w:rsidP="00933179">
            <w:pPr>
              <w:pStyle w:val="TAC"/>
              <w:keepNext w:val="0"/>
              <w:keepLines w:val="0"/>
              <w:rPr>
                <w:rFonts w:cs="Arial"/>
                <w:szCs w:val="18"/>
              </w:rPr>
            </w:pPr>
            <w:r w:rsidRPr="007B6BD5">
              <w:rPr>
                <w:rFonts w:cs="Arial"/>
                <w:szCs w:val="18"/>
              </w:rPr>
              <w:t>DC_7A_n40A</w:t>
            </w:r>
          </w:p>
          <w:p w14:paraId="486B7EC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DC_7A_n77A</w:t>
            </w:r>
          </w:p>
        </w:tc>
      </w:tr>
      <w:tr w:rsidR="001C1BF9" w:rsidRPr="007B6BD5" w14:paraId="7C5F613D" w14:textId="77777777" w:rsidTr="00933179">
        <w:trPr>
          <w:jc w:val="center"/>
        </w:trPr>
        <w:tc>
          <w:tcPr>
            <w:tcW w:w="3397" w:type="dxa"/>
            <w:shd w:val="clear" w:color="auto" w:fill="auto"/>
            <w:noWrap/>
            <w:vAlign w:val="center"/>
          </w:tcPr>
          <w:p w14:paraId="6A480BE8"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68FDC2BB" w14:textId="77777777" w:rsidR="001C1BF9" w:rsidRPr="007B6BD5" w:rsidRDefault="001C1BF9" w:rsidP="00933179">
            <w:pPr>
              <w:pStyle w:val="TAC"/>
              <w:keepNext w:val="0"/>
              <w:keepLines w:val="0"/>
              <w:rPr>
                <w:rFonts w:cs="Arial"/>
                <w:szCs w:val="18"/>
              </w:rPr>
            </w:pPr>
            <w:r w:rsidRPr="007B6BD5">
              <w:rPr>
                <w:rFonts w:cs="Arial"/>
                <w:szCs w:val="18"/>
              </w:rPr>
              <w:t>DC_5A_n40A</w:t>
            </w:r>
          </w:p>
          <w:p w14:paraId="6A247F02" w14:textId="77777777" w:rsidR="001C1BF9" w:rsidRPr="007B6BD5" w:rsidRDefault="001C1BF9" w:rsidP="00933179">
            <w:pPr>
              <w:pStyle w:val="TAC"/>
              <w:keepNext w:val="0"/>
              <w:keepLines w:val="0"/>
              <w:rPr>
                <w:rFonts w:cs="Arial"/>
                <w:szCs w:val="18"/>
              </w:rPr>
            </w:pPr>
            <w:r w:rsidRPr="007B6BD5">
              <w:rPr>
                <w:rFonts w:cs="Arial"/>
                <w:szCs w:val="18"/>
              </w:rPr>
              <w:t>DC_5A_n77A</w:t>
            </w:r>
          </w:p>
          <w:p w14:paraId="15297254" w14:textId="77777777" w:rsidR="001C1BF9" w:rsidRPr="007B6BD5" w:rsidRDefault="001C1BF9" w:rsidP="00933179">
            <w:pPr>
              <w:pStyle w:val="TAC"/>
              <w:keepNext w:val="0"/>
              <w:keepLines w:val="0"/>
              <w:rPr>
                <w:rFonts w:cs="Arial"/>
                <w:szCs w:val="18"/>
              </w:rPr>
            </w:pPr>
            <w:r w:rsidRPr="007B6BD5">
              <w:rPr>
                <w:rFonts w:cs="Arial"/>
                <w:szCs w:val="18"/>
              </w:rPr>
              <w:t>DC_7A_n40A</w:t>
            </w:r>
          </w:p>
          <w:p w14:paraId="7213CAF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DC_7A_n77A</w:t>
            </w:r>
          </w:p>
        </w:tc>
      </w:tr>
      <w:tr w:rsidR="001C1BF9" w:rsidRPr="007B6BD5" w14:paraId="4D391D1D" w14:textId="77777777" w:rsidTr="00933179">
        <w:trPr>
          <w:jc w:val="center"/>
        </w:trPr>
        <w:tc>
          <w:tcPr>
            <w:tcW w:w="3397" w:type="dxa"/>
            <w:shd w:val="clear" w:color="auto" w:fill="auto"/>
            <w:noWrap/>
            <w:vAlign w:val="center"/>
          </w:tcPr>
          <w:p w14:paraId="722261C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2C0F3DC2" w14:textId="77777777" w:rsidR="001C1BF9" w:rsidRPr="007B6BD5" w:rsidRDefault="001C1BF9" w:rsidP="00933179">
            <w:pPr>
              <w:pStyle w:val="TAC"/>
              <w:keepNext w:val="0"/>
              <w:keepLines w:val="0"/>
              <w:rPr>
                <w:rFonts w:cs="Arial"/>
                <w:szCs w:val="18"/>
              </w:rPr>
            </w:pPr>
            <w:r w:rsidRPr="007B6BD5">
              <w:rPr>
                <w:rFonts w:cs="Arial"/>
                <w:szCs w:val="18"/>
              </w:rPr>
              <w:t>DC_5A_n40A</w:t>
            </w:r>
          </w:p>
          <w:p w14:paraId="5FC1032E" w14:textId="77777777" w:rsidR="001C1BF9" w:rsidRPr="007B6BD5" w:rsidRDefault="001C1BF9" w:rsidP="00933179">
            <w:pPr>
              <w:pStyle w:val="TAC"/>
              <w:keepNext w:val="0"/>
              <w:keepLines w:val="0"/>
              <w:rPr>
                <w:rFonts w:cs="Arial"/>
                <w:szCs w:val="18"/>
              </w:rPr>
            </w:pPr>
            <w:r w:rsidRPr="007B6BD5">
              <w:rPr>
                <w:rFonts w:cs="Arial"/>
                <w:szCs w:val="18"/>
              </w:rPr>
              <w:t>DC_5A_n77A</w:t>
            </w:r>
          </w:p>
          <w:p w14:paraId="0AA3F566" w14:textId="77777777" w:rsidR="001C1BF9" w:rsidRPr="007B6BD5" w:rsidRDefault="001C1BF9" w:rsidP="00933179">
            <w:pPr>
              <w:pStyle w:val="TAC"/>
              <w:keepNext w:val="0"/>
              <w:keepLines w:val="0"/>
              <w:rPr>
                <w:rFonts w:cs="Arial"/>
                <w:szCs w:val="18"/>
              </w:rPr>
            </w:pPr>
            <w:r w:rsidRPr="007B6BD5">
              <w:rPr>
                <w:rFonts w:cs="Arial"/>
                <w:szCs w:val="18"/>
              </w:rPr>
              <w:t>DC_7A_n40A</w:t>
            </w:r>
          </w:p>
          <w:p w14:paraId="4F09FCEE" w14:textId="77777777" w:rsidR="001C1BF9" w:rsidRPr="007B6BD5" w:rsidRDefault="001C1BF9" w:rsidP="00933179">
            <w:pPr>
              <w:pStyle w:val="TAC"/>
              <w:keepNext w:val="0"/>
              <w:keepLines w:val="0"/>
              <w:rPr>
                <w:rFonts w:cs="Arial"/>
                <w:szCs w:val="18"/>
              </w:rPr>
            </w:pPr>
            <w:r w:rsidRPr="007B6BD5">
              <w:rPr>
                <w:rFonts w:cs="Arial"/>
                <w:szCs w:val="18"/>
              </w:rPr>
              <w:t>DC_7A_n77A</w:t>
            </w:r>
          </w:p>
        </w:tc>
      </w:tr>
      <w:tr w:rsidR="001C1BF9" w:rsidRPr="007B6BD5" w14:paraId="0CC7F412" w14:textId="77777777" w:rsidTr="00933179">
        <w:trPr>
          <w:jc w:val="center"/>
        </w:trPr>
        <w:tc>
          <w:tcPr>
            <w:tcW w:w="3397" w:type="dxa"/>
            <w:shd w:val="clear" w:color="auto" w:fill="auto"/>
            <w:noWrap/>
            <w:vAlign w:val="center"/>
          </w:tcPr>
          <w:p w14:paraId="231EB58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6C26EDA2" w14:textId="77777777" w:rsidR="001C1BF9" w:rsidRPr="007B6BD5" w:rsidRDefault="001C1BF9" w:rsidP="00933179">
            <w:pPr>
              <w:pStyle w:val="TAC"/>
              <w:keepNext w:val="0"/>
              <w:keepLines w:val="0"/>
              <w:rPr>
                <w:rFonts w:cs="Arial"/>
                <w:szCs w:val="18"/>
              </w:rPr>
            </w:pPr>
            <w:r w:rsidRPr="007B6BD5">
              <w:rPr>
                <w:rFonts w:cs="Arial"/>
                <w:szCs w:val="18"/>
              </w:rPr>
              <w:t>DC_5A_n40A</w:t>
            </w:r>
          </w:p>
          <w:p w14:paraId="2C7747C7" w14:textId="77777777" w:rsidR="001C1BF9" w:rsidRPr="007B6BD5" w:rsidRDefault="001C1BF9" w:rsidP="00933179">
            <w:pPr>
              <w:pStyle w:val="TAC"/>
              <w:keepNext w:val="0"/>
              <w:keepLines w:val="0"/>
              <w:rPr>
                <w:rFonts w:cs="Arial"/>
                <w:szCs w:val="18"/>
              </w:rPr>
            </w:pPr>
            <w:r w:rsidRPr="007B6BD5">
              <w:rPr>
                <w:rFonts w:cs="Arial"/>
                <w:szCs w:val="18"/>
              </w:rPr>
              <w:t>DC_5A_n77A</w:t>
            </w:r>
          </w:p>
          <w:p w14:paraId="770974BB" w14:textId="77777777" w:rsidR="001C1BF9" w:rsidRPr="007B6BD5" w:rsidRDefault="001C1BF9" w:rsidP="00933179">
            <w:pPr>
              <w:pStyle w:val="TAC"/>
              <w:keepNext w:val="0"/>
              <w:keepLines w:val="0"/>
              <w:rPr>
                <w:rFonts w:cs="Arial"/>
                <w:szCs w:val="18"/>
              </w:rPr>
            </w:pPr>
            <w:r w:rsidRPr="007B6BD5">
              <w:rPr>
                <w:rFonts w:cs="Arial"/>
                <w:szCs w:val="18"/>
              </w:rPr>
              <w:t>DC_7A_n40A</w:t>
            </w:r>
          </w:p>
          <w:p w14:paraId="40D02929" w14:textId="77777777" w:rsidR="001C1BF9" w:rsidRPr="007B6BD5" w:rsidRDefault="001C1BF9" w:rsidP="00933179">
            <w:pPr>
              <w:pStyle w:val="TAC"/>
              <w:keepNext w:val="0"/>
              <w:keepLines w:val="0"/>
              <w:rPr>
                <w:rFonts w:cs="Arial"/>
                <w:szCs w:val="18"/>
              </w:rPr>
            </w:pPr>
            <w:r w:rsidRPr="007B6BD5">
              <w:rPr>
                <w:rFonts w:cs="Arial"/>
                <w:szCs w:val="18"/>
              </w:rPr>
              <w:t>DC_7A_n77A</w:t>
            </w:r>
          </w:p>
        </w:tc>
      </w:tr>
      <w:tr w:rsidR="001C1BF9" w:rsidRPr="007B6BD5" w14:paraId="04E348A4" w14:textId="77777777" w:rsidTr="00933179">
        <w:trPr>
          <w:jc w:val="center"/>
        </w:trPr>
        <w:tc>
          <w:tcPr>
            <w:tcW w:w="3397" w:type="dxa"/>
            <w:shd w:val="clear" w:color="auto" w:fill="auto"/>
            <w:noWrap/>
          </w:tcPr>
          <w:p w14:paraId="6DEB18C6" w14:textId="77777777" w:rsidR="001C1BF9" w:rsidRDefault="001C1BF9" w:rsidP="00933179">
            <w:pPr>
              <w:keepNext/>
              <w:keepLines/>
              <w:spacing w:after="0"/>
              <w:jc w:val="center"/>
              <w:rPr>
                <w:rFonts w:ascii="Arial" w:hAnsi="Arial" w:cs="Arial"/>
                <w:sz w:val="18"/>
                <w:szCs w:val="18"/>
              </w:rPr>
            </w:pPr>
            <w:r w:rsidRPr="00470EA5">
              <w:rPr>
                <w:rFonts w:ascii="Arial" w:hAnsi="Arial" w:cs="Arial"/>
                <w:sz w:val="18"/>
                <w:szCs w:val="18"/>
              </w:rPr>
              <w:t>DC_5A-7A_n40A-n78A</w:t>
            </w:r>
          </w:p>
          <w:p w14:paraId="6F2253A5" w14:textId="77777777" w:rsidR="001C1BF9" w:rsidRPr="007B6BD5" w:rsidRDefault="001C1BF9" w:rsidP="00933179">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2EFDA8E" w14:textId="77777777" w:rsidR="001C1BF9" w:rsidRPr="00470EA5" w:rsidRDefault="001C1BF9" w:rsidP="00933179">
            <w:pPr>
              <w:pStyle w:val="TAC"/>
              <w:rPr>
                <w:rFonts w:cs="Arial"/>
                <w:szCs w:val="18"/>
              </w:rPr>
            </w:pPr>
            <w:r w:rsidRPr="00470EA5">
              <w:rPr>
                <w:rFonts w:cs="Arial"/>
                <w:szCs w:val="18"/>
              </w:rPr>
              <w:t>DC_</w:t>
            </w:r>
            <w:r w:rsidRPr="008F2DC8">
              <w:rPr>
                <w:rFonts w:cs="Arial"/>
                <w:szCs w:val="18"/>
              </w:rPr>
              <w:t>5A_n40A</w:t>
            </w:r>
          </w:p>
          <w:p w14:paraId="16A02592" w14:textId="77777777" w:rsidR="001C1BF9" w:rsidRPr="00470EA5" w:rsidRDefault="001C1BF9" w:rsidP="00933179">
            <w:pPr>
              <w:pStyle w:val="TAC"/>
              <w:rPr>
                <w:rFonts w:cs="Arial"/>
                <w:szCs w:val="18"/>
              </w:rPr>
            </w:pPr>
            <w:r w:rsidRPr="0091025F">
              <w:rPr>
                <w:rFonts w:cs="Arial"/>
                <w:szCs w:val="18"/>
              </w:rPr>
              <w:t>DC_</w:t>
            </w:r>
            <w:r w:rsidRPr="00716880">
              <w:rPr>
                <w:rFonts w:cs="Arial"/>
                <w:szCs w:val="18"/>
              </w:rPr>
              <w:t>5A_n78A</w:t>
            </w:r>
          </w:p>
          <w:p w14:paraId="18CE1D6B" w14:textId="77777777" w:rsidR="001C1BF9" w:rsidRPr="00470EA5" w:rsidRDefault="001C1BF9" w:rsidP="00933179">
            <w:pPr>
              <w:pStyle w:val="TAC"/>
              <w:rPr>
                <w:rFonts w:cs="Arial"/>
                <w:szCs w:val="18"/>
              </w:rPr>
            </w:pPr>
            <w:r w:rsidRPr="00470EA5">
              <w:rPr>
                <w:rFonts w:cs="Arial"/>
                <w:szCs w:val="18"/>
              </w:rPr>
              <w:t>DC_</w:t>
            </w:r>
            <w:r w:rsidRPr="008F2DC8">
              <w:rPr>
                <w:rFonts w:cs="Arial"/>
                <w:szCs w:val="18"/>
              </w:rPr>
              <w:t>7A_n40A</w:t>
            </w:r>
          </w:p>
          <w:p w14:paraId="364B615F" w14:textId="77777777" w:rsidR="001C1BF9" w:rsidRPr="007B6BD5" w:rsidRDefault="001C1BF9" w:rsidP="00933179">
            <w:pPr>
              <w:pStyle w:val="TAC"/>
              <w:keepNext w:val="0"/>
              <w:keepLines w:val="0"/>
              <w:rPr>
                <w:rFonts w:cs="Arial"/>
                <w:szCs w:val="18"/>
              </w:rPr>
            </w:pPr>
            <w:r w:rsidRPr="0091025F">
              <w:rPr>
                <w:rFonts w:cs="Arial"/>
                <w:szCs w:val="18"/>
              </w:rPr>
              <w:t>DC_</w:t>
            </w:r>
            <w:r w:rsidRPr="00716880">
              <w:rPr>
                <w:rFonts w:cs="Arial"/>
                <w:szCs w:val="18"/>
              </w:rPr>
              <w:t>7A_n78A</w:t>
            </w:r>
          </w:p>
        </w:tc>
      </w:tr>
      <w:tr w:rsidR="001C1BF9" w:rsidRPr="007B6BD5" w14:paraId="108D31CA" w14:textId="77777777" w:rsidTr="00933179">
        <w:trPr>
          <w:jc w:val="center"/>
        </w:trPr>
        <w:tc>
          <w:tcPr>
            <w:tcW w:w="3397" w:type="dxa"/>
            <w:shd w:val="clear" w:color="auto" w:fill="auto"/>
            <w:noWrap/>
            <w:vAlign w:val="center"/>
          </w:tcPr>
          <w:p w14:paraId="1E6667D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DC_5A-7A-7A_n40A-n78A</w:t>
            </w:r>
          </w:p>
          <w:p w14:paraId="59AB4A2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1B495F5D" w14:textId="77777777" w:rsidR="001C1BF9" w:rsidRPr="007B6BD5" w:rsidRDefault="001C1BF9" w:rsidP="00933179">
            <w:pPr>
              <w:pStyle w:val="TAC"/>
              <w:keepNext w:val="0"/>
              <w:keepLines w:val="0"/>
              <w:rPr>
                <w:rFonts w:cs="Arial"/>
                <w:szCs w:val="18"/>
              </w:rPr>
            </w:pPr>
            <w:r w:rsidRPr="007B6BD5">
              <w:rPr>
                <w:rFonts w:cs="Arial"/>
                <w:szCs w:val="18"/>
              </w:rPr>
              <w:t>DC_5A_n40A</w:t>
            </w:r>
          </w:p>
          <w:p w14:paraId="68DC4368" w14:textId="77777777" w:rsidR="001C1BF9" w:rsidRPr="007B6BD5" w:rsidRDefault="001C1BF9" w:rsidP="00933179">
            <w:pPr>
              <w:pStyle w:val="TAC"/>
              <w:keepNext w:val="0"/>
              <w:keepLines w:val="0"/>
              <w:rPr>
                <w:rFonts w:cs="Arial"/>
                <w:szCs w:val="18"/>
              </w:rPr>
            </w:pPr>
            <w:r w:rsidRPr="007B6BD5">
              <w:rPr>
                <w:rFonts w:cs="Arial"/>
                <w:szCs w:val="18"/>
              </w:rPr>
              <w:t>DC_5A_n78A</w:t>
            </w:r>
          </w:p>
          <w:p w14:paraId="6512D7B4" w14:textId="77777777" w:rsidR="001C1BF9" w:rsidRPr="007B6BD5" w:rsidRDefault="001C1BF9" w:rsidP="00933179">
            <w:pPr>
              <w:pStyle w:val="TAC"/>
              <w:keepNext w:val="0"/>
              <w:keepLines w:val="0"/>
              <w:rPr>
                <w:rFonts w:cs="Arial"/>
                <w:szCs w:val="18"/>
              </w:rPr>
            </w:pPr>
            <w:r w:rsidRPr="007B6BD5">
              <w:rPr>
                <w:rFonts w:cs="Arial"/>
                <w:szCs w:val="18"/>
              </w:rPr>
              <w:t>DC_7A_n40A</w:t>
            </w:r>
          </w:p>
          <w:p w14:paraId="1EE9F5F3" w14:textId="77777777" w:rsidR="001C1BF9" w:rsidRPr="007B6BD5" w:rsidRDefault="001C1BF9" w:rsidP="00933179">
            <w:pPr>
              <w:pStyle w:val="TAC"/>
              <w:keepNext w:val="0"/>
              <w:keepLines w:val="0"/>
              <w:rPr>
                <w:rFonts w:cs="Arial"/>
                <w:szCs w:val="18"/>
              </w:rPr>
            </w:pPr>
            <w:r w:rsidRPr="007B6BD5">
              <w:rPr>
                <w:rFonts w:cs="Arial"/>
                <w:szCs w:val="18"/>
              </w:rPr>
              <w:t>DC_7A_n78A</w:t>
            </w:r>
          </w:p>
        </w:tc>
      </w:tr>
      <w:tr w:rsidR="001C1BF9" w:rsidRPr="007B6BD5" w14:paraId="103B8BEB" w14:textId="77777777" w:rsidTr="00933179">
        <w:trPr>
          <w:jc w:val="center"/>
        </w:trPr>
        <w:tc>
          <w:tcPr>
            <w:tcW w:w="3397" w:type="dxa"/>
            <w:shd w:val="clear" w:color="auto" w:fill="auto"/>
            <w:noWrap/>
            <w:vAlign w:val="center"/>
          </w:tcPr>
          <w:p w14:paraId="13BBC2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25323FA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p w14:paraId="13C030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4F1FC0F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lang w:eastAsia="zh-CN"/>
              </w:rPr>
              <w:t>DC_66A_n2A</w:t>
            </w:r>
          </w:p>
        </w:tc>
      </w:tr>
      <w:tr w:rsidR="001C1BF9" w:rsidRPr="007B6BD5" w14:paraId="39406A8F" w14:textId="77777777" w:rsidTr="00933179">
        <w:trPr>
          <w:jc w:val="center"/>
        </w:trPr>
        <w:tc>
          <w:tcPr>
            <w:tcW w:w="3397" w:type="dxa"/>
            <w:shd w:val="clear" w:color="auto" w:fill="auto"/>
            <w:noWrap/>
            <w:vAlign w:val="center"/>
          </w:tcPr>
          <w:p w14:paraId="57738053" w14:textId="77777777" w:rsidR="001C1BF9" w:rsidRPr="007B6BD5" w:rsidRDefault="001C1BF9" w:rsidP="00933179">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050ED4B6"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2502F474" w14:textId="77777777" w:rsidR="001C1BF9" w:rsidRPr="007B6BD5" w:rsidRDefault="001C1BF9" w:rsidP="0093317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D68D1AA" w14:textId="77777777" w:rsidR="001C1BF9" w:rsidRPr="007B6BD5" w:rsidRDefault="001C1BF9" w:rsidP="00933179">
            <w:pPr>
              <w:spacing w:after="0"/>
              <w:jc w:val="center"/>
              <w:rPr>
                <w:rFonts w:ascii="Arial" w:hAnsi="Arial"/>
                <w:sz w:val="18"/>
                <w:lang w:eastAsia="ko-KR"/>
              </w:rPr>
            </w:pPr>
            <w:r w:rsidRPr="007B6BD5">
              <w:rPr>
                <w:rFonts w:ascii="Arial" w:hAnsi="Arial" w:cs="Arial"/>
                <w:color w:val="000000"/>
                <w:sz w:val="18"/>
                <w:szCs w:val="18"/>
              </w:rPr>
              <w:t>DC_66A_n7A</w:t>
            </w:r>
          </w:p>
        </w:tc>
      </w:tr>
      <w:tr w:rsidR="001C1BF9" w:rsidRPr="007B6BD5" w14:paraId="349951A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44B6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29BCA6"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636E207" w14:textId="77777777" w:rsidR="001C1BF9" w:rsidRPr="007B6BD5" w:rsidRDefault="001C1BF9" w:rsidP="0093317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28A097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1C1BF9" w:rsidRPr="007B6BD5" w14:paraId="7B2F720B" w14:textId="77777777" w:rsidTr="00933179">
        <w:trPr>
          <w:jc w:val="center"/>
        </w:trPr>
        <w:tc>
          <w:tcPr>
            <w:tcW w:w="3397" w:type="dxa"/>
            <w:shd w:val="clear" w:color="auto" w:fill="auto"/>
            <w:noWrap/>
          </w:tcPr>
          <w:p w14:paraId="78DD40A9"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DC_5A-7A-66A_n66A</w:t>
            </w:r>
          </w:p>
          <w:p w14:paraId="5B0695EB" w14:textId="77777777" w:rsidR="001C1BF9" w:rsidRPr="007B6BD5" w:rsidRDefault="001C1BF9" w:rsidP="00933179">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6B2423F"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DC_5A_n66A</w:t>
            </w:r>
          </w:p>
          <w:p w14:paraId="1FA4379E"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DC_7A_n66A</w:t>
            </w:r>
          </w:p>
          <w:p w14:paraId="79F65BDF" w14:textId="77777777" w:rsidR="001C1BF9" w:rsidRPr="007B6BD5" w:rsidRDefault="001C1BF9" w:rsidP="00933179">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7E345152" w14:textId="77777777" w:rsidTr="00933179">
        <w:trPr>
          <w:jc w:val="center"/>
        </w:trPr>
        <w:tc>
          <w:tcPr>
            <w:tcW w:w="3397" w:type="dxa"/>
            <w:shd w:val="clear" w:color="auto" w:fill="auto"/>
            <w:noWrap/>
          </w:tcPr>
          <w:p w14:paraId="66370FBF"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DC_5A-7A-7A-66A_n66A</w:t>
            </w:r>
          </w:p>
        </w:tc>
        <w:tc>
          <w:tcPr>
            <w:tcW w:w="3686" w:type="dxa"/>
          </w:tcPr>
          <w:p w14:paraId="6964070C"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DC_5A_n66A</w:t>
            </w:r>
          </w:p>
          <w:p w14:paraId="3D6F5072"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DC_7A_n66A</w:t>
            </w:r>
          </w:p>
          <w:p w14:paraId="726DED44"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6029E68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0AE27" w14:textId="77777777" w:rsidR="001C1BF9" w:rsidRPr="007B6BD5" w:rsidRDefault="001C1BF9" w:rsidP="00933179">
            <w:pPr>
              <w:spacing w:after="0"/>
              <w:jc w:val="center"/>
              <w:rPr>
                <w:rFonts w:ascii="Arial" w:hAnsi="Arial"/>
                <w:sz w:val="18"/>
              </w:rPr>
            </w:pPr>
            <w:r w:rsidRPr="007B6BD5">
              <w:rPr>
                <w:rFonts w:ascii="Arial" w:hAnsi="Arial"/>
                <w:sz w:val="18"/>
              </w:rPr>
              <w:t>DC_5A-7A-(n)66AA</w:t>
            </w:r>
          </w:p>
          <w:p w14:paraId="58C5CF4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7ADD11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w:t>
            </w:r>
          </w:p>
          <w:p w14:paraId="223AB08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4092F0B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1BF9" w:rsidRPr="007B6BD5" w14:paraId="3AC238C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EF7B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BF29D7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w:t>
            </w:r>
          </w:p>
          <w:p w14:paraId="458FEAF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3D35246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1BF9" w:rsidRPr="007B6BD5" w14:paraId="6A1B7BAB" w14:textId="77777777" w:rsidTr="00933179">
        <w:trPr>
          <w:jc w:val="center"/>
        </w:trPr>
        <w:tc>
          <w:tcPr>
            <w:tcW w:w="3397" w:type="dxa"/>
            <w:shd w:val="clear" w:color="auto" w:fill="auto"/>
            <w:noWrap/>
            <w:vAlign w:val="center"/>
          </w:tcPr>
          <w:p w14:paraId="48089DA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D940EF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040E0B2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p w14:paraId="29CE4A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p>
        </w:tc>
      </w:tr>
      <w:tr w:rsidR="001C1BF9" w:rsidRPr="007B6BD5" w14:paraId="6F62DEFD" w14:textId="77777777" w:rsidTr="00933179">
        <w:trPr>
          <w:jc w:val="center"/>
        </w:trPr>
        <w:tc>
          <w:tcPr>
            <w:tcW w:w="3397" w:type="dxa"/>
            <w:shd w:val="clear" w:color="auto" w:fill="auto"/>
            <w:noWrap/>
            <w:vAlign w:val="center"/>
          </w:tcPr>
          <w:p w14:paraId="3B643879"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0ED73C46"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DC_5A_n77A</w:t>
            </w:r>
          </w:p>
          <w:p w14:paraId="722FF363"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DC_7A_n77A</w:t>
            </w:r>
          </w:p>
          <w:p w14:paraId="34991261"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DC_66A_n77A</w:t>
            </w:r>
          </w:p>
        </w:tc>
      </w:tr>
      <w:tr w:rsidR="001C1BF9" w:rsidRPr="007B6BD5" w14:paraId="2543522A" w14:textId="77777777" w:rsidTr="00933179">
        <w:trPr>
          <w:jc w:val="center"/>
        </w:trPr>
        <w:tc>
          <w:tcPr>
            <w:tcW w:w="3397" w:type="dxa"/>
            <w:shd w:val="clear" w:color="auto" w:fill="auto"/>
            <w:noWrap/>
            <w:vAlign w:val="center"/>
          </w:tcPr>
          <w:p w14:paraId="3F11824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1DBEB2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DC_5A_n66A</w:t>
            </w:r>
          </w:p>
          <w:p w14:paraId="37C496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DC_5A_n77A</w:t>
            </w:r>
          </w:p>
          <w:p w14:paraId="0BDCBE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2E8AFE1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DC_7A_n77A</w:t>
            </w:r>
          </w:p>
        </w:tc>
      </w:tr>
      <w:tr w:rsidR="001C1BF9" w:rsidRPr="007B6BD5" w14:paraId="2FAA986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3CE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DC_5A-7A-66A_n78A</w:t>
            </w:r>
          </w:p>
          <w:p w14:paraId="6705FC02"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6BA1CE10"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96B26E3"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EBF9BA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7C3DAB7"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DC_66A_n78A</w:t>
            </w:r>
          </w:p>
        </w:tc>
      </w:tr>
      <w:tr w:rsidR="001C1BF9" w:rsidRPr="007B6BD5" w14:paraId="2257356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4FC2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5A6B7854"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67F425E0"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C5DE9C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9DE443E"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EECED45"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lastRenderedPageBreak/>
              <w:t>DC_66A_n78A</w:t>
            </w:r>
          </w:p>
        </w:tc>
      </w:tr>
      <w:tr w:rsidR="001C1BF9" w:rsidRPr="007B6BD5" w14:paraId="68AE247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77E64"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2A885FD" w14:textId="77777777" w:rsidR="001C1BF9" w:rsidRPr="007B6BD5" w:rsidRDefault="001C1BF9" w:rsidP="00933179">
            <w:pPr>
              <w:spacing w:after="0"/>
              <w:jc w:val="center"/>
              <w:rPr>
                <w:rFonts w:ascii="Arial" w:hAnsi="Arial"/>
                <w:sz w:val="18"/>
              </w:rPr>
            </w:pPr>
            <w:r w:rsidRPr="007B6BD5">
              <w:rPr>
                <w:rFonts w:ascii="Arial" w:hAnsi="Arial"/>
                <w:sz w:val="18"/>
              </w:rPr>
              <w:t>DC_5A_n78A</w:t>
            </w:r>
          </w:p>
          <w:p w14:paraId="76291592"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212D7A00"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66D25B0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AF573" w14:textId="77777777" w:rsidR="001C1BF9" w:rsidRPr="007B6BD5" w:rsidRDefault="001C1BF9" w:rsidP="0093317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E672A6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1C1BF9" w:rsidRPr="007B6BD5" w14:paraId="7427095B" w14:textId="77777777" w:rsidTr="00933179">
        <w:trPr>
          <w:jc w:val="center"/>
        </w:trPr>
        <w:tc>
          <w:tcPr>
            <w:tcW w:w="3397" w:type="dxa"/>
            <w:shd w:val="clear" w:color="auto" w:fill="auto"/>
            <w:noWrap/>
          </w:tcPr>
          <w:p w14:paraId="2EFA07F0"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90F3C1B"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DC_5A_n2A</w:t>
            </w:r>
          </w:p>
          <w:p w14:paraId="6881C14E"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DC_30A_n2A</w:t>
            </w:r>
          </w:p>
          <w:p w14:paraId="54E1C3F2"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zh-CN"/>
              </w:rPr>
              <w:t>DC_66A_n2A</w:t>
            </w:r>
          </w:p>
        </w:tc>
      </w:tr>
      <w:tr w:rsidR="001C1BF9" w:rsidRPr="007B6BD5" w14:paraId="267E7728" w14:textId="77777777" w:rsidTr="00933179">
        <w:trPr>
          <w:jc w:val="center"/>
        </w:trPr>
        <w:tc>
          <w:tcPr>
            <w:tcW w:w="3397" w:type="dxa"/>
            <w:shd w:val="clear" w:color="auto" w:fill="auto"/>
            <w:noWrap/>
          </w:tcPr>
          <w:p w14:paraId="189EDE39" w14:textId="77777777" w:rsidR="001C1BF9" w:rsidRPr="007B6BD5" w:rsidRDefault="001C1BF9" w:rsidP="00933179">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21BFF56B"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DC_5A_n2A</w:t>
            </w:r>
          </w:p>
          <w:p w14:paraId="5C36D300"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DC_30A_n2A</w:t>
            </w:r>
          </w:p>
          <w:p w14:paraId="3E498BA1"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zh-CN"/>
              </w:rPr>
              <w:t>DC_66A_n2A</w:t>
            </w:r>
          </w:p>
        </w:tc>
      </w:tr>
      <w:tr w:rsidR="001C1BF9" w:rsidRPr="007B6BD5" w14:paraId="64ADC29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E00F0" w14:textId="77777777" w:rsidR="001C1BF9" w:rsidRPr="007B6BD5" w:rsidRDefault="001C1BF9" w:rsidP="00933179">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A66D500"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606245C"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C1BF9" w:rsidRPr="007B6BD5" w14:paraId="71A1EA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90E637B" w14:textId="77777777" w:rsidR="001C1BF9" w:rsidRPr="007B6BD5" w:rsidRDefault="001C1BF9" w:rsidP="00933179">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380B5CF8"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6FA7687"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C1BF9" w:rsidRPr="007B6BD5" w14:paraId="5119EE45" w14:textId="77777777" w:rsidTr="00933179">
        <w:trPr>
          <w:jc w:val="center"/>
        </w:trPr>
        <w:tc>
          <w:tcPr>
            <w:tcW w:w="3397" w:type="dxa"/>
            <w:shd w:val="clear" w:color="auto" w:fill="auto"/>
            <w:noWrap/>
            <w:vAlign w:val="center"/>
          </w:tcPr>
          <w:p w14:paraId="6B9F48E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58BCB5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DC_5A_n66A</w:t>
            </w:r>
          </w:p>
          <w:p w14:paraId="5A7FC2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p w14:paraId="724B62C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1C1BF9" w:rsidRPr="007B6BD5" w14:paraId="75622BE6" w14:textId="77777777" w:rsidTr="00933179">
        <w:trPr>
          <w:jc w:val="center"/>
        </w:trPr>
        <w:tc>
          <w:tcPr>
            <w:tcW w:w="3397" w:type="dxa"/>
            <w:shd w:val="clear" w:color="auto" w:fill="auto"/>
            <w:noWrap/>
          </w:tcPr>
          <w:p w14:paraId="6AD6B5E4" w14:textId="77777777" w:rsidR="001C1BF9" w:rsidRPr="007B6BD5" w:rsidRDefault="001C1BF9" w:rsidP="00933179">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A0CCA1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7B19B2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39A66B0" w14:textId="77777777" w:rsidR="001C1BF9" w:rsidRPr="007B6BD5" w:rsidRDefault="001C1BF9" w:rsidP="00933179">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51B7530A" w14:textId="77777777" w:rsidTr="00933179">
        <w:trPr>
          <w:jc w:val="center"/>
        </w:trPr>
        <w:tc>
          <w:tcPr>
            <w:tcW w:w="3397" w:type="dxa"/>
            <w:shd w:val="clear" w:color="auto" w:fill="auto"/>
            <w:noWrap/>
          </w:tcPr>
          <w:p w14:paraId="523B1F13" w14:textId="77777777" w:rsidR="001C1BF9" w:rsidRPr="007B6BD5" w:rsidRDefault="001C1BF9" w:rsidP="00933179">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123F3CB"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B4C8F0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31903E5"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36571663" w14:textId="77777777" w:rsidTr="00933179">
        <w:trPr>
          <w:jc w:val="center"/>
        </w:trPr>
        <w:tc>
          <w:tcPr>
            <w:tcW w:w="3397" w:type="dxa"/>
            <w:shd w:val="clear" w:color="auto" w:fill="auto"/>
            <w:noWrap/>
            <w:vAlign w:val="center"/>
          </w:tcPr>
          <w:p w14:paraId="00F9813A" w14:textId="77777777" w:rsidR="001C1BF9" w:rsidRPr="007B6BD5" w:rsidRDefault="001C1BF9" w:rsidP="00933179">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EDF3255" w14:textId="77777777" w:rsidR="001C1BF9" w:rsidRPr="007B6BD5" w:rsidRDefault="001C1BF9" w:rsidP="0093317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39AE3C9"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78217374" w14:textId="77777777" w:rsidR="001C1BF9" w:rsidRPr="007B6BD5" w:rsidRDefault="001C1BF9" w:rsidP="00933179">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1C1BF9" w:rsidRPr="007B6BD5" w14:paraId="132C9C18" w14:textId="77777777" w:rsidTr="00933179">
        <w:trPr>
          <w:jc w:val="center"/>
        </w:trPr>
        <w:tc>
          <w:tcPr>
            <w:tcW w:w="3397" w:type="dxa"/>
            <w:shd w:val="clear" w:color="auto" w:fill="auto"/>
            <w:noWrap/>
            <w:vAlign w:val="center"/>
          </w:tcPr>
          <w:p w14:paraId="4602A75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6EDB54A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DC_5A_n12A</w:t>
            </w:r>
          </w:p>
          <w:p w14:paraId="6F4A870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DC_48A_n12A</w:t>
            </w:r>
          </w:p>
          <w:p w14:paraId="192A9F4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1C1BF9" w:rsidRPr="007B6BD5" w14:paraId="5C9DD470" w14:textId="77777777" w:rsidTr="00933179">
        <w:trPr>
          <w:jc w:val="center"/>
        </w:trPr>
        <w:tc>
          <w:tcPr>
            <w:tcW w:w="3397" w:type="dxa"/>
            <w:shd w:val="clear" w:color="auto" w:fill="auto"/>
            <w:noWrap/>
            <w:vAlign w:val="center"/>
          </w:tcPr>
          <w:p w14:paraId="316CF48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DC_5A-48A-66A_n12A</w:t>
            </w:r>
          </w:p>
        </w:tc>
        <w:tc>
          <w:tcPr>
            <w:tcW w:w="3686" w:type="dxa"/>
            <w:vAlign w:val="center"/>
          </w:tcPr>
          <w:p w14:paraId="3BED8E2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DC_5A_n12A</w:t>
            </w:r>
          </w:p>
          <w:p w14:paraId="2374117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DC_48A_n12A</w:t>
            </w:r>
          </w:p>
          <w:p w14:paraId="36CFCAA4"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1C1BF9" w:rsidRPr="007B6BD5" w14:paraId="184511CC" w14:textId="77777777" w:rsidTr="00933179">
        <w:trPr>
          <w:jc w:val="center"/>
        </w:trPr>
        <w:tc>
          <w:tcPr>
            <w:tcW w:w="3397" w:type="dxa"/>
            <w:shd w:val="clear" w:color="auto" w:fill="auto"/>
            <w:noWrap/>
            <w:vAlign w:val="center"/>
          </w:tcPr>
          <w:p w14:paraId="2DEBA4E1"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DC_5A-48A-66A_n71A</w:t>
            </w:r>
          </w:p>
        </w:tc>
        <w:tc>
          <w:tcPr>
            <w:tcW w:w="3686" w:type="dxa"/>
            <w:vAlign w:val="center"/>
          </w:tcPr>
          <w:p w14:paraId="44211D8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DC_5</w:t>
            </w:r>
            <w:r w:rsidRPr="007B6BD5">
              <w:rPr>
                <w:rFonts w:ascii="Arial" w:hAnsi="Arial" w:cs="Arial"/>
                <w:sz w:val="18"/>
                <w:lang w:eastAsia="ja-JP"/>
              </w:rPr>
              <w:t>A_n71A</w:t>
            </w:r>
          </w:p>
          <w:p w14:paraId="4577DE46"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22970FC7"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cs="Arial"/>
                <w:sz w:val="18"/>
                <w:lang w:eastAsia="ja-JP"/>
              </w:rPr>
              <w:t>66A_n71A</w:t>
            </w:r>
          </w:p>
        </w:tc>
      </w:tr>
      <w:tr w:rsidR="001C1BF9" w:rsidRPr="007B6BD5" w14:paraId="641B1712" w14:textId="77777777" w:rsidTr="00933179">
        <w:trPr>
          <w:jc w:val="center"/>
        </w:trPr>
        <w:tc>
          <w:tcPr>
            <w:tcW w:w="3397" w:type="dxa"/>
            <w:shd w:val="clear" w:color="auto" w:fill="auto"/>
            <w:noWrap/>
            <w:vAlign w:val="center"/>
          </w:tcPr>
          <w:p w14:paraId="2CC884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37E78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DC_5A_n2A</w:t>
            </w:r>
          </w:p>
          <w:p w14:paraId="45CFA32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DC_5A_n41A</w:t>
            </w:r>
          </w:p>
          <w:p w14:paraId="49B3A7C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0C383A2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DC_66A_n41A</w:t>
            </w:r>
          </w:p>
        </w:tc>
      </w:tr>
      <w:tr w:rsidR="001C1BF9" w:rsidRPr="007B6BD5" w14:paraId="4B0CB83B" w14:textId="77777777" w:rsidTr="00933179">
        <w:trPr>
          <w:jc w:val="center"/>
        </w:trPr>
        <w:tc>
          <w:tcPr>
            <w:tcW w:w="3397" w:type="dxa"/>
            <w:shd w:val="clear" w:color="auto" w:fill="auto"/>
            <w:noWrap/>
            <w:vAlign w:val="center"/>
          </w:tcPr>
          <w:p w14:paraId="7E50FCE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40240C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DC_5A_n2A</w:t>
            </w:r>
          </w:p>
          <w:p w14:paraId="657C8BB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DC_5A_n66A</w:t>
            </w:r>
          </w:p>
          <w:p w14:paraId="7609528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5EB118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1BF9" w:rsidRPr="007B6BD5" w14:paraId="1415A6CA" w14:textId="77777777" w:rsidTr="00933179">
        <w:trPr>
          <w:jc w:val="center"/>
        </w:trPr>
        <w:tc>
          <w:tcPr>
            <w:tcW w:w="3397" w:type="dxa"/>
            <w:shd w:val="clear" w:color="auto" w:fill="auto"/>
            <w:noWrap/>
            <w:vAlign w:val="center"/>
          </w:tcPr>
          <w:p w14:paraId="4204944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DC_5A-66A_n2A-n77A</w:t>
            </w:r>
          </w:p>
          <w:p w14:paraId="44B9A11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2065D0C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w:t>
            </w:r>
          </w:p>
          <w:p w14:paraId="7D06A7C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DC_5A_n77A</w:t>
            </w:r>
          </w:p>
          <w:p w14:paraId="035F361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76AADE0E"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rPr>
              <w:t>DC_66A_n77A</w:t>
            </w:r>
          </w:p>
        </w:tc>
      </w:tr>
      <w:tr w:rsidR="001C1BF9" w:rsidRPr="007B6BD5" w14:paraId="5D95CDDB" w14:textId="77777777" w:rsidTr="00933179">
        <w:trPr>
          <w:jc w:val="center"/>
        </w:trPr>
        <w:tc>
          <w:tcPr>
            <w:tcW w:w="3397" w:type="dxa"/>
            <w:shd w:val="clear" w:color="auto" w:fill="auto"/>
            <w:noWrap/>
            <w:vAlign w:val="center"/>
          </w:tcPr>
          <w:p w14:paraId="1DAC55D9"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77661DB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w:t>
            </w:r>
          </w:p>
          <w:p w14:paraId="238F55B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DC_5A_n77A</w:t>
            </w:r>
          </w:p>
          <w:p w14:paraId="4CD9268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41A7CDFA"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rPr>
              <w:t>DC_66A_n77A</w:t>
            </w:r>
          </w:p>
        </w:tc>
      </w:tr>
      <w:tr w:rsidR="001C1BF9" w:rsidRPr="007B6BD5" w14:paraId="60A41266" w14:textId="77777777" w:rsidTr="00933179">
        <w:trPr>
          <w:jc w:val="center"/>
        </w:trPr>
        <w:tc>
          <w:tcPr>
            <w:tcW w:w="3397" w:type="dxa"/>
            <w:shd w:val="clear" w:color="auto" w:fill="auto"/>
            <w:noWrap/>
            <w:vAlign w:val="center"/>
          </w:tcPr>
          <w:p w14:paraId="570722D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DC_5A-66A_n5A-n77A</w:t>
            </w:r>
          </w:p>
          <w:p w14:paraId="47CFD171" w14:textId="77777777" w:rsidR="001C1BF9" w:rsidRPr="007B6BD5" w:rsidRDefault="001C1BF9" w:rsidP="00933179">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0AA2BF4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20900D5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15C653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DC_66A_n77A</w:t>
            </w:r>
          </w:p>
        </w:tc>
      </w:tr>
      <w:tr w:rsidR="001C1BF9" w:rsidRPr="007B6BD5" w14:paraId="2577BD8C" w14:textId="77777777" w:rsidTr="00933179">
        <w:trPr>
          <w:jc w:val="center"/>
        </w:trPr>
        <w:tc>
          <w:tcPr>
            <w:tcW w:w="3397" w:type="dxa"/>
            <w:shd w:val="clear" w:color="auto" w:fill="auto"/>
            <w:noWrap/>
            <w:vAlign w:val="center"/>
          </w:tcPr>
          <w:p w14:paraId="1162B2F7"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12787464" w14:textId="77777777" w:rsidR="001C1BF9" w:rsidRPr="007B6BD5" w:rsidRDefault="001C1BF9" w:rsidP="00933179">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215DED2" w14:textId="77777777" w:rsidR="001C1BF9" w:rsidRPr="007B6BD5" w:rsidRDefault="001C1BF9" w:rsidP="00933179">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C11E480"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1C1BF9" w:rsidRPr="007B6BD5" w14:paraId="6A70BD4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F5C6D" w14:textId="77777777" w:rsidR="001C1BF9" w:rsidRPr="007B6BD5" w:rsidRDefault="001C1BF9" w:rsidP="00933179">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B79C71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9D8BDF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AFC6E1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1176B00"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1C1BF9" w:rsidRPr="007B6BD5" w14:paraId="2A944BC4" w14:textId="77777777" w:rsidTr="00933179">
        <w:trPr>
          <w:jc w:val="center"/>
        </w:trPr>
        <w:tc>
          <w:tcPr>
            <w:tcW w:w="3397" w:type="dxa"/>
            <w:shd w:val="clear" w:color="auto" w:fill="auto"/>
            <w:noWrap/>
            <w:vAlign w:val="center"/>
          </w:tcPr>
          <w:p w14:paraId="02197A27" w14:textId="77777777" w:rsidR="001C1BF9" w:rsidRPr="007B6BD5" w:rsidRDefault="001C1BF9" w:rsidP="00933179">
            <w:pPr>
              <w:spacing w:after="0"/>
              <w:jc w:val="center"/>
              <w:rPr>
                <w:rFonts w:ascii="Arial" w:hAnsi="Arial" w:cs="Arial"/>
                <w:sz w:val="18"/>
                <w:lang w:eastAsia="zh-CN"/>
              </w:rPr>
            </w:pPr>
            <w:r w:rsidRPr="007B6BD5">
              <w:rPr>
                <w:rFonts w:ascii="Arial" w:hAnsi="Arial"/>
                <w:b/>
                <w:sz w:val="18"/>
              </w:rPr>
              <w:lastRenderedPageBreak/>
              <w:br w:type="page"/>
            </w:r>
            <w:r w:rsidRPr="007B6BD5">
              <w:rPr>
                <w:rFonts w:ascii="Arial" w:hAnsi="Arial" w:cs="Arial"/>
                <w:sz w:val="18"/>
                <w:szCs w:val="18"/>
              </w:rPr>
              <w:t>DC_5A-66A_n2A-n78A</w:t>
            </w:r>
          </w:p>
        </w:tc>
        <w:tc>
          <w:tcPr>
            <w:tcW w:w="3686" w:type="dxa"/>
            <w:vAlign w:val="center"/>
          </w:tcPr>
          <w:p w14:paraId="266FD03C"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1C1BF9" w:rsidRPr="007B6BD5" w14:paraId="56EEA7FE" w14:textId="77777777" w:rsidTr="00933179">
        <w:trPr>
          <w:jc w:val="center"/>
        </w:trPr>
        <w:tc>
          <w:tcPr>
            <w:tcW w:w="3397" w:type="dxa"/>
            <w:shd w:val="clear" w:color="auto" w:fill="auto"/>
            <w:noWrap/>
            <w:vAlign w:val="center"/>
          </w:tcPr>
          <w:p w14:paraId="162B71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1B9ADBD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DC_5A_n12A</w:t>
            </w:r>
          </w:p>
          <w:p w14:paraId="1EF00A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DC_66A_n12A</w:t>
            </w:r>
          </w:p>
          <w:p w14:paraId="79DAB8C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1C1BF9" w:rsidRPr="007B6BD5" w14:paraId="50433CBA" w14:textId="77777777" w:rsidTr="00933179">
        <w:trPr>
          <w:jc w:val="center"/>
        </w:trPr>
        <w:tc>
          <w:tcPr>
            <w:tcW w:w="3397" w:type="dxa"/>
            <w:shd w:val="clear" w:color="auto" w:fill="auto"/>
            <w:noWrap/>
          </w:tcPr>
          <w:p w14:paraId="1CAF9A0F" w14:textId="77777777" w:rsidR="001C1BF9" w:rsidRPr="007B6BD5" w:rsidRDefault="001C1BF9" w:rsidP="00933179">
            <w:pPr>
              <w:pStyle w:val="TAC"/>
              <w:rPr>
                <w:lang w:eastAsia="ja-JP"/>
              </w:rPr>
            </w:pPr>
            <w:r w:rsidRPr="005F5A03">
              <w:rPr>
                <w:lang w:eastAsia="ja-JP"/>
              </w:rPr>
              <w:t>DC_5A-66A_n41A-n66A</w:t>
            </w:r>
          </w:p>
        </w:tc>
        <w:tc>
          <w:tcPr>
            <w:tcW w:w="3686" w:type="dxa"/>
          </w:tcPr>
          <w:p w14:paraId="17B602AD" w14:textId="77777777" w:rsidR="001C1BF9" w:rsidRPr="005F5A03" w:rsidRDefault="001C1BF9" w:rsidP="00933179">
            <w:pPr>
              <w:pStyle w:val="TAC"/>
            </w:pPr>
            <w:r w:rsidRPr="005F5A03">
              <w:t>DC_5A_n41A</w:t>
            </w:r>
          </w:p>
          <w:p w14:paraId="3C91566D" w14:textId="77777777" w:rsidR="001C1BF9" w:rsidRPr="005F5A03" w:rsidRDefault="001C1BF9" w:rsidP="00933179">
            <w:pPr>
              <w:pStyle w:val="TAC"/>
            </w:pPr>
            <w:r w:rsidRPr="005F5A03">
              <w:t>DC_5A_n66A</w:t>
            </w:r>
          </w:p>
          <w:p w14:paraId="2EAD7A8D" w14:textId="77777777" w:rsidR="001C1BF9" w:rsidRPr="007B6BD5" w:rsidRDefault="001C1BF9" w:rsidP="00933179">
            <w:pPr>
              <w:pStyle w:val="TAC"/>
              <w:rPr>
                <w:lang w:eastAsia="ja-JP"/>
              </w:rPr>
            </w:pPr>
            <w:r w:rsidRPr="005F5A03">
              <w:t>DC_66A_n41A</w:t>
            </w:r>
          </w:p>
        </w:tc>
      </w:tr>
      <w:tr w:rsidR="001C1BF9" w:rsidRPr="007B6BD5" w14:paraId="2AA9CD02" w14:textId="77777777" w:rsidTr="00933179">
        <w:trPr>
          <w:jc w:val="center"/>
        </w:trPr>
        <w:tc>
          <w:tcPr>
            <w:tcW w:w="3397" w:type="dxa"/>
            <w:shd w:val="clear" w:color="auto" w:fill="auto"/>
            <w:noWrap/>
          </w:tcPr>
          <w:p w14:paraId="3E7D8CAE" w14:textId="77777777" w:rsidR="001C1BF9" w:rsidRPr="007B6BD5" w:rsidRDefault="001C1BF9" w:rsidP="00933179">
            <w:pPr>
              <w:pStyle w:val="TAC"/>
              <w:rPr>
                <w:lang w:eastAsia="ja-JP"/>
              </w:rPr>
            </w:pPr>
            <w:r w:rsidRPr="005F5A03">
              <w:rPr>
                <w:lang w:eastAsia="ja-JP"/>
              </w:rPr>
              <w:t>DC_5A-66A_n41A-n77A</w:t>
            </w:r>
          </w:p>
        </w:tc>
        <w:tc>
          <w:tcPr>
            <w:tcW w:w="3686" w:type="dxa"/>
          </w:tcPr>
          <w:p w14:paraId="718AB245" w14:textId="77777777" w:rsidR="001C1BF9" w:rsidRPr="005F5A03" w:rsidRDefault="001C1BF9" w:rsidP="00933179">
            <w:pPr>
              <w:pStyle w:val="TAC"/>
            </w:pPr>
            <w:r w:rsidRPr="005F5A03">
              <w:t>DC_5A_n41A</w:t>
            </w:r>
          </w:p>
          <w:p w14:paraId="70E5F0B5" w14:textId="77777777" w:rsidR="001C1BF9" w:rsidRPr="005F5A03" w:rsidRDefault="001C1BF9" w:rsidP="00933179">
            <w:pPr>
              <w:pStyle w:val="TAC"/>
            </w:pPr>
            <w:r w:rsidRPr="005F5A03">
              <w:t>DC_5A_n77A</w:t>
            </w:r>
          </w:p>
          <w:p w14:paraId="40504252" w14:textId="77777777" w:rsidR="001C1BF9" w:rsidRPr="005F5A03" w:rsidRDefault="001C1BF9" w:rsidP="00933179">
            <w:pPr>
              <w:pStyle w:val="TAC"/>
            </w:pPr>
            <w:r w:rsidRPr="005F5A03">
              <w:t>DC_66A_n41A</w:t>
            </w:r>
          </w:p>
          <w:p w14:paraId="620D1349" w14:textId="77777777" w:rsidR="001C1BF9" w:rsidRPr="007B6BD5" w:rsidRDefault="001C1BF9" w:rsidP="00933179">
            <w:pPr>
              <w:pStyle w:val="TAC"/>
              <w:rPr>
                <w:lang w:eastAsia="ja-JP"/>
              </w:rPr>
            </w:pPr>
            <w:r w:rsidRPr="005F5A03">
              <w:t>DC_66A_n77A</w:t>
            </w:r>
          </w:p>
        </w:tc>
      </w:tr>
      <w:tr w:rsidR="001C1BF9" w:rsidRPr="007B6BD5" w14:paraId="1435133A" w14:textId="77777777" w:rsidTr="00933179">
        <w:trPr>
          <w:jc w:val="center"/>
        </w:trPr>
        <w:tc>
          <w:tcPr>
            <w:tcW w:w="3397" w:type="dxa"/>
            <w:shd w:val="clear" w:color="auto" w:fill="auto"/>
            <w:noWrap/>
          </w:tcPr>
          <w:p w14:paraId="4F2A985F" w14:textId="77777777" w:rsidR="001C1BF9" w:rsidRPr="007B6BD5" w:rsidRDefault="001C1BF9" w:rsidP="00933179">
            <w:pPr>
              <w:pStyle w:val="TAC"/>
              <w:rPr>
                <w:lang w:eastAsia="ja-JP"/>
              </w:rPr>
            </w:pPr>
            <w:r w:rsidRPr="005F5A03">
              <w:rPr>
                <w:lang w:eastAsia="ja-JP"/>
              </w:rPr>
              <w:t>DC_5A-66A_n41A-n78A</w:t>
            </w:r>
          </w:p>
        </w:tc>
        <w:tc>
          <w:tcPr>
            <w:tcW w:w="3686" w:type="dxa"/>
          </w:tcPr>
          <w:p w14:paraId="30245BC4" w14:textId="77777777" w:rsidR="001C1BF9" w:rsidRPr="005F5A03" w:rsidRDefault="001C1BF9" w:rsidP="00933179">
            <w:pPr>
              <w:pStyle w:val="TAC"/>
            </w:pPr>
            <w:r w:rsidRPr="005F5A03">
              <w:t>DC_5A_n41A</w:t>
            </w:r>
          </w:p>
          <w:p w14:paraId="7DE12D37" w14:textId="77777777" w:rsidR="001C1BF9" w:rsidRPr="005F5A03" w:rsidRDefault="001C1BF9" w:rsidP="00933179">
            <w:pPr>
              <w:pStyle w:val="TAC"/>
            </w:pPr>
            <w:r w:rsidRPr="005F5A03">
              <w:t>DC_5A_n78A</w:t>
            </w:r>
          </w:p>
          <w:p w14:paraId="42908DF7" w14:textId="77777777" w:rsidR="001C1BF9" w:rsidRPr="005F5A03" w:rsidRDefault="001C1BF9" w:rsidP="00933179">
            <w:pPr>
              <w:pStyle w:val="TAC"/>
            </w:pPr>
            <w:r w:rsidRPr="005F5A03">
              <w:t>DC_66A_n41A</w:t>
            </w:r>
          </w:p>
          <w:p w14:paraId="3EA327A7" w14:textId="77777777" w:rsidR="001C1BF9" w:rsidRPr="007B6BD5" w:rsidRDefault="001C1BF9" w:rsidP="00933179">
            <w:pPr>
              <w:pStyle w:val="TAC"/>
              <w:rPr>
                <w:lang w:eastAsia="ja-JP"/>
              </w:rPr>
            </w:pPr>
            <w:r w:rsidRPr="005F5A03">
              <w:t>DC_66A_n78A</w:t>
            </w:r>
          </w:p>
        </w:tc>
      </w:tr>
      <w:tr w:rsidR="001C1BF9" w:rsidRPr="007B6BD5" w14:paraId="563E17DA" w14:textId="77777777" w:rsidTr="00933179">
        <w:trPr>
          <w:jc w:val="center"/>
        </w:trPr>
        <w:tc>
          <w:tcPr>
            <w:tcW w:w="3397" w:type="dxa"/>
            <w:shd w:val="clear" w:color="auto" w:fill="auto"/>
            <w:noWrap/>
            <w:vAlign w:val="center"/>
          </w:tcPr>
          <w:p w14:paraId="532F5E94" w14:textId="77777777" w:rsidR="001C1BF9" w:rsidRPr="007B6BD5" w:rsidRDefault="001C1BF9" w:rsidP="00933179">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5B4C2AAE" w14:textId="77777777" w:rsidR="001C1BF9" w:rsidRPr="007B6BD5" w:rsidRDefault="001C1BF9" w:rsidP="00933179">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140E4A0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33AA8D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7C6BFFB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1C1BF9" w:rsidRPr="007B6BD5" w14:paraId="2015C99B" w14:textId="77777777" w:rsidTr="00933179">
        <w:trPr>
          <w:jc w:val="center"/>
        </w:trPr>
        <w:tc>
          <w:tcPr>
            <w:tcW w:w="3397" w:type="dxa"/>
            <w:shd w:val="clear" w:color="auto" w:fill="auto"/>
            <w:noWrap/>
            <w:vAlign w:val="center"/>
          </w:tcPr>
          <w:p w14:paraId="2725E714"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41EBEC8"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A89FAA9"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A6216E8"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C1BF9" w:rsidRPr="007B6BD5" w14:paraId="168EE5EB" w14:textId="77777777" w:rsidTr="00933179">
        <w:trPr>
          <w:jc w:val="center"/>
        </w:trPr>
        <w:tc>
          <w:tcPr>
            <w:tcW w:w="3397" w:type="dxa"/>
            <w:shd w:val="clear" w:color="auto" w:fill="auto"/>
            <w:noWrap/>
            <w:vAlign w:val="center"/>
          </w:tcPr>
          <w:p w14:paraId="7EE3F46E" w14:textId="77777777" w:rsidR="001C1BF9" w:rsidRPr="007B6BD5" w:rsidRDefault="001C1BF9" w:rsidP="00933179">
            <w:pPr>
              <w:spacing w:after="0"/>
              <w:jc w:val="center"/>
              <w:rPr>
                <w:rFonts w:ascii="Arial" w:hAnsi="Arial"/>
                <w:sz w:val="18"/>
              </w:rPr>
            </w:pPr>
            <w:r w:rsidRPr="007B6BD5">
              <w:rPr>
                <w:rFonts w:ascii="Arial" w:hAnsi="Arial"/>
                <w:sz w:val="18"/>
              </w:rPr>
              <w:t>DC_7A_n1A-n40A-n78A</w:t>
            </w:r>
          </w:p>
        </w:tc>
        <w:tc>
          <w:tcPr>
            <w:tcW w:w="3686" w:type="dxa"/>
            <w:vAlign w:val="center"/>
          </w:tcPr>
          <w:p w14:paraId="0A2517DA" w14:textId="77777777" w:rsidR="001C1BF9" w:rsidRPr="007B6BD5" w:rsidRDefault="001C1BF9" w:rsidP="00933179">
            <w:pPr>
              <w:spacing w:after="0"/>
              <w:jc w:val="center"/>
              <w:rPr>
                <w:rFonts w:ascii="Arial" w:hAnsi="Arial"/>
                <w:sz w:val="18"/>
              </w:rPr>
            </w:pPr>
            <w:r w:rsidRPr="007B6BD5">
              <w:rPr>
                <w:rFonts w:ascii="Arial" w:hAnsi="Arial"/>
                <w:sz w:val="18"/>
              </w:rPr>
              <w:t>DC_7A_n1A</w:t>
            </w:r>
          </w:p>
          <w:p w14:paraId="4C10AB49"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3687E5FD"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671CE363" w14:textId="77777777" w:rsidTr="00933179">
        <w:trPr>
          <w:jc w:val="center"/>
        </w:trPr>
        <w:tc>
          <w:tcPr>
            <w:tcW w:w="3397" w:type="dxa"/>
            <w:shd w:val="clear" w:color="auto" w:fill="auto"/>
            <w:noWrap/>
            <w:vAlign w:val="center"/>
          </w:tcPr>
          <w:p w14:paraId="03171508" w14:textId="77777777" w:rsidR="001C1BF9" w:rsidRPr="007B6BD5" w:rsidRDefault="001C1BF9" w:rsidP="00933179">
            <w:pPr>
              <w:spacing w:after="0"/>
              <w:jc w:val="center"/>
              <w:rPr>
                <w:rFonts w:ascii="Arial" w:hAnsi="Arial"/>
                <w:sz w:val="18"/>
              </w:rPr>
            </w:pPr>
            <w:r w:rsidRPr="007B6BD5">
              <w:rPr>
                <w:rFonts w:ascii="Arial" w:hAnsi="Arial"/>
                <w:sz w:val="18"/>
              </w:rPr>
              <w:t>DC_7A_n1A-n75A-n78A</w:t>
            </w:r>
          </w:p>
        </w:tc>
        <w:tc>
          <w:tcPr>
            <w:tcW w:w="3686" w:type="dxa"/>
            <w:vAlign w:val="center"/>
          </w:tcPr>
          <w:p w14:paraId="278E9146" w14:textId="77777777" w:rsidR="001C1BF9" w:rsidRPr="007B6BD5" w:rsidRDefault="001C1BF9" w:rsidP="00933179">
            <w:pPr>
              <w:widowControl w:val="0"/>
              <w:spacing w:after="0"/>
              <w:jc w:val="center"/>
              <w:rPr>
                <w:rFonts w:ascii="Arial" w:hAnsi="Arial"/>
                <w:sz w:val="18"/>
              </w:rPr>
            </w:pPr>
            <w:r w:rsidRPr="007B6BD5">
              <w:rPr>
                <w:rFonts w:ascii="Arial" w:hAnsi="Arial"/>
                <w:sz w:val="18"/>
              </w:rPr>
              <w:t>DC_7A_n1A</w:t>
            </w:r>
          </w:p>
          <w:p w14:paraId="2367FB35"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7E1FEC92" w14:textId="77777777" w:rsidTr="00933179">
        <w:trPr>
          <w:jc w:val="center"/>
        </w:trPr>
        <w:tc>
          <w:tcPr>
            <w:tcW w:w="3397" w:type="dxa"/>
            <w:shd w:val="clear" w:color="auto" w:fill="auto"/>
            <w:noWrap/>
            <w:vAlign w:val="center"/>
          </w:tcPr>
          <w:p w14:paraId="5A4C4393" w14:textId="77777777" w:rsidR="001C1BF9" w:rsidRPr="007B6BD5" w:rsidRDefault="001C1BF9" w:rsidP="00933179">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AC94CD9"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795F0A1"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E3D3B7D"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C1BF9" w:rsidRPr="007B6BD5" w14:paraId="480A41B0" w14:textId="77777777" w:rsidTr="00933179">
        <w:trPr>
          <w:jc w:val="center"/>
        </w:trPr>
        <w:tc>
          <w:tcPr>
            <w:tcW w:w="3397" w:type="dxa"/>
            <w:shd w:val="clear" w:color="auto" w:fill="auto"/>
            <w:noWrap/>
            <w:vAlign w:val="center"/>
          </w:tcPr>
          <w:p w14:paraId="29C385C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4CF06DA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DC_7A_n1A</w:t>
            </w:r>
          </w:p>
          <w:p w14:paraId="3EAC50C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DC_8A_n1A</w:t>
            </w:r>
          </w:p>
          <w:p w14:paraId="73A3AE5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DC_7A_n40A</w:t>
            </w:r>
          </w:p>
          <w:p w14:paraId="69644DD1"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DC_8A_n40A</w:t>
            </w:r>
          </w:p>
        </w:tc>
      </w:tr>
      <w:tr w:rsidR="001C1BF9" w:rsidRPr="007B6BD5" w14:paraId="2C0361C8" w14:textId="77777777" w:rsidTr="00933179">
        <w:trPr>
          <w:jc w:val="center"/>
        </w:trPr>
        <w:tc>
          <w:tcPr>
            <w:tcW w:w="3397" w:type="dxa"/>
            <w:shd w:val="clear" w:color="auto" w:fill="auto"/>
            <w:noWrap/>
            <w:vAlign w:val="center"/>
          </w:tcPr>
          <w:p w14:paraId="4C86D2F4"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cs="Arial"/>
                <w:sz w:val="18"/>
                <w:szCs w:val="18"/>
              </w:rPr>
              <w:t>DC_7A-</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6B57C88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DC_7A-8B_n1A-n78A</w:t>
            </w:r>
            <w:r w:rsidRPr="007B6BD5">
              <w:rPr>
                <w:rFonts w:ascii="Arial" w:hAnsi="Arial" w:cs="Arial"/>
                <w:sz w:val="18"/>
                <w:szCs w:val="18"/>
                <w:vertAlign w:val="superscript"/>
              </w:rPr>
              <w:t>2</w:t>
            </w:r>
          </w:p>
        </w:tc>
        <w:tc>
          <w:tcPr>
            <w:tcW w:w="3686" w:type="dxa"/>
          </w:tcPr>
          <w:p w14:paraId="21B601B3"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E6BEB25"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6D28D057" w14:textId="77777777" w:rsidR="001C1BF9"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1CD9B02"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57C069E0"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BAAA187" w14:textId="77777777" w:rsidR="001C1BF9" w:rsidRPr="007B6BD5" w:rsidRDefault="001C1BF9" w:rsidP="00933179">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1C1BF9" w:rsidRPr="007B6BD5" w14:paraId="5D79F6E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CAEFCE"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cs="Arial"/>
                <w:sz w:val="18"/>
                <w:szCs w:val="18"/>
              </w:rPr>
              <w:t>DC_</w:t>
            </w:r>
            <w:r w:rsidRPr="007B6BD5">
              <w:rPr>
                <w:rFonts w:ascii="Arial" w:hAnsi="Arial" w:cs="Arial"/>
                <w:sz w:val="18"/>
                <w:szCs w:val="18"/>
                <w:lang w:eastAsia="zh-TW"/>
              </w:rPr>
              <w:t>7</w:t>
            </w:r>
            <w:r w:rsidRPr="007B6BD5">
              <w:rPr>
                <w:rFonts w:ascii="Arial" w:hAnsi="Arial" w:cs="Arial"/>
                <w:sz w:val="18"/>
                <w:szCs w:val="18"/>
              </w:rPr>
              <w:t>A</w:t>
            </w:r>
            <w:r w:rsidRPr="007B6BD5">
              <w:rPr>
                <w:rFonts w:ascii="Arial" w:hAnsi="Arial" w:cs="Arial"/>
                <w:sz w:val="18"/>
                <w:szCs w:val="18"/>
                <w:lang w:eastAsia="zh-TW"/>
              </w:rPr>
              <w:t>-7A</w:t>
            </w:r>
            <w:r w:rsidRPr="007B6BD5">
              <w:rPr>
                <w:rFonts w:ascii="Arial" w:hAnsi="Arial" w:cs="Arial"/>
                <w:sz w:val="18"/>
                <w:szCs w:val="18"/>
              </w:rPr>
              <w:t>-</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3C5E638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DC_7A-7A-8B_n1A-n78A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C1C82D7"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CD43B50"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34F4314C" w14:textId="77777777" w:rsidR="001C1BF9"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7140428"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75F03A4F"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BF9E95B" w14:textId="77777777" w:rsidR="001C1BF9" w:rsidRPr="007B6BD5" w:rsidRDefault="001C1BF9" w:rsidP="00933179">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1C1BF9" w:rsidRPr="007B6BD5" w14:paraId="74425F0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01507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C788B37" w14:textId="77777777" w:rsidR="001C1BF9" w:rsidRPr="007B6BD5" w:rsidRDefault="001C1BF9" w:rsidP="00933179">
            <w:pPr>
              <w:pStyle w:val="TAC"/>
              <w:keepNext w:val="0"/>
              <w:keepLines w:val="0"/>
              <w:rPr>
                <w:rFonts w:cs="Arial"/>
                <w:szCs w:val="18"/>
              </w:rPr>
            </w:pPr>
            <w:r w:rsidRPr="007B6BD5">
              <w:rPr>
                <w:rFonts w:cs="Arial"/>
                <w:szCs w:val="18"/>
              </w:rPr>
              <w:t>DC_7A_n7A</w:t>
            </w:r>
          </w:p>
          <w:p w14:paraId="6781C0B4" w14:textId="77777777" w:rsidR="001C1BF9" w:rsidRPr="007B6BD5" w:rsidRDefault="001C1BF9" w:rsidP="00933179">
            <w:pPr>
              <w:pStyle w:val="TAC"/>
              <w:keepNext w:val="0"/>
              <w:keepLines w:val="0"/>
              <w:rPr>
                <w:rFonts w:cs="Arial"/>
                <w:szCs w:val="18"/>
              </w:rPr>
            </w:pPr>
            <w:r w:rsidRPr="007B6BD5">
              <w:rPr>
                <w:rFonts w:cs="Arial"/>
                <w:szCs w:val="18"/>
              </w:rPr>
              <w:t>DC_7A_n78A</w:t>
            </w:r>
          </w:p>
          <w:p w14:paraId="77CA9FAA" w14:textId="77777777" w:rsidR="001C1BF9" w:rsidRPr="007B6BD5" w:rsidRDefault="001C1BF9" w:rsidP="00933179">
            <w:pPr>
              <w:pStyle w:val="TAC"/>
              <w:keepNext w:val="0"/>
              <w:keepLines w:val="0"/>
              <w:rPr>
                <w:rFonts w:cs="Arial"/>
                <w:szCs w:val="18"/>
              </w:rPr>
            </w:pPr>
            <w:r w:rsidRPr="007B6BD5">
              <w:rPr>
                <w:rFonts w:cs="Arial"/>
                <w:szCs w:val="18"/>
              </w:rPr>
              <w:t>DC_8A_n7A</w:t>
            </w:r>
          </w:p>
          <w:p w14:paraId="335C3AA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DC_8A_n78A</w:t>
            </w:r>
          </w:p>
        </w:tc>
      </w:tr>
      <w:tr w:rsidR="001C1BF9" w:rsidRPr="007B6BD5" w14:paraId="6DA7977A" w14:textId="77777777" w:rsidTr="00933179">
        <w:trPr>
          <w:jc w:val="center"/>
        </w:trPr>
        <w:tc>
          <w:tcPr>
            <w:tcW w:w="3397" w:type="dxa"/>
            <w:shd w:val="clear" w:color="auto" w:fill="auto"/>
            <w:noWrap/>
            <w:vAlign w:val="center"/>
          </w:tcPr>
          <w:p w14:paraId="3145356A"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DC_7A-8A-20A_n1A</w:t>
            </w:r>
          </w:p>
        </w:tc>
        <w:tc>
          <w:tcPr>
            <w:tcW w:w="3686" w:type="dxa"/>
            <w:vAlign w:val="center"/>
          </w:tcPr>
          <w:p w14:paraId="471EE61E" w14:textId="77777777" w:rsidR="001C1BF9" w:rsidRPr="007B6BD5" w:rsidRDefault="001C1BF9" w:rsidP="00933179">
            <w:pPr>
              <w:spacing w:after="0"/>
              <w:jc w:val="center"/>
              <w:rPr>
                <w:rFonts w:ascii="Arial" w:hAnsi="Arial"/>
                <w:sz w:val="18"/>
              </w:rPr>
            </w:pPr>
            <w:r w:rsidRPr="007B6BD5">
              <w:rPr>
                <w:rFonts w:ascii="Arial" w:hAnsi="Arial"/>
                <w:sz w:val="18"/>
              </w:rPr>
              <w:t>DC_7A_n1A</w:t>
            </w:r>
          </w:p>
          <w:p w14:paraId="076EF919"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4756F2A6"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DC_20A_n1A</w:t>
            </w:r>
          </w:p>
        </w:tc>
      </w:tr>
      <w:tr w:rsidR="001C1BF9" w:rsidRPr="007B6BD5" w14:paraId="2C0A3C46" w14:textId="77777777" w:rsidTr="00933179">
        <w:trPr>
          <w:jc w:val="center"/>
        </w:trPr>
        <w:tc>
          <w:tcPr>
            <w:tcW w:w="3397" w:type="dxa"/>
            <w:shd w:val="clear" w:color="auto" w:fill="auto"/>
            <w:noWrap/>
            <w:vAlign w:val="center"/>
          </w:tcPr>
          <w:p w14:paraId="516B26F8" w14:textId="77777777" w:rsidR="001C1BF9" w:rsidRPr="007B6BD5" w:rsidRDefault="001C1BF9" w:rsidP="00933179">
            <w:pPr>
              <w:spacing w:after="0"/>
              <w:jc w:val="center"/>
              <w:rPr>
                <w:rFonts w:ascii="Arial" w:hAnsi="Arial"/>
                <w:sz w:val="18"/>
              </w:rPr>
            </w:pPr>
            <w:r w:rsidRPr="007B6BD5">
              <w:rPr>
                <w:rFonts w:ascii="Arial" w:hAnsi="Arial"/>
                <w:sz w:val="18"/>
              </w:rPr>
              <w:t>DC_7A-8A-20A_n3A</w:t>
            </w:r>
          </w:p>
        </w:tc>
        <w:tc>
          <w:tcPr>
            <w:tcW w:w="3686" w:type="dxa"/>
            <w:vAlign w:val="center"/>
          </w:tcPr>
          <w:p w14:paraId="16C2D77B" w14:textId="77777777" w:rsidR="001C1BF9" w:rsidRPr="007B6BD5" w:rsidRDefault="001C1BF9" w:rsidP="00933179">
            <w:pPr>
              <w:spacing w:after="0"/>
              <w:jc w:val="center"/>
              <w:rPr>
                <w:rFonts w:ascii="Arial" w:hAnsi="Arial"/>
                <w:sz w:val="18"/>
              </w:rPr>
            </w:pPr>
            <w:r w:rsidRPr="007B6BD5">
              <w:rPr>
                <w:rFonts w:ascii="Arial" w:hAnsi="Arial"/>
                <w:sz w:val="18"/>
              </w:rPr>
              <w:t>DC_7A_n3A</w:t>
            </w:r>
          </w:p>
          <w:p w14:paraId="4BD145ED"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36747070" w14:textId="77777777" w:rsidR="001C1BF9" w:rsidRPr="007B6BD5" w:rsidRDefault="001C1BF9" w:rsidP="00933179">
            <w:pPr>
              <w:spacing w:after="0"/>
              <w:jc w:val="center"/>
              <w:rPr>
                <w:rFonts w:ascii="Arial" w:hAnsi="Arial"/>
                <w:sz w:val="18"/>
              </w:rPr>
            </w:pPr>
            <w:r w:rsidRPr="007B6BD5">
              <w:rPr>
                <w:rFonts w:ascii="Arial" w:hAnsi="Arial"/>
                <w:sz w:val="18"/>
              </w:rPr>
              <w:t>DC_20A_n3A</w:t>
            </w:r>
          </w:p>
        </w:tc>
      </w:tr>
      <w:tr w:rsidR="001C1BF9" w:rsidRPr="007B6BD5" w14:paraId="48964404" w14:textId="77777777" w:rsidTr="00933179">
        <w:trPr>
          <w:jc w:val="center"/>
        </w:trPr>
        <w:tc>
          <w:tcPr>
            <w:tcW w:w="3397" w:type="dxa"/>
            <w:shd w:val="clear" w:color="auto" w:fill="auto"/>
            <w:noWrap/>
            <w:vAlign w:val="center"/>
          </w:tcPr>
          <w:p w14:paraId="1FB71D20" w14:textId="77777777" w:rsidR="001C1BF9" w:rsidRPr="007B6BD5" w:rsidRDefault="001C1BF9" w:rsidP="00933179">
            <w:pPr>
              <w:spacing w:after="0"/>
              <w:jc w:val="center"/>
              <w:rPr>
                <w:rFonts w:ascii="Arial" w:hAnsi="Arial"/>
                <w:sz w:val="18"/>
              </w:rPr>
            </w:pPr>
            <w:r w:rsidRPr="007B6BD5">
              <w:rPr>
                <w:rFonts w:ascii="Arial" w:hAnsi="Arial"/>
                <w:sz w:val="18"/>
              </w:rPr>
              <w:t>DC_7A-8A-20A_n28A</w:t>
            </w:r>
          </w:p>
        </w:tc>
        <w:tc>
          <w:tcPr>
            <w:tcW w:w="3686" w:type="dxa"/>
            <w:vAlign w:val="center"/>
          </w:tcPr>
          <w:p w14:paraId="4EE52A58" w14:textId="77777777" w:rsidR="001C1BF9" w:rsidRPr="007B6BD5" w:rsidRDefault="001C1BF9" w:rsidP="00933179">
            <w:pPr>
              <w:spacing w:after="0"/>
              <w:jc w:val="center"/>
              <w:rPr>
                <w:rFonts w:ascii="Arial" w:hAnsi="Arial"/>
                <w:sz w:val="18"/>
              </w:rPr>
            </w:pPr>
            <w:r w:rsidRPr="007B6BD5">
              <w:rPr>
                <w:rFonts w:ascii="Arial" w:hAnsi="Arial"/>
                <w:sz w:val="18"/>
              </w:rPr>
              <w:t>DC_7A_n28A</w:t>
            </w:r>
          </w:p>
        </w:tc>
      </w:tr>
      <w:tr w:rsidR="001C1BF9" w:rsidRPr="007B6BD5" w14:paraId="1C52F960" w14:textId="77777777" w:rsidTr="00933179">
        <w:trPr>
          <w:jc w:val="center"/>
        </w:trPr>
        <w:tc>
          <w:tcPr>
            <w:tcW w:w="3397" w:type="dxa"/>
            <w:shd w:val="clear" w:color="auto" w:fill="auto"/>
            <w:noWrap/>
            <w:vAlign w:val="center"/>
          </w:tcPr>
          <w:p w14:paraId="47BC2352" w14:textId="77777777" w:rsidR="001C1BF9" w:rsidRPr="007B6BD5" w:rsidRDefault="001C1BF9" w:rsidP="00933179">
            <w:pPr>
              <w:spacing w:after="0"/>
              <w:jc w:val="center"/>
              <w:rPr>
                <w:rFonts w:ascii="Arial" w:hAnsi="Arial"/>
                <w:sz w:val="18"/>
              </w:rPr>
            </w:pPr>
            <w:r w:rsidRPr="007B6BD5">
              <w:rPr>
                <w:rFonts w:ascii="Arial" w:hAnsi="Arial"/>
                <w:sz w:val="18"/>
              </w:rPr>
              <w:t>DC_7A-8A-20A_n78A</w:t>
            </w:r>
          </w:p>
        </w:tc>
        <w:tc>
          <w:tcPr>
            <w:tcW w:w="3686" w:type="dxa"/>
            <w:vAlign w:val="center"/>
          </w:tcPr>
          <w:p w14:paraId="17A3E0C6"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4F2D98F"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7390FD51" w14:textId="77777777" w:rsidR="001C1BF9" w:rsidRPr="007B6BD5" w:rsidRDefault="001C1BF9" w:rsidP="00933179">
            <w:pPr>
              <w:spacing w:after="0"/>
              <w:jc w:val="center"/>
              <w:rPr>
                <w:rFonts w:ascii="Arial" w:hAnsi="Arial"/>
                <w:sz w:val="18"/>
              </w:rPr>
            </w:pPr>
            <w:r w:rsidRPr="007B6BD5">
              <w:rPr>
                <w:rFonts w:ascii="Arial" w:hAnsi="Arial"/>
                <w:sz w:val="18"/>
              </w:rPr>
              <w:t>DC_20A_n78A</w:t>
            </w:r>
          </w:p>
        </w:tc>
      </w:tr>
      <w:tr w:rsidR="001C1BF9" w:rsidRPr="007B6BD5" w14:paraId="7F5E2F4E" w14:textId="77777777" w:rsidTr="00933179">
        <w:trPr>
          <w:jc w:val="center"/>
        </w:trPr>
        <w:tc>
          <w:tcPr>
            <w:tcW w:w="3397" w:type="dxa"/>
            <w:shd w:val="clear" w:color="auto" w:fill="auto"/>
            <w:noWrap/>
            <w:vAlign w:val="center"/>
          </w:tcPr>
          <w:p w14:paraId="36358F66"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DC_7A-8A-32A_n1A</w:t>
            </w:r>
          </w:p>
        </w:tc>
        <w:tc>
          <w:tcPr>
            <w:tcW w:w="3686" w:type="dxa"/>
            <w:vAlign w:val="center"/>
          </w:tcPr>
          <w:p w14:paraId="3FCB0662" w14:textId="77777777" w:rsidR="001C1BF9" w:rsidRPr="007B6BD5" w:rsidRDefault="001C1BF9" w:rsidP="00933179">
            <w:pPr>
              <w:spacing w:after="0"/>
              <w:jc w:val="center"/>
              <w:rPr>
                <w:rFonts w:ascii="Arial" w:hAnsi="Arial"/>
                <w:sz w:val="18"/>
              </w:rPr>
            </w:pPr>
            <w:r w:rsidRPr="007B6BD5">
              <w:rPr>
                <w:rFonts w:ascii="Arial" w:hAnsi="Arial"/>
                <w:sz w:val="18"/>
              </w:rPr>
              <w:t>DC_7A_n1A</w:t>
            </w:r>
          </w:p>
          <w:p w14:paraId="6AC0BEA2"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DC_8A_n1A</w:t>
            </w:r>
          </w:p>
        </w:tc>
      </w:tr>
      <w:tr w:rsidR="001C1BF9" w:rsidRPr="007B6BD5" w14:paraId="2CEA4587" w14:textId="77777777" w:rsidTr="00933179">
        <w:trPr>
          <w:jc w:val="center"/>
        </w:trPr>
        <w:tc>
          <w:tcPr>
            <w:tcW w:w="3397" w:type="dxa"/>
            <w:shd w:val="clear" w:color="auto" w:fill="auto"/>
            <w:noWrap/>
            <w:vAlign w:val="center"/>
          </w:tcPr>
          <w:p w14:paraId="5B49B719"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6022C59"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C6C2C40" w14:textId="77777777" w:rsidR="001C1BF9" w:rsidRPr="007B6BD5" w:rsidRDefault="001C1BF9" w:rsidP="00933179">
            <w:pPr>
              <w:spacing w:after="0"/>
              <w:jc w:val="center"/>
              <w:rPr>
                <w:rFonts w:ascii="Arial" w:hAnsi="Arial" w:cs="Arial"/>
                <w:sz w:val="18"/>
                <w:szCs w:val="18"/>
              </w:rPr>
            </w:pPr>
            <w:r w:rsidRPr="007B6BD5">
              <w:rPr>
                <w:rFonts w:ascii="Arial" w:hAnsi="Arial"/>
                <w:sz w:val="18"/>
              </w:rPr>
              <w:lastRenderedPageBreak/>
              <w:t>DC_8A_n78A</w:t>
            </w:r>
          </w:p>
        </w:tc>
      </w:tr>
      <w:tr w:rsidR="001C1BF9" w:rsidRPr="007B6BD5" w14:paraId="0C8AE9FE" w14:textId="77777777" w:rsidTr="00933179">
        <w:trPr>
          <w:jc w:val="center"/>
        </w:trPr>
        <w:tc>
          <w:tcPr>
            <w:tcW w:w="3397" w:type="dxa"/>
            <w:shd w:val="clear" w:color="auto" w:fill="auto"/>
            <w:noWrap/>
            <w:vAlign w:val="center"/>
          </w:tcPr>
          <w:p w14:paraId="327A2150" w14:textId="77777777" w:rsidR="001C1BF9" w:rsidRPr="007B6BD5" w:rsidRDefault="001C1BF9" w:rsidP="00933179">
            <w:pPr>
              <w:spacing w:after="0"/>
              <w:jc w:val="center"/>
              <w:rPr>
                <w:rFonts w:ascii="Arial" w:hAnsi="Arial"/>
                <w:sz w:val="18"/>
                <w:lang w:eastAsia="zh-TW"/>
              </w:rPr>
            </w:pPr>
            <w:r w:rsidRPr="007B6BD5">
              <w:rPr>
                <w:rFonts w:ascii="Arial" w:hAnsi="Arial"/>
                <w:sz w:val="18"/>
              </w:rPr>
              <w:lastRenderedPageBreak/>
              <w:t>DC_7A-8A-38A_n1A</w:t>
            </w:r>
          </w:p>
        </w:tc>
        <w:tc>
          <w:tcPr>
            <w:tcW w:w="3686" w:type="dxa"/>
            <w:vAlign w:val="center"/>
          </w:tcPr>
          <w:p w14:paraId="125CC8AA"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DC_8A_n1A</w:t>
            </w:r>
          </w:p>
        </w:tc>
      </w:tr>
      <w:tr w:rsidR="001C1BF9" w:rsidRPr="007B6BD5" w14:paraId="784285E3" w14:textId="77777777" w:rsidTr="00933179">
        <w:trPr>
          <w:jc w:val="center"/>
        </w:trPr>
        <w:tc>
          <w:tcPr>
            <w:tcW w:w="3397" w:type="dxa"/>
            <w:shd w:val="clear" w:color="auto" w:fill="auto"/>
            <w:noWrap/>
            <w:vAlign w:val="center"/>
          </w:tcPr>
          <w:p w14:paraId="483F6CA5"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zh-TW"/>
              </w:rPr>
              <w:t>DC_7A-8A_n28A-n78A</w:t>
            </w:r>
          </w:p>
        </w:tc>
        <w:tc>
          <w:tcPr>
            <w:tcW w:w="3686" w:type="dxa"/>
            <w:vAlign w:val="center"/>
          </w:tcPr>
          <w:p w14:paraId="4437D8B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DC_7A_n28A</w:t>
            </w:r>
          </w:p>
          <w:p w14:paraId="2D810DF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4B0091E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DC_8A_n28A</w:t>
            </w:r>
          </w:p>
          <w:p w14:paraId="6FE9D2A2"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1C1BF9" w:rsidRPr="007B6BD5" w14:paraId="680472D6" w14:textId="77777777" w:rsidTr="00933179">
        <w:trPr>
          <w:jc w:val="center"/>
        </w:trPr>
        <w:tc>
          <w:tcPr>
            <w:tcW w:w="3397" w:type="dxa"/>
            <w:shd w:val="clear" w:color="auto" w:fill="auto"/>
            <w:noWrap/>
            <w:vAlign w:val="center"/>
          </w:tcPr>
          <w:p w14:paraId="2B174B07" w14:textId="77777777" w:rsidR="001C1BF9" w:rsidRPr="007B6BD5" w:rsidRDefault="001C1BF9" w:rsidP="00933179">
            <w:pPr>
              <w:keepNext/>
              <w:spacing w:after="0"/>
              <w:jc w:val="center"/>
              <w:rPr>
                <w:rFonts w:ascii="Arial" w:hAnsi="Arial"/>
                <w:b/>
                <w:sz w:val="18"/>
                <w:lang w:eastAsia="fi-FI"/>
              </w:rPr>
            </w:pPr>
            <w:r w:rsidRPr="007B6BD5">
              <w:rPr>
                <w:rFonts w:ascii="Arial" w:hAnsi="Arial"/>
                <w:sz w:val="18"/>
                <w:lang w:eastAsia="fi-FI"/>
              </w:rPr>
              <w:t>DC_7A-8A-40A_n1A</w:t>
            </w:r>
          </w:p>
          <w:p w14:paraId="37A6253C" w14:textId="77777777" w:rsidR="001C1BF9" w:rsidRPr="007B6BD5" w:rsidRDefault="001C1BF9" w:rsidP="00933179">
            <w:pPr>
              <w:keepNext/>
              <w:spacing w:after="0"/>
              <w:jc w:val="center"/>
              <w:rPr>
                <w:rFonts w:ascii="Arial" w:hAnsi="Arial" w:cs="Arial"/>
                <w:sz w:val="18"/>
                <w:szCs w:val="18"/>
              </w:rPr>
            </w:pPr>
            <w:r w:rsidRPr="007B6BD5">
              <w:rPr>
                <w:rFonts w:ascii="Arial" w:hAnsi="Arial"/>
                <w:sz w:val="18"/>
                <w:lang w:eastAsia="zh-CN"/>
              </w:rPr>
              <w:t>DC_7A-8A-40C_n1A</w:t>
            </w:r>
          </w:p>
        </w:tc>
        <w:tc>
          <w:tcPr>
            <w:tcW w:w="3686" w:type="dxa"/>
            <w:vAlign w:val="center"/>
          </w:tcPr>
          <w:p w14:paraId="7BEF3287"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22726D0A"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ACDE630" w14:textId="77777777" w:rsidR="001C1BF9" w:rsidRPr="007B6BD5" w:rsidRDefault="001C1BF9" w:rsidP="00933179">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1C1BF9" w:rsidRPr="007B6BD5" w14:paraId="221DA0F2" w14:textId="77777777" w:rsidTr="00933179">
        <w:trPr>
          <w:jc w:val="center"/>
        </w:trPr>
        <w:tc>
          <w:tcPr>
            <w:tcW w:w="3397" w:type="dxa"/>
            <w:shd w:val="clear" w:color="auto" w:fill="auto"/>
            <w:noWrap/>
            <w:vAlign w:val="center"/>
          </w:tcPr>
          <w:p w14:paraId="0DB66CD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A791EB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39BF9F9"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1D16E5F"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A83ECBC"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71BDE93D" w14:textId="77777777" w:rsidTr="00933179">
        <w:trPr>
          <w:jc w:val="center"/>
        </w:trPr>
        <w:tc>
          <w:tcPr>
            <w:tcW w:w="3397" w:type="dxa"/>
            <w:shd w:val="clear" w:color="auto" w:fill="auto"/>
            <w:noWrap/>
            <w:vAlign w:val="center"/>
          </w:tcPr>
          <w:p w14:paraId="65B423A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DC_7A-8A-40A_n78(2A)</w:t>
            </w:r>
          </w:p>
          <w:p w14:paraId="4AC993C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DC_7A-8A-40C_n78(2A)</w:t>
            </w:r>
          </w:p>
        </w:tc>
        <w:tc>
          <w:tcPr>
            <w:tcW w:w="3686" w:type="dxa"/>
            <w:vAlign w:val="center"/>
          </w:tcPr>
          <w:p w14:paraId="32379476"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94731CF"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B4E9BDA"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6EE25034" w14:textId="77777777" w:rsidTr="00933179">
        <w:trPr>
          <w:jc w:val="center"/>
        </w:trPr>
        <w:tc>
          <w:tcPr>
            <w:tcW w:w="3397" w:type="dxa"/>
            <w:shd w:val="clear" w:color="auto" w:fill="auto"/>
            <w:noWrap/>
            <w:vAlign w:val="center"/>
          </w:tcPr>
          <w:p w14:paraId="1DA9AA58"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DC_7A-8A_n40A-n78A</w:t>
            </w:r>
          </w:p>
        </w:tc>
        <w:tc>
          <w:tcPr>
            <w:tcW w:w="3686" w:type="dxa"/>
            <w:vAlign w:val="center"/>
          </w:tcPr>
          <w:p w14:paraId="10F8BC1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DC_7A_n40A</w:t>
            </w:r>
          </w:p>
          <w:p w14:paraId="3153F10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DC_7A_n78A</w:t>
            </w:r>
          </w:p>
          <w:p w14:paraId="7C52885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DC_8A_n40A</w:t>
            </w:r>
          </w:p>
          <w:p w14:paraId="05462411"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1C1BF9" w:rsidRPr="007B6BD5" w14:paraId="5339B81D" w14:textId="77777777" w:rsidTr="00933179">
        <w:trPr>
          <w:jc w:val="center"/>
        </w:trPr>
        <w:tc>
          <w:tcPr>
            <w:tcW w:w="3397" w:type="dxa"/>
            <w:shd w:val="clear" w:color="auto" w:fill="auto"/>
            <w:noWrap/>
            <w:vAlign w:val="center"/>
          </w:tcPr>
          <w:p w14:paraId="7B2BC54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93C7F0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DC_7A_n2A</w:t>
            </w:r>
          </w:p>
          <w:p w14:paraId="00E1EC9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DC_7A_n66A</w:t>
            </w:r>
          </w:p>
          <w:p w14:paraId="763EF7E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DC_12A_n2A</w:t>
            </w:r>
          </w:p>
          <w:p w14:paraId="68BA6EC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DC_12A_n66A</w:t>
            </w:r>
          </w:p>
        </w:tc>
      </w:tr>
      <w:tr w:rsidR="001C1BF9" w:rsidRPr="007B6BD5" w14:paraId="5A793A9A" w14:textId="77777777" w:rsidTr="00933179">
        <w:trPr>
          <w:jc w:val="center"/>
        </w:trPr>
        <w:tc>
          <w:tcPr>
            <w:tcW w:w="3397" w:type="dxa"/>
            <w:shd w:val="clear" w:color="auto" w:fill="auto"/>
            <w:noWrap/>
            <w:vAlign w:val="center"/>
          </w:tcPr>
          <w:p w14:paraId="685924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3ECF89E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DC_7A_n2A</w:t>
            </w:r>
          </w:p>
          <w:p w14:paraId="3AEB468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DC_7A_n77A</w:t>
            </w:r>
          </w:p>
          <w:p w14:paraId="6EFD856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DC_12A_n2A</w:t>
            </w:r>
          </w:p>
          <w:p w14:paraId="0EF4A56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DC_12A_n77A</w:t>
            </w:r>
          </w:p>
        </w:tc>
      </w:tr>
      <w:tr w:rsidR="001C1BF9" w:rsidRPr="007B6BD5" w14:paraId="401D99F6" w14:textId="77777777" w:rsidTr="00933179">
        <w:trPr>
          <w:jc w:val="center"/>
        </w:trPr>
        <w:tc>
          <w:tcPr>
            <w:tcW w:w="3397" w:type="dxa"/>
            <w:shd w:val="clear" w:color="auto" w:fill="auto"/>
            <w:noWrap/>
            <w:vAlign w:val="center"/>
          </w:tcPr>
          <w:p w14:paraId="77CA00E8" w14:textId="77777777" w:rsidR="001C1BF9" w:rsidRPr="007B6BD5" w:rsidRDefault="001C1BF9" w:rsidP="00933179">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B91B1C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3F5CFB2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6D1AD57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397B0939"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DC_12A_n78A</w:t>
            </w:r>
          </w:p>
        </w:tc>
      </w:tr>
      <w:tr w:rsidR="001C1BF9" w:rsidRPr="007B6BD5" w14:paraId="77665F12" w14:textId="77777777" w:rsidTr="00933179">
        <w:trPr>
          <w:jc w:val="center"/>
        </w:trPr>
        <w:tc>
          <w:tcPr>
            <w:tcW w:w="3397" w:type="dxa"/>
            <w:shd w:val="clear" w:color="auto" w:fill="auto"/>
            <w:noWrap/>
            <w:vAlign w:val="center"/>
          </w:tcPr>
          <w:p w14:paraId="4AA84C6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588FE8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6399C1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DC_12A_n2A</w:t>
            </w:r>
          </w:p>
          <w:p w14:paraId="1C94113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DC_66A_n2A</w:t>
            </w:r>
          </w:p>
        </w:tc>
      </w:tr>
      <w:tr w:rsidR="001C1BF9" w:rsidRPr="007B6BD5" w14:paraId="3971B82F" w14:textId="77777777" w:rsidTr="00933179">
        <w:trPr>
          <w:jc w:val="center"/>
        </w:trPr>
        <w:tc>
          <w:tcPr>
            <w:tcW w:w="3397" w:type="dxa"/>
            <w:shd w:val="clear" w:color="auto" w:fill="auto"/>
            <w:noWrap/>
            <w:vAlign w:val="center"/>
          </w:tcPr>
          <w:p w14:paraId="2D5A36C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8F4C9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DC_7A_n25A</w:t>
            </w:r>
          </w:p>
          <w:p w14:paraId="61F4AF6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DC_12A_n25A</w:t>
            </w:r>
          </w:p>
          <w:p w14:paraId="02F985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DC_66A_n25A</w:t>
            </w:r>
          </w:p>
        </w:tc>
      </w:tr>
      <w:tr w:rsidR="001C1BF9" w:rsidRPr="007B6BD5" w14:paraId="51A3A527" w14:textId="77777777" w:rsidTr="00933179">
        <w:trPr>
          <w:jc w:val="center"/>
        </w:trPr>
        <w:tc>
          <w:tcPr>
            <w:tcW w:w="3397" w:type="dxa"/>
            <w:shd w:val="clear" w:color="auto" w:fill="auto"/>
            <w:noWrap/>
            <w:vAlign w:val="center"/>
          </w:tcPr>
          <w:p w14:paraId="5AB3BDF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3C8B83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4F4EE5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p w14:paraId="20C21B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DC_66A_n66A</w:t>
            </w:r>
          </w:p>
        </w:tc>
      </w:tr>
      <w:tr w:rsidR="001C1BF9" w:rsidRPr="007B6BD5" w14:paraId="45074586" w14:textId="77777777" w:rsidTr="00933179">
        <w:trPr>
          <w:jc w:val="center"/>
        </w:trPr>
        <w:tc>
          <w:tcPr>
            <w:tcW w:w="3397" w:type="dxa"/>
            <w:shd w:val="clear" w:color="auto" w:fill="auto"/>
            <w:noWrap/>
            <w:vAlign w:val="center"/>
          </w:tcPr>
          <w:p w14:paraId="0E03A0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3C35598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65B8C6F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DC_12A_n77A</w:t>
            </w:r>
          </w:p>
          <w:p w14:paraId="7CB4F42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6E6B64C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02F8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64146E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7EDAF6E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DC_12A_n77A</w:t>
            </w:r>
          </w:p>
          <w:p w14:paraId="313F8F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01BABEDA" w14:textId="77777777" w:rsidTr="00933179">
        <w:trPr>
          <w:jc w:val="center"/>
        </w:trPr>
        <w:tc>
          <w:tcPr>
            <w:tcW w:w="3397" w:type="dxa"/>
            <w:shd w:val="clear" w:color="auto" w:fill="auto"/>
            <w:noWrap/>
            <w:vAlign w:val="center"/>
          </w:tcPr>
          <w:p w14:paraId="29072F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13B0FEA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0825BD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2AD3B0D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p w14:paraId="1634C6C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DC_12A_n77A</w:t>
            </w:r>
          </w:p>
        </w:tc>
      </w:tr>
      <w:tr w:rsidR="001C1BF9" w:rsidRPr="007B6BD5" w14:paraId="3796AB12" w14:textId="77777777" w:rsidTr="00933179">
        <w:trPr>
          <w:jc w:val="center"/>
        </w:trPr>
        <w:tc>
          <w:tcPr>
            <w:tcW w:w="3397" w:type="dxa"/>
            <w:shd w:val="clear" w:color="auto" w:fill="auto"/>
            <w:noWrap/>
            <w:vAlign w:val="center"/>
          </w:tcPr>
          <w:p w14:paraId="74385C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314759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195468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DC_12A_n78A</w:t>
            </w:r>
          </w:p>
          <w:p w14:paraId="563E858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DC_66A_n78A</w:t>
            </w:r>
          </w:p>
        </w:tc>
      </w:tr>
      <w:tr w:rsidR="001C1BF9" w:rsidRPr="007B6BD5" w14:paraId="10BF8530" w14:textId="77777777" w:rsidTr="00933179">
        <w:trPr>
          <w:jc w:val="center"/>
        </w:trPr>
        <w:tc>
          <w:tcPr>
            <w:tcW w:w="3397" w:type="dxa"/>
            <w:shd w:val="clear" w:color="auto" w:fill="auto"/>
            <w:noWrap/>
            <w:vAlign w:val="center"/>
          </w:tcPr>
          <w:p w14:paraId="2A2DAF80" w14:textId="77777777" w:rsidR="001C1BF9" w:rsidRPr="007B6BD5" w:rsidRDefault="001C1BF9" w:rsidP="00933179">
            <w:pPr>
              <w:spacing w:after="0"/>
              <w:jc w:val="center"/>
              <w:rPr>
                <w:rFonts w:ascii="Arial" w:hAnsi="Arial"/>
                <w:sz w:val="18"/>
              </w:rPr>
            </w:pPr>
            <w:r w:rsidRPr="007B6BD5">
              <w:rPr>
                <w:rFonts w:ascii="Arial" w:hAnsi="Arial"/>
                <w:sz w:val="18"/>
              </w:rPr>
              <w:t>DC_7A-12A-66A_n78(2A)</w:t>
            </w:r>
          </w:p>
        </w:tc>
        <w:tc>
          <w:tcPr>
            <w:tcW w:w="3686" w:type="dxa"/>
            <w:vAlign w:val="center"/>
          </w:tcPr>
          <w:p w14:paraId="35B292CC"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1EB67906" w14:textId="77777777" w:rsidR="001C1BF9" w:rsidRPr="007B6BD5" w:rsidRDefault="001C1BF9" w:rsidP="00933179">
            <w:pPr>
              <w:spacing w:after="0"/>
              <w:jc w:val="center"/>
              <w:rPr>
                <w:rFonts w:ascii="Arial" w:hAnsi="Arial"/>
                <w:sz w:val="18"/>
              </w:rPr>
            </w:pPr>
            <w:r w:rsidRPr="007B6BD5">
              <w:rPr>
                <w:rFonts w:ascii="Arial" w:hAnsi="Arial"/>
                <w:sz w:val="18"/>
              </w:rPr>
              <w:t>DC_12A_n78A</w:t>
            </w:r>
          </w:p>
          <w:p w14:paraId="594D97A5"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07ABC7F7" w14:textId="77777777" w:rsidTr="00933179">
        <w:trPr>
          <w:jc w:val="center"/>
        </w:trPr>
        <w:tc>
          <w:tcPr>
            <w:tcW w:w="3397" w:type="dxa"/>
            <w:shd w:val="clear" w:color="auto" w:fill="auto"/>
            <w:noWrap/>
            <w:vAlign w:val="center"/>
          </w:tcPr>
          <w:p w14:paraId="1E6539A9"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2C61DD3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4170522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p w14:paraId="0D0BC35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17508931"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DC_12A_n78A</w:t>
            </w:r>
          </w:p>
        </w:tc>
      </w:tr>
      <w:tr w:rsidR="001C1BF9" w:rsidRPr="007B6BD5" w14:paraId="574AE81E" w14:textId="77777777" w:rsidTr="00933179">
        <w:trPr>
          <w:jc w:val="center"/>
        </w:trPr>
        <w:tc>
          <w:tcPr>
            <w:tcW w:w="3397" w:type="dxa"/>
            <w:shd w:val="clear" w:color="auto" w:fill="auto"/>
            <w:noWrap/>
            <w:vAlign w:val="center"/>
          </w:tcPr>
          <w:p w14:paraId="6422F3D1" w14:textId="77777777" w:rsidR="001C1BF9" w:rsidRPr="007B6BD5" w:rsidRDefault="001C1BF9" w:rsidP="00933179">
            <w:pPr>
              <w:spacing w:after="0"/>
              <w:jc w:val="center"/>
              <w:rPr>
                <w:rFonts w:ascii="Arial" w:hAnsi="Arial"/>
                <w:sz w:val="18"/>
              </w:rPr>
            </w:pPr>
            <w:r w:rsidRPr="007B6BD5">
              <w:rPr>
                <w:rFonts w:ascii="Arial" w:hAnsi="Arial"/>
                <w:sz w:val="18"/>
              </w:rPr>
              <w:t>DC_7A-12A-71A_n77A</w:t>
            </w:r>
          </w:p>
        </w:tc>
        <w:tc>
          <w:tcPr>
            <w:tcW w:w="3686" w:type="dxa"/>
            <w:vAlign w:val="center"/>
          </w:tcPr>
          <w:p w14:paraId="2BF095C2" w14:textId="77777777" w:rsidR="001C1BF9" w:rsidRPr="007B6BD5" w:rsidRDefault="001C1BF9" w:rsidP="00933179">
            <w:pPr>
              <w:spacing w:after="0"/>
              <w:jc w:val="center"/>
              <w:rPr>
                <w:rFonts w:ascii="Arial" w:hAnsi="Arial"/>
                <w:sz w:val="18"/>
                <w:lang w:eastAsia="sv-SE"/>
              </w:rPr>
            </w:pPr>
            <w:r w:rsidRPr="007B6BD5">
              <w:rPr>
                <w:rFonts w:ascii="Arial" w:hAnsi="Arial"/>
                <w:sz w:val="18"/>
                <w:lang w:eastAsia="sv-SE"/>
              </w:rPr>
              <w:t>DC_7A_n77A</w:t>
            </w:r>
          </w:p>
          <w:p w14:paraId="47ADFE7B" w14:textId="77777777" w:rsidR="001C1BF9" w:rsidRPr="007B6BD5" w:rsidRDefault="001C1BF9" w:rsidP="00933179">
            <w:pPr>
              <w:spacing w:after="0"/>
              <w:jc w:val="center"/>
              <w:rPr>
                <w:rFonts w:ascii="Arial" w:hAnsi="Arial"/>
                <w:sz w:val="18"/>
                <w:lang w:eastAsia="sv-SE"/>
              </w:rPr>
            </w:pPr>
            <w:r w:rsidRPr="007B6BD5">
              <w:rPr>
                <w:rFonts w:ascii="Arial" w:hAnsi="Arial"/>
                <w:sz w:val="18"/>
                <w:lang w:eastAsia="sv-SE"/>
              </w:rPr>
              <w:t>DC_12A_n77A</w:t>
            </w:r>
          </w:p>
          <w:p w14:paraId="790887B3"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sv-SE"/>
              </w:rPr>
              <w:t>DC_71A_n77A</w:t>
            </w:r>
          </w:p>
        </w:tc>
      </w:tr>
      <w:tr w:rsidR="001C1BF9" w:rsidRPr="007B6BD5" w14:paraId="2CB96D32" w14:textId="77777777" w:rsidTr="00933179">
        <w:trPr>
          <w:jc w:val="center"/>
        </w:trPr>
        <w:tc>
          <w:tcPr>
            <w:tcW w:w="3397" w:type="dxa"/>
            <w:shd w:val="clear" w:color="auto" w:fill="auto"/>
            <w:noWrap/>
            <w:vAlign w:val="center"/>
          </w:tcPr>
          <w:p w14:paraId="6FB7BE1B"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770511A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DC_7A_n25A</w:t>
            </w:r>
          </w:p>
          <w:p w14:paraId="18826F6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5EF8D6D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DC_13A_n25A</w:t>
            </w:r>
          </w:p>
          <w:p w14:paraId="0B573C85"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DC_13A_n66A</w:t>
            </w:r>
          </w:p>
        </w:tc>
      </w:tr>
      <w:tr w:rsidR="001C1BF9" w:rsidRPr="007B6BD5" w14:paraId="7B8176F1" w14:textId="77777777" w:rsidTr="00933179">
        <w:trPr>
          <w:jc w:val="center"/>
        </w:trPr>
        <w:tc>
          <w:tcPr>
            <w:tcW w:w="3397" w:type="dxa"/>
            <w:shd w:val="clear" w:color="auto" w:fill="auto"/>
            <w:noWrap/>
            <w:vAlign w:val="center"/>
          </w:tcPr>
          <w:p w14:paraId="609ED773" w14:textId="77777777" w:rsidR="001C1BF9" w:rsidRPr="007B6BD5" w:rsidRDefault="001C1BF9" w:rsidP="00933179">
            <w:pPr>
              <w:spacing w:after="0"/>
              <w:jc w:val="center"/>
              <w:rPr>
                <w:rFonts w:ascii="Arial" w:hAnsi="Arial"/>
                <w:sz w:val="18"/>
                <w:lang w:eastAsia="zh-CN"/>
              </w:rPr>
            </w:pPr>
            <w:r w:rsidRPr="007B6BD5">
              <w:rPr>
                <w:rFonts w:ascii="Arial" w:hAnsi="Arial"/>
                <w:sz w:val="18"/>
              </w:rPr>
              <w:lastRenderedPageBreak/>
              <w:br w:type="page"/>
            </w:r>
            <w:r w:rsidRPr="007B6BD5">
              <w:rPr>
                <w:rFonts w:ascii="Arial" w:eastAsia="Malgun Gothic" w:hAnsi="Arial" w:cs="Arial"/>
                <w:sz w:val="18"/>
                <w:szCs w:val="18"/>
              </w:rPr>
              <w:t>DC_7A-7A-13A_n25A-n66A</w:t>
            </w:r>
          </w:p>
        </w:tc>
        <w:tc>
          <w:tcPr>
            <w:tcW w:w="3686" w:type="dxa"/>
            <w:vAlign w:val="center"/>
          </w:tcPr>
          <w:p w14:paraId="48BC512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C1BF9" w:rsidRPr="007B6BD5" w14:paraId="28F78FB5" w14:textId="77777777" w:rsidTr="00933179">
        <w:trPr>
          <w:jc w:val="center"/>
        </w:trPr>
        <w:tc>
          <w:tcPr>
            <w:tcW w:w="3397" w:type="dxa"/>
            <w:shd w:val="clear" w:color="auto" w:fill="auto"/>
            <w:noWrap/>
            <w:vAlign w:val="center"/>
          </w:tcPr>
          <w:p w14:paraId="30BCE37A"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596F96C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C1BF9" w:rsidRPr="007B6BD5" w14:paraId="63E5C73A" w14:textId="77777777" w:rsidTr="00933179">
        <w:trPr>
          <w:jc w:val="center"/>
        </w:trPr>
        <w:tc>
          <w:tcPr>
            <w:tcW w:w="3397" w:type="dxa"/>
            <w:shd w:val="clear" w:color="auto" w:fill="auto"/>
            <w:noWrap/>
            <w:vAlign w:val="center"/>
          </w:tcPr>
          <w:p w14:paraId="3C50D69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DC_7A-13A-66A_n66A</w:t>
            </w:r>
          </w:p>
          <w:p w14:paraId="04443AEB"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DC_7C-13A-66A_n66A</w:t>
            </w:r>
          </w:p>
        </w:tc>
        <w:tc>
          <w:tcPr>
            <w:tcW w:w="3686" w:type="dxa"/>
            <w:vAlign w:val="center"/>
          </w:tcPr>
          <w:p w14:paraId="4894EC5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DC_7A_n66A</w:t>
            </w:r>
          </w:p>
          <w:p w14:paraId="143C7EF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p w14:paraId="6FDF484E"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1C1BF9" w:rsidRPr="007B6BD5" w14:paraId="7D43335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18F5AF" w14:textId="77777777" w:rsidR="001C1BF9" w:rsidRPr="007B6BD5" w:rsidRDefault="001C1BF9" w:rsidP="00933179">
            <w:pPr>
              <w:spacing w:after="0"/>
              <w:jc w:val="center"/>
              <w:rPr>
                <w:rFonts w:ascii="Arial" w:hAnsi="Arial"/>
                <w:sz w:val="18"/>
              </w:rPr>
            </w:pPr>
            <w:r w:rsidRPr="007B6BD5">
              <w:rPr>
                <w:rFonts w:ascii="Arial" w:hAnsi="Arial"/>
                <w:sz w:val="18"/>
              </w:rPr>
              <w:t>DC_7A-13A-(n)66AA</w:t>
            </w:r>
          </w:p>
          <w:p w14:paraId="3595E67C"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2B7E77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7437529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DC_13A_n66A</w:t>
            </w:r>
          </w:p>
          <w:p w14:paraId="0968319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1BF9" w:rsidRPr="007B6BD5" w14:paraId="3DA0F63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146C8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893BF5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47217AE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DC_13A_n66A</w:t>
            </w:r>
          </w:p>
          <w:p w14:paraId="6A75A0A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1BF9" w:rsidRPr="007B6BD5" w14:paraId="436DF70B" w14:textId="77777777" w:rsidTr="00933179">
        <w:trPr>
          <w:jc w:val="center"/>
        </w:trPr>
        <w:tc>
          <w:tcPr>
            <w:tcW w:w="3397" w:type="dxa"/>
            <w:shd w:val="clear" w:color="auto" w:fill="auto"/>
            <w:noWrap/>
            <w:vAlign w:val="center"/>
          </w:tcPr>
          <w:p w14:paraId="63137E9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DC_7A-7A-13A-66A_n66A</w:t>
            </w:r>
          </w:p>
        </w:tc>
        <w:tc>
          <w:tcPr>
            <w:tcW w:w="3686" w:type="dxa"/>
            <w:vAlign w:val="center"/>
          </w:tcPr>
          <w:p w14:paraId="7DED41E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DC_7A_n66A</w:t>
            </w:r>
          </w:p>
          <w:p w14:paraId="1206E25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p w14:paraId="2D26C55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1BF9" w:rsidRPr="007B6BD5" w14:paraId="4EE499EE" w14:textId="77777777" w:rsidTr="00933179">
        <w:trPr>
          <w:jc w:val="center"/>
        </w:trPr>
        <w:tc>
          <w:tcPr>
            <w:tcW w:w="3397" w:type="dxa"/>
            <w:shd w:val="clear" w:color="auto" w:fill="auto"/>
            <w:noWrap/>
            <w:vAlign w:val="center"/>
          </w:tcPr>
          <w:p w14:paraId="6CAB49A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DC_7A-20A_n1A-n75A</w:t>
            </w:r>
          </w:p>
        </w:tc>
        <w:tc>
          <w:tcPr>
            <w:tcW w:w="3686" w:type="dxa"/>
            <w:vAlign w:val="center"/>
          </w:tcPr>
          <w:p w14:paraId="02361BD0" w14:textId="77777777" w:rsidR="001C1BF9" w:rsidRPr="007B6BD5" w:rsidRDefault="001C1BF9" w:rsidP="00933179">
            <w:pPr>
              <w:pStyle w:val="TAC"/>
              <w:keepNext w:val="0"/>
              <w:keepLines w:val="0"/>
              <w:rPr>
                <w:rFonts w:cs="Arial"/>
                <w:szCs w:val="18"/>
              </w:rPr>
            </w:pPr>
            <w:r w:rsidRPr="007B6BD5">
              <w:rPr>
                <w:rFonts w:cs="Arial"/>
                <w:szCs w:val="18"/>
              </w:rPr>
              <w:t>DC_3A_n1A</w:t>
            </w:r>
          </w:p>
          <w:p w14:paraId="70D5A33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DC_7A_n1A</w:t>
            </w:r>
          </w:p>
        </w:tc>
      </w:tr>
      <w:tr w:rsidR="001C1BF9" w:rsidRPr="007B6BD5" w14:paraId="7C973EAB" w14:textId="77777777" w:rsidTr="00933179">
        <w:trPr>
          <w:jc w:val="center"/>
        </w:trPr>
        <w:tc>
          <w:tcPr>
            <w:tcW w:w="3397" w:type="dxa"/>
            <w:shd w:val="clear" w:color="auto" w:fill="auto"/>
            <w:noWrap/>
            <w:vAlign w:val="center"/>
          </w:tcPr>
          <w:p w14:paraId="32F21B6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D11ED0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p w14:paraId="03BED846"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DC_7A_n78A</w:t>
            </w:r>
          </w:p>
          <w:p w14:paraId="4B7BA7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61E07F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1C1BF9" w:rsidRPr="007B6BD5" w14:paraId="0696A810" w14:textId="77777777" w:rsidTr="00933179">
        <w:trPr>
          <w:jc w:val="center"/>
        </w:trPr>
        <w:tc>
          <w:tcPr>
            <w:tcW w:w="3397" w:type="dxa"/>
            <w:shd w:val="clear" w:color="auto" w:fill="auto"/>
            <w:noWrap/>
            <w:vAlign w:val="center"/>
          </w:tcPr>
          <w:p w14:paraId="514C1517" w14:textId="77777777" w:rsidR="001C1BF9" w:rsidRPr="007B6BD5" w:rsidRDefault="001C1BF9" w:rsidP="00933179">
            <w:pPr>
              <w:spacing w:after="0"/>
              <w:jc w:val="center"/>
              <w:rPr>
                <w:rFonts w:ascii="Arial" w:hAnsi="Arial"/>
                <w:sz w:val="18"/>
              </w:rPr>
            </w:pPr>
            <w:r w:rsidRPr="007B6BD5">
              <w:rPr>
                <w:rFonts w:ascii="Arial" w:hAnsi="Arial"/>
                <w:sz w:val="18"/>
              </w:rPr>
              <w:t>DC_7A-20A_n3A-n38A</w:t>
            </w:r>
          </w:p>
        </w:tc>
        <w:tc>
          <w:tcPr>
            <w:tcW w:w="3686" w:type="dxa"/>
            <w:vAlign w:val="center"/>
          </w:tcPr>
          <w:p w14:paraId="6ED1EDA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DC_20A_n3A</w:t>
            </w:r>
          </w:p>
        </w:tc>
      </w:tr>
      <w:tr w:rsidR="001C1BF9" w:rsidRPr="007B6BD5" w14:paraId="04FF87F1" w14:textId="77777777" w:rsidTr="00933179">
        <w:trPr>
          <w:jc w:val="center"/>
        </w:trPr>
        <w:tc>
          <w:tcPr>
            <w:tcW w:w="3397" w:type="dxa"/>
            <w:shd w:val="clear" w:color="auto" w:fill="auto"/>
            <w:noWrap/>
            <w:vAlign w:val="center"/>
          </w:tcPr>
          <w:p w14:paraId="5CBA2E79" w14:textId="77777777" w:rsidR="001C1BF9" w:rsidRPr="007B6BD5" w:rsidRDefault="001C1BF9" w:rsidP="00933179">
            <w:pPr>
              <w:spacing w:after="0"/>
              <w:jc w:val="center"/>
              <w:rPr>
                <w:rFonts w:ascii="Arial" w:hAnsi="Arial"/>
                <w:sz w:val="18"/>
                <w:lang w:eastAsia="fi-FI"/>
              </w:rPr>
            </w:pPr>
            <w:r w:rsidRPr="007B6BD5">
              <w:rPr>
                <w:rFonts w:ascii="Arial" w:hAnsi="Arial" w:cs="Arial"/>
                <w:kern w:val="2"/>
                <w:sz w:val="18"/>
                <w:szCs w:val="22"/>
                <w:lang w:eastAsia="zh-CN"/>
              </w:rPr>
              <w:t>DC_7A-20A_n3A-n78A</w:t>
            </w:r>
          </w:p>
        </w:tc>
        <w:tc>
          <w:tcPr>
            <w:tcW w:w="3686" w:type="dxa"/>
            <w:vAlign w:val="center"/>
          </w:tcPr>
          <w:p w14:paraId="6D95CECA"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72B1EB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C46D5CF"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48532E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1BF9" w:rsidRPr="007B6BD5" w14:paraId="26EA4EAF" w14:textId="77777777" w:rsidTr="00933179">
        <w:trPr>
          <w:jc w:val="center"/>
        </w:trPr>
        <w:tc>
          <w:tcPr>
            <w:tcW w:w="3397" w:type="dxa"/>
            <w:shd w:val="clear" w:color="auto" w:fill="auto"/>
            <w:noWrap/>
            <w:vAlign w:val="center"/>
          </w:tcPr>
          <w:p w14:paraId="5A0ED3DC"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5E2785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5C2E634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AA3D9A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7AE10E3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DC_20A_n78A</w:t>
            </w:r>
          </w:p>
        </w:tc>
      </w:tr>
      <w:tr w:rsidR="001C1BF9" w:rsidRPr="007B6BD5" w14:paraId="62850047" w14:textId="77777777" w:rsidTr="00933179">
        <w:trPr>
          <w:jc w:val="center"/>
        </w:trPr>
        <w:tc>
          <w:tcPr>
            <w:tcW w:w="3397" w:type="dxa"/>
            <w:shd w:val="clear" w:color="auto" w:fill="auto"/>
            <w:noWrap/>
            <w:vAlign w:val="center"/>
          </w:tcPr>
          <w:p w14:paraId="05D9642C"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sz w:val="18"/>
                <w:lang w:eastAsia="fi-FI"/>
              </w:rPr>
              <w:t>DC_7A-20A-28A_n1A</w:t>
            </w:r>
          </w:p>
        </w:tc>
        <w:tc>
          <w:tcPr>
            <w:tcW w:w="3686" w:type="dxa"/>
            <w:vAlign w:val="center"/>
          </w:tcPr>
          <w:p w14:paraId="7FE4A23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1309EC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1472C8D"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DC_28A_n1A</w:t>
            </w:r>
          </w:p>
        </w:tc>
      </w:tr>
      <w:tr w:rsidR="001C1BF9" w:rsidRPr="007B6BD5" w14:paraId="56F2787E" w14:textId="77777777" w:rsidTr="00933179">
        <w:trPr>
          <w:jc w:val="center"/>
        </w:trPr>
        <w:tc>
          <w:tcPr>
            <w:tcW w:w="3397" w:type="dxa"/>
            <w:shd w:val="clear" w:color="auto" w:fill="auto"/>
            <w:noWrap/>
            <w:vAlign w:val="center"/>
          </w:tcPr>
          <w:p w14:paraId="23688E0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DC_7A-20A-28A_n3A</w:t>
            </w:r>
          </w:p>
          <w:p w14:paraId="7D1E0533"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3BA612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DC_7A_n3A</w:t>
            </w:r>
          </w:p>
          <w:p w14:paraId="202CDC2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DC_20A_n3A</w:t>
            </w:r>
          </w:p>
          <w:p w14:paraId="74074BC3"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sz w:val="18"/>
                <w:szCs w:val="18"/>
              </w:rPr>
              <w:t>DC_28A_n3A</w:t>
            </w:r>
          </w:p>
        </w:tc>
      </w:tr>
      <w:tr w:rsidR="001C1BF9" w:rsidRPr="007B6BD5" w14:paraId="078073F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54EF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9B347B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6DD376E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DC_20A_n78A</w:t>
            </w:r>
          </w:p>
          <w:p w14:paraId="6486192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DC_28A_n78A</w:t>
            </w:r>
          </w:p>
        </w:tc>
      </w:tr>
      <w:tr w:rsidR="001C1BF9" w:rsidRPr="007B6BD5" w14:paraId="5C1D7BED" w14:textId="77777777" w:rsidTr="00933179">
        <w:trPr>
          <w:jc w:val="center"/>
        </w:trPr>
        <w:tc>
          <w:tcPr>
            <w:tcW w:w="3397" w:type="dxa"/>
            <w:shd w:val="clear" w:color="auto" w:fill="auto"/>
            <w:noWrap/>
            <w:vAlign w:val="center"/>
          </w:tcPr>
          <w:p w14:paraId="65ECBEEA"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4664F31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9CEC2A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C0D44F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41BDDE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DC_20A_n78A</w:t>
            </w:r>
          </w:p>
        </w:tc>
      </w:tr>
      <w:tr w:rsidR="001C1BF9" w:rsidRPr="007B6BD5" w14:paraId="3C1422B4" w14:textId="77777777" w:rsidTr="00933179">
        <w:trPr>
          <w:jc w:val="center"/>
        </w:trPr>
        <w:tc>
          <w:tcPr>
            <w:tcW w:w="3397" w:type="dxa"/>
            <w:shd w:val="clear" w:color="auto" w:fill="auto"/>
            <w:noWrap/>
            <w:vAlign w:val="center"/>
          </w:tcPr>
          <w:p w14:paraId="72282117" w14:textId="77777777" w:rsidR="001C1BF9" w:rsidRPr="007B6BD5" w:rsidRDefault="001C1BF9" w:rsidP="00933179">
            <w:pPr>
              <w:spacing w:after="0"/>
              <w:jc w:val="center"/>
              <w:rPr>
                <w:rFonts w:ascii="Arial" w:hAnsi="Arial"/>
                <w:sz w:val="18"/>
              </w:rPr>
            </w:pPr>
            <w:r w:rsidRPr="007B6BD5">
              <w:rPr>
                <w:rFonts w:ascii="Arial" w:hAnsi="Arial"/>
                <w:sz w:val="18"/>
              </w:rPr>
              <w:t>DC_7A-20A-32A_n1A</w:t>
            </w:r>
          </w:p>
        </w:tc>
        <w:tc>
          <w:tcPr>
            <w:tcW w:w="3686" w:type="dxa"/>
            <w:vAlign w:val="center"/>
          </w:tcPr>
          <w:p w14:paraId="088A6213" w14:textId="77777777" w:rsidR="001C1BF9" w:rsidRPr="007B6BD5" w:rsidRDefault="001C1BF9" w:rsidP="00933179">
            <w:pPr>
              <w:spacing w:after="0"/>
              <w:jc w:val="center"/>
              <w:rPr>
                <w:rFonts w:ascii="Arial" w:hAnsi="Arial"/>
                <w:sz w:val="18"/>
              </w:rPr>
            </w:pPr>
            <w:r w:rsidRPr="007B6BD5">
              <w:rPr>
                <w:rFonts w:ascii="Arial" w:hAnsi="Arial"/>
                <w:sz w:val="18"/>
              </w:rPr>
              <w:t>DC_7A_n1A</w:t>
            </w:r>
          </w:p>
          <w:p w14:paraId="3FE129FA" w14:textId="77777777" w:rsidR="001C1BF9" w:rsidRPr="007B6BD5" w:rsidRDefault="001C1BF9" w:rsidP="00933179">
            <w:pPr>
              <w:spacing w:after="0"/>
              <w:jc w:val="center"/>
              <w:rPr>
                <w:rFonts w:ascii="Arial" w:hAnsi="Arial"/>
                <w:sz w:val="18"/>
              </w:rPr>
            </w:pPr>
            <w:r w:rsidRPr="007B6BD5">
              <w:rPr>
                <w:rFonts w:ascii="Arial" w:hAnsi="Arial"/>
                <w:sz w:val="18"/>
              </w:rPr>
              <w:t>DC_20A_n1A</w:t>
            </w:r>
          </w:p>
        </w:tc>
      </w:tr>
      <w:tr w:rsidR="001C1BF9" w:rsidRPr="007B6BD5" w14:paraId="28479F22" w14:textId="77777777" w:rsidTr="00933179">
        <w:trPr>
          <w:jc w:val="center"/>
        </w:trPr>
        <w:tc>
          <w:tcPr>
            <w:tcW w:w="3397" w:type="dxa"/>
            <w:shd w:val="clear" w:color="auto" w:fill="auto"/>
            <w:noWrap/>
            <w:vAlign w:val="center"/>
          </w:tcPr>
          <w:p w14:paraId="6B8426C9" w14:textId="77777777" w:rsidR="001C1BF9" w:rsidRPr="007B6BD5" w:rsidRDefault="001C1BF9" w:rsidP="00933179">
            <w:pPr>
              <w:spacing w:after="0"/>
              <w:jc w:val="center"/>
              <w:rPr>
                <w:rFonts w:ascii="Arial" w:hAnsi="Arial"/>
                <w:sz w:val="18"/>
              </w:rPr>
            </w:pPr>
            <w:r w:rsidRPr="007B6BD5">
              <w:rPr>
                <w:rFonts w:ascii="Arial" w:hAnsi="Arial"/>
                <w:sz w:val="18"/>
              </w:rPr>
              <w:t>DC_7A-20A-32A_n3A</w:t>
            </w:r>
          </w:p>
          <w:p w14:paraId="47D0CD3A" w14:textId="77777777" w:rsidR="001C1BF9" w:rsidRPr="007B6BD5" w:rsidRDefault="001C1BF9" w:rsidP="00933179">
            <w:pPr>
              <w:spacing w:after="0"/>
              <w:jc w:val="center"/>
              <w:rPr>
                <w:rFonts w:ascii="Arial" w:hAnsi="Arial"/>
                <w:sz w:val="18"/>
              </w:rPr>
            </w:pPr>
            <w:r w:rsidRPr="007B6BD5">
              <w:rPr>
                <w:rFonts w:ascii="Arial" w:hAnsi="Arial"/>
                <w:sz w:val="18"/>
              </w:rPr>
              <w:t>DC_7C-20A-32A_n3A</w:t>
            </w:r>
          </w:p>
        </w:tc>
        <w:tc>
          <w:tcPr>
            <w:tcW w:w="3686" w:type="dxa"/>
            <w:vAlign w:val="center"/>
          </w:tcPr>
          <w:p w14:paraId="305E0C9A" w14:textId="77777777" w:rsidR="001C1BF9" w:rsidRPr="007B6BD5" w:rsidRDefault="001C1BF9" w:rsidP="00933179">
            <w:pPr>
              <w:spacing w:after="0"/>
              <w:jc w:val="center"/>
              <w:rPr>
                <w:rFonts w:ascii="Arial" w:hAnsi="Arial"/>
                <w:sz w:val="18"/>
              </w:rPr>
            </w:pPr>
            <w:r w:rsidRPr="007B6BD5">
              <w:rPr>
                <w:rFonts w:ascii="Arial" w:hAnsi="Arial"/>
                <w:sz w:val="18"/>
              </w:rPr>
              <w:t>DC_7A_n3A</w:t>
            </w:r>
          </w:p>
          <w:p w14:paraId="23164451" w14:textId="77777777" w:rsidR="001C1BF9" w:rsidRPr="007B6BD5" w:rsidRDefault="001C1BF9" w:rsidP="00933179">
            <w:pPr>
              <w:spacing w:after="0"/>
              <w:jc w:val="center"/>
              <w:rPr>
                <w:rFonts w:ascii="Arial" w:hAnsi="Arial"/>
                <w:sz w:val="18"/>
              </w:rPr>
            </w:pPr>
            <w:r w:rsidRPr="007B6BD5">
              <w:rPr>
                <w:rFonts w:ascii="Arial" w:hAnsi="Arial"/>
                <w:sz w:val="18"/>
              </w:rPr>
              <w:t>DC_20A_n3A</w:t>
            </w:r>
          </w:p>
        </w:tc>
      </w:tr>
      <w:tr w:rsidR="001C1BF9" w:rsidRPr="007B6BD5" w14:paraId="41A2CBEB" w14:textId="77777777" w:rsidTr="00933179">
        <w:trPr>
          <w:jc w:val="center"/>
        </w:trPr>
        <w:tc>
          <w:tcPr>
            <w:tcW w:w="3397" w:type="dxa"/>
            <w:shd w:val="clear" w:color="auto" w:fill="auto"/>
            <w:noWrap/>
            <w:vAlign w:val="center"/>
          </w:tcPr>
          <w:p w14:paraId="5EB0AEAC" w14:textId="77777777" w:rsidR="001C1BF9" w:rsidRPr="007B6BD5" w:rsidRDefault="001C1BF9" w:rsidP="00933179">
            <w:pPr>
              <w:spacing w:after="0"/>
              <w:jc w:val="center"/>
              <w:rPr>
                <w:rFonts w:ascii="Arial" w:hAnsi="Arial"/>
                <w:sz w:val="18"/>
              </w:rPr>
            </w:pPr>
            <w:r w:rsidRPr="007B6BD5">
              <w:rPr>
                <w:rFonts w:ascii="Arial" w:hAnsi="Arial"/>
                <w:sz w:val="18"/>
              </w:rPr>
              <w:t>DC_7A-20A-32A_n8A</w:t>
            </w:r>
          </w:p>
        </w:tc>
        <w:tc>
          <w:tcPr>
            <w:tcW w:w="3686" w:type="dxa"/>
            <w:vAlign w:val="center"/>
          </w:tcPr>
          <w:p w14:paraId="3B29D5B9" w14:textId="77777777" w:rsidR="001C1BF9" w:rsidRPr="007B6BD5" w:rsidRDefault="001C1BF9" w:rsidP="00933179">
            <w:pPr>
              <w:spacing w:after="0"/>
              <w:jc w:val="center"/>
              <w:rPr>
                <w:rFonts w:ascii="Arial" w:hAnsi="Arial"/>
                <w:sz w:val="18"/>
              </w:rPr>
            </w:pPr>
            <w:r w:rsidRPr="007B6BD5">
              <w:rPr>
                <w:rFonts w:ascii="Arial" w:hAnsi="Arial"/>
                <w:sz w:val="18"/>
              </w:rPr>
              <w:t>DC_7A_n8A</w:t>
            </w:r>
          </w:p>
          <w:p w14:paraId="4EF900DC" w14:textId="77777777" w:rsidR="001C1BF9" w:rsidRPr="007B6BD5" w:rsidRDefault="001C1BF9" w:rsidP="00933179">
            <w:pPr>
              <w:spacing w:after="0"/>
              <w:jc w:val="center"/>
              <w:rPr>
                <w:rFonts w:ascii="Arial" w:hAnsi="Arial"/>
                <w:sz w:val="18"/>
              </w:rPr>
            </w:pPr>
            <w:r w:rsidRPr="007B6BD5">
              <w:rPr>
                <w:rFonts w:ascii="Arial" w:hAnsi="Arial"/>
                <w:sz w:val="18"/>
              </w:rPr>
              <w:t>DC_20A_n8A</w:t>
            </w:r>
          </w:p>
        </w:tc>
      </w:tr>
      <w:tr w:rsidR="001C1BF9" w:rsidRPr="007B6BD5" w14:paraId="1585651E" w14:textId="77777777" w:rsidTr="00933179">
        <w:trPr>
          <w:jc w:val="center"/>
        </w:trPr>
        <w:tc>
          <w:tcPr>
            <w:tcW w:w="3397" w:type="dxa"/>
            <w:shd w:val="clear" w:color="auto" w:fill="auto"/>
            <w:noWrap/>
            <w:vAlign w:val="center"/>
          </w:tcPr>
          <w:p w14:paraId="1D75C19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4990F282" w14:textId="77777777" w:rsidR="001C1BF9" w:rsidRPr="007B6BD5" w:rsidRDefault="001C1BF9" w:rsidP="00933179">
            <w:pPr>
              <w:spacing w:after="0"/>
              <w:jc w:val="center"/>
              <w:rPr>
                <w:rFonts w:ascii="Arial" w:hAnsi="Arial"/>
                <w:sz w:val="18"/>
              </w:rPr>
            </w:pPr>
            <w:r w:rsidRPr="007B6BD5">
              <w:rPr>
                <w:rFonts w:ascii="Arial" w:hAnsi="Arial"/>
                <w:sz w:val="18"/>
              </w:rPr>
              <w:t>DC_7A_n28A</w:t>
            </w:r>
          </w:p>
          <w:p w14:paraId="58B43C9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DC_20A_n28A</w:t>
            </w:r>
          </w:p>
        </w:tc>
      </w:tr>
      <w:tr w:rsidR="001C1BF9" w:rsidRPr="007B6BD5" w14:paraId="33EA33D5" w14:textId="77777777" w:rsidTr="00933179">
        <w:trPr>
          <w:jc w:val="center"/>
        </w:trPr>
        <w:tc>
          <w:tcPr>
            <w:tcW w:w="3397" w:type="dxa"/>
            <w:shd w:val="clear" w:color="auto" w:fill="auto"/>
            <w:noWrap/>
            <w:vAlign w:val="center"/>
          </w:tcPr>
          <w:p w14:paraId="3984F7D5" w14:textId="77777777" w:rsidR="001C1BF9" w:rsidRPr="007B6BD5" w:rsidRDefault="001C1BF9" w:rsidP="00933179">
            <w:pPr>
              <w:spacing w:after="0"/>
              <w:jc w:val="center"/>
              <w:rPr>
                <w:rFonts w:ascii="Arial" w:hAnsi="Arial"/>
                <w:sz w:val="18"/>
              </w:rPr>
            </w:pPr>
            <w:r w:rsidRPr="007B6BD5">
              <w:rPr>
                <w:rFonts w:ascii="Arial" w:hAnsi="Arial"/>
                <w:sz w:val="18"/>
              </w:rPr>
              <w:t>DC_7A-20A-32A_n78A</w:t>
            </w:r>
          </w:p>
        </w:tc>
        <w:tc>
          <w:tcPr>
            <w:tcW w:w="3686" w:type="dxa"/>
            <w:vAlign w:val="center"/>
          </w:tcPr>
          <w:p w14:paraId="3D24683E"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38BFDF67" w14:textId="77777777" w:rsidR="001C1BF9" w:rsidRPr="007B6BD5" w:rsidRDefault="001C1BF9" w:rsidP="00933179">
            <w:pPr>
              <w:spacing w:after="0"/>
              <w:jc w:val="center"/>
              <w:rPr>
                <w:rFonts w:ascii="Arial" w:hAnsi="Arial"/>
                <w:sz w:val="18"/>
              </w:rPr>
            </w:pPr>
            <w:r w:rsidRPr="007B6BD5">
              <w:rPr>
                <w:rFonts w:ascii="Arial" w:hAnsi="Arial"/>
                <w:sz w:val="18"/>
              </w:rPr>
              <w:t>DC_20A_n78A</w:t>
            </w:r>
          </w:p>
        </w:tc>
      </w:tr>
      <w:tr w:rsidR="001C1BF9" w:rsidRPr="007B6BD5" w14:paraId="248C26CA" w14:textId="77777777" w:rsidTr="00933179">
        <w:trPr>
          <w:jc w:val="center"/>
        </w:trPr>
        <w:tc>
          <w:tcPr>
            <w:tcW w:w="3397" w:type="dxa"/>
            <w:shd w:val="clear" w:color="auto" w:fill="auto"/>
            <w:noWrap/>
            <w:vAlign w:val="center"/>
          </w:tcPr>
          <w:p w14:paraId="3AD33BCF" w14:textId="77777777" w:rsidR="001C1BF9" w:rsidRPr="007B6BD5" w:rsidRDefault="001C1BF9" w:rsidP="00933179">
            <w:pPr>
              <w:spacing w:after="0"/>
              <w:jc w:val="center"/>
              <w:rPr>
                <w:rFonts w:ascii="Arial" w:hAnsi="Arial"/>
                <w:sz w:val="18"/>
              </w:rPr>
            </w:pPr>
            <w:r w:rsidRPr="007B6BD5">
              <w:rPr>
                <w:rFonts w:ascii="Arial" w:hAnsi="Arial"/>
                <w:sz w:val="18"/>
              </w:rPr>
              <w:t>DC_7A-20A-38A_n1A</w:t>
            </w:r>
          </w:p>
        </w:tc>
        <w:tc>
          <w:tcPr>
            <w:tcW w:w="3686" w:type="dxa"/>
            <w:vAlign w:val="center"/>
          </w:tcPr>
          <w:p w14:paraId="54AA4E56" w14:textId="77777777" w:rsidR="001C1BF9" w:rsidRPr="007B6BD5" w:rsidRDefault="001C1BF9" w:rsidP="00933179">
            <w:pPr>
              <w:spacing w:after="0"/>
              <w:jc w:val="center"/>
              <w:rPr>
                <w:rFonts w:ascii="Arial" w:hAnsi="Arial"/>
                <w:sz w:val="18"/>
              </w:rPr>
            </w:pPr>
            <w:r w:rsidRPr="007B6BD5">
              <w:rPr>
                <w:rFonts w:ascii="Arial" w:hAnsi="Arial"/>
                <w:sz w:val="18"/>
              </w:rPr>
              <w:t>DC_20A_n1A</w:t>
            </w:r>
          </w:p>
        </w:tc>
      </w:tr>
      <w:tr w:rsidR="001C1BF9" w:rsidRPr="007B6BD5" w14:paraId="15876857" w14:textId="77777777" w:rsidTr="00933179">
        <w:trPr>
          <w:jc w:val="center"/>
        </w:trPr>
        <w:tc>
          <w:tcPr>
            <w:tcW w:w="3397" w:type="dxa"/>
            <w:shd w:val="clear" w:color="auto" w:fill="auto"/>
            <w:noWrap/>
            <w:vAlign w:val="center"/>
          </w:tcPr>
          <w:p w14:paraId="2FB8DC4A"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1E7D29B"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lang w:eastAsia="zh-CN" w:bidi="ar"/>
              </w:rPr>
              <w:t>DC_20A_n3A</w:t>
            </w:r>
          </w:p>
        </w:tc>
      </w:tr>
      <w:tr w:rsidR="001C1BF9" w:rsidRPr="007B6BD5" w14:paraId="253C5DEC" w14:textId="77777777" w:rsidTr="00933179">
        <w:trPr>
          <w:jc w:val="center"/>
        </w:trPr>
        <w:tc>
          <w:tcPr>
            <w:tcW w:w="3397" w:type="dxa"/>
            <w:shd w:val="clear" w:color="auto" w:fill="auto"/>
            <w:noWrap/>
            <w:vAlign w:val="center"/>
          </w:tcPr>
          <w:p w14:paraId="06BA97E4" w14:textId="77777777" w:rsidR="001C1BF9" w:rsidRPr="007B6BD5" w:rsidRDefault="001C1BF9" w:rsidP="00933179">
            <w:pPr>
              <w:spacing w:after="0"/>
              <w:jc w:val="center"/>
              <w:rPr>
                <w:rFonts w:ascii="Arial" w:hAnsi="Arial"/>
                <w:sz w:val="18"/>
              </w:rPr>
            </w:pPr>
            <w:r w:rsidRPr="007B6BD5">
              <w:rPr>
                <w:rFonts w:ascii="Arial" w:hAnsi="Arial"/>
                <w:sz w:val="18"/>
              </w:rPr>
              <w:t>DC_7A-20A-38A_n8A</w:t>
            </w:r>
          </w:p>
        </w:tc>
        <w:tc>
          <w:tcPr>
            <w:tcW w:w="3686" w:type="dxa"/>
            <w:vAlign w:val="center"/>
          </w:tcPr>
          <w:p w14:paraId="3F61C7D7" w14:textId="77777777" w:rsidR="001C1BF9" w:rsidRPr="007B6BD5" w:rsidRDefault="001C1BF9" w:rsidP="00933179">
            <w:pPr>
              <w:spacing w:after="0"/>
              <w:jc w:val="center"/>
              <w:rPr>
                <w:rFonts w:ascii="Arial" w:hAnsi="Arial"/>
                <w:sz w:val="18"/>
              </w:rPr>
            </w:pPr>
            <w:r w:rsidRPr="007B6BD5">
              <w:rPr>
                <w:rFonts w:ascii="Arial" w:hAnsi="Arial"/>
                <w:sz w:val="18"/>
              </w:rPr>
              <w:t>DC_20A_n8A</w:t>
            </w:r>
          </w:p>
        </w:tc>
      </w:tr>
      <w:tr w:rsidR="001C1BF9" w:rsidRPr="007B6BD5" w14:paraId="574E2EF6" w14:textId="77777777" w:rsidTr="00933179">
        <w:trPr>
          <w:jc w:val="center"/>
        </w:trPr>
        <w:tc>
          <w:tcPr>
            <w:tcW w:w="3397" w:type="dxa"/>
            <w:shd w:val="clear" w:color="auto" w:fill="auto"/>
            <w:noWrap/>
            <w:vAlign w:val="center"/>
          </w:tcPr>
          <w:p w14:paraId="17EBDFE8" w14:textId="77777777" w:rsidR="001C1BF9" w:rsidRPr="007B6BD5" w:rsidRDefault="001C1BF9" w:rsidP="00933179">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EF99176"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zh-CN"/>
              </w:rPr>
              <w:t>DC_20A_n78A</w:t>
            </w:r>
          </w:p>
        </w:tc>
      </w:tr>
      <w:tr w:rsidR="001C1BF9" w:rsidRPr="007B6BD5" w14:paraId="3C047DF6" w14:textId="77777777" w:rsidTr="00933179">
        <w:trPr>
          <w:jc w:val="center"/>
        </w:trPr>
        <w:tc>
          <w:tcPr>
            <w:tcW w:w="3397" w:type="dxa"/>
            <w:shd w:val="clear" w:color="auto" w:fill="auto"/>
            <w:noWrap/>
            <w:vAlign w:val="center"/>
          </w:tcPr>
          <w:p w14:paraId="6D6C7E10"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62D1ED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4AEE2654" w14:textId="77777777" w:rsidTr="00933179">
        <w:trPr>
          <w:jc w:val="center"/>
        </w:trPr>
        <w:tc>
          <w:tcPr>
            <w:tcW w:w="3397" w:type="dxa"/>
            <w:shd w:val="clear" w:color="auto" w:fill="auto"/>
            <w:noWrap/>
            <w:vAlign w:val="center"/>
          </w:tcPr>
          <w:p w14:paraId="13612335"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DC_7A-25A-66A_n77A</w:t>
            </w:r>
          </w:p>
          <w:p w14:paraId="10905DC2" w14:textId="77777777" w:rsidR="001C1BF9" w:rsidRPr="007B6BD5" w:rsidRDefault="001C1BF9" w:rsidP="00933179">
            <w:pPr>
              <w:spacing w:after="0"/>
              <w:jc w:val="center"/>
              <w:rPr>
                <w:rFonts w:ascii="Arial" w:hAnsi="Arial"/>
                <w:sz w:val="18"/>
              </w:rPr>
            </w:pPr>
            <w:r w:rsidRPr="007B6BD5">
              <w:rPr>
                <w:rFonts w:ascii="Arial" w:hAnsi="Arial"/>
                <w:sz w:val="18"/>
              </w:rPr>
              <w:t>DC_7C-25A-66A_n77A</w:t>
            </w:r>
          </w:p>
        </w:tc>
        <w:tc>
          <w:tcPr>
            <w:tcW w:w="3686" w:type="dxa"/>
            <w:vAlign w:val="center"/>
          </w:tcPr>
          <w:p w14:paraId="0D69831E"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23D7CCBF" w14:textId="77777777" w:rsidR="001C1BF9" w:rsidRPr="007B6BD5" w:rsidRDefault="001C1BF9" w:rsidP="00933179">
            <w:pPr>
              <w:spacing w:after="0"/>
              <w:jc w:val="center"/>
              <w:rPr>
                <w:rFonts w:ascii="Arial" w:hAnsi="Arial"/>
                <w:sz w:val="18"/>
              </w:rPr>
            </w:pPr>
            <w:r w:rsidRPr="007B6BD5">
              <w:rPr>
                <w:rFonts w:ascii="Arial" w:hAnsi="Arial"/>
                <w:sz w:val="18"/>
              </w:rPr>
              <w:t>DC_25A_n77A</w:t>
            </w:r>
          </w:p>
          <w:p w14:paraId="28D693B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DC_66A_n77A</w:t>
            </w:r>
          </w:p>
        </w:tc>
      </w:tr>
      <w:tr w:rsidR="001C1BF9" w:rsidRPr="007B6BD5" w14:paraId="2389B7D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41439A" w14:textId="77777777" w:rsidR="001C1BF9" w:rsidRPr="007B6BD5" w:rsidRDefault="001C1BF9" w:rsidP="00933179">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CB31AE"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7D3DA5AB" w14:textId="77777777" w:rsidR="001C1BF9" w:rsidRPr="007B6BD5" w:rsidRDefault="001C1BF9" w:rsidP="00933179">
            <w:pPr>
              <w:spacing w:after="0"/>
              <w:jc w:val="center"/>
              <w:rPr>
                <w:rFonts w:ascii="Arial" w:hAnsi="Arial"/>
                <w:sz w:val="18"/>
              </w:rPr>
            </w:pPr>
            <w:r w:rsidRPr="007B6BD5">
              <w:rPr>
                <w:rFonts w:ascii="Arial" w:hAnsi="Arial"/>
                <w:sz w:val="18"/>
              </w:rPr>
              <w:t>DC_25A_n77A</w:t>
            </w:r>
          </w:p>
          <w:p w14:paraId="41097992" w14:textId="77777777" w:rsidR="001C1BF9" w:rsidRPr="007B6BD5" w:rsidRDefault="001C1BF9" w:rsidP="00933179">
            <w:pPr>
              <w:spacing w:after="0"/>
              <w:jc w:val="center"/>
              <w:rPr>
                <w:rFonts w:ascii="Arial" w:hAnsi="Arial"/>
                <w:sz w:val="18"/>
              </w:rPr>
            </w:pPr>
            <w:r w:rsidRPr="007B6BD5">
              <w:rPr>
                <w:rFonts w:ascii="Arial" w:hAnsi="Arial"/>
                <w:sz w:val="18"/>
              </w:rPr>
              <w:t>DC_66A_n77A</w:t>
            </w:r>
          </w:p>
        </w:tc>
      </w:tr>
      <w:tr w:rsidR="001C1BF9" w:rsidRPr="007B6BD5" w14:paraId="28F4E5C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5DCEB3" w14:textId="77777777" w:rsidR="001C1BF9" w:rsidRPr="007B6BD5" w:rsidRDefault="001C1BF9" w:rsidP="00933179">
            <w:pPr>
              <w:spacing w:after="0"/>
              <w:jc w:val="center"/>
              <w:rPr>
                <w:rFonts w:ascii="Arial" w:hAnsi="Arial"/>
                <w:sz w:val="18"/>
              </w:rPr>
            </w:pPr>
            <w:r w:rsidRPr="007B6BD5">
              <w:rPr>
                <w:rFonts w:ascii="Arial" w:hAnsi="Arial"/>
                <w:sz w:val="18"/>
              </w:rPr>
              <w:t>DC_7A-25A-25A-66A_n77A</w:t>
            </w:r>
          </w:p>
          <w:p w14:paraId="2ACF99F2" w14:textId="77777777" w:rsidR="001C1BF9" w:rsidRPr="007B6BD5" w:rsidRDefault="001C1BF9" w:rsidP="00933179">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51A88F"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4CBC795F" w14:textId="77777777" w:rsidR="001C1BF9" w:rsidRPr="007B6BD5" w:rsidRDefault="001C1BF9" w:rsidP="00933179">
            <w:pPr>
              <w:spacing w:after="0"/>
              <w:jc w:val="center"/>
              <w:rPr>
                <w:rFonts w:ascii="Arial" w:hAnsi="Arial"/>
                <w:sz w:val="18"/>
              </w:rPr>
            </w:pPr>
            <w:r w:rsidRPr="007B6BD5">
              <w:rPr>
                <w:rFonts w:ascii="Arial" w:hAnsi="Arial"/>
                <w:sz w:val="18"/>
              </w:rPr>
              <w:t>DC_25A_n77A</w:t>
            </w:r>
          </w:p>
          <w:p w14:paraId="75892247" w14:textId="77777777" w:rsidR="001C1BF9" w:rsidRPr="007B6BD5" w:rsidRDefault="001C1BF9" w:rsidP="00933179">
            <w:pPr>
              <w:spacing w:after="0"/>
              <w:jc w:val="center"/>
              <w:rPr>
                <w:rFonts w:ascii="Arial" w:hAnsi="Arial"/>
                <w:sz w:val="18"/>
              </w:rPr>
            </w:pPr>
            <w:r w:rsidRPr="007B6BD5">
              <w:rPr>
                <w:rFonts w:ascii="Arial" w:hAnsi="Arial"/>
                <w:sz w:val="18"/>
              </w:rPr>
              <w:t>DC_66A_n77A</w:t>
            </w:r>
          </w:p>
        </w:tc>
      </w:tr>
      <w:tr w:rsidR="001C1BF9" w:rsidRPr="007B6BD5" w14:paraId="3BFDF34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207B14" w14:textId="77777777" w:rsidR="001C1BF9" w:rsidRPr="007B6BD5" w:rsidRDefault="001C1BF9" w:rsidP="00933179">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EA268"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2D493817" w14:textId="77777777" w:rsidR="001C1BF9" w:rsidRPr="007B6BD5" w:rsidRDefault="001C1BF9" w:rsidP="00933179">
            <w:pPr>
              <w:spacing w:after="0"/>
              <w:jc w:val="center"/>
              <w:rPr>
                <w:rFonts w:ascii="Arial" w:hAnsi="Arial"/>
                <w:sz w:val="18"/>
              </w:rPr>
            </w:pPr>
            <w:r w:rsidRPr="007B6BD5">
              <w:rPr>
                <w:rFonts w:ascii="Arial" w:hAnsi="Arial"/>
                <w:sz w:val="18"/>
              </w:rPr>
              <w:t>DC_25A_n77A</w:t>
            </w:r>
          </w:p>
          <w:p w14:paraId="6CF988B2" w14:textId="77777777" w:rsidR="001C1BF9" w:rsidRPr="007B6BD5" w:rsidRDefault="001C1BF9" w:rsidP="00933179">
            <w:pPr>
              <w:spacing w:after="0"/>
              <w:jc w:val="center"/>
              <w:rPr>
                <w:rFonts w:ascii="Arial" w:hAnsi="Arial"/>
                <w:sz w:val="18"/>
              </w:rPr>
            </w:pPr>
            <w:r w:rsidRPr="007B6BD5">
              <w:rPr>
                <w:rFonts w:ascii="Arial" w:hAnsi="Arial"/>
                <w:sz w:val="18"/>
              </w:rPr>
              <w:t>DC_66A_n77A</w:t>
            </w:r>
          </w:p>
        </w:tc>
      </w:tr>
      <w:tr w:rsidR="001C1BF9" w:rsidRPr="007B6BD5" w14:paraId="0A49D987" w14:textId="77777777" w:rsidTr="00933179">
        <w:trPr>
          <w:jc w:val="center"/>
        </w:trPr>
        <w:tc>
          <w:tcPr>
            <w:tcW w:w="3397" w:type="dxa"/>
            <w:shd w:val="clear" w:color="auto" w:fill="auto"/>
            <w:noWrap/>
            <w:vAlign w:val="center"/>
          </w:tcPr>
          <w:p w14:paraId="186B9456" w14:textId="77777777" w:rsidR="001C1BF9" w:rsidRPr="007B6BD5" w:rsidRDefault="001C1BF9" w:rsidP="00933179">
            <w:pPr>
              <w:spacing w:after="0"/>
              <w:jc w:val="center"/>
              <w:rPr>
                <w:rFonts w:ascii="Arial" w:hAnsi="Arial"/>
                <w:sz w:val="18"/>
              </w:rPr>
            </w:pPr>
            <w:r w:rsidRPr="007B6BD5">
              <w:rPr>
                <w:rFonts w:ascii="Arial" w:hAnsi="Arial"/>
                <w:sz w:val="18"/>
              </w:rPr>
              <w:t>DC_7A-25A-66A_n78A</w:t>
            </w:r>
          </w:p>
          <w:p w14:paraId="7226660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462522FD"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19BC14E9" w14:textId="77777777" w:rsidR="001C1BF9" w:rsidRPr="007B6BD5" w:rsidRDefault="001C1BF9" w:rsidP="00933179">
            <w:pPr>
              <w:spacing w:after="0"/>
              <w:jc w:val="center"/>
              <w:rPr>
                <w:rFonts w:ascii="Arial" w:hAnsi="Arial"/>
                <w:sz w:val="18"/>
              </w:rPr>
            </w:pPr>
            <w:r w:rsidRPr="007B6BD5">
              <w:rPr>
                <w:rFonts w:ascii="Arial" w:hAnsi="Arial"/>
                <w:sz w:val="18"/>
              </w:rPr>
              <w:t>DC_25A_n78A</w:t>
            </w:r>
          </w:p>
          <w:p w14:paraId="5F7AEFAE"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DC_66A_n78A</w:t>
            </w:r>
          </w:p>
        </w:tc>
      </w:tr>
      <w:tr w:rsidR="001C1BF9" w:rsidRPr="007B6BD5" w14:paraId="0A53294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2AD86C" w14:textId="77777777" w:rsidR="001C1BF9" w:rsidRPr="007B6BD5" w:rsidRDefault="001C1BF9" w:rsidP="00933179">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BD92E8"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6FB9A8CB" w14:textId="77777777" w:rsidR="001C1BF9" w:rsidRPr="007B6BD5" w:rsidRDefault="001C1BF9" w:rsidP="00933179">
            <w:pPr>
              <w:spacing w:after="0"/>
              <w:jc w:val="center"/>
              <w:rPr>
                <w:rFonts w:ascii="Arial" w:hAnsi="Arial"/>
                <w:sz w:val="18"/>
              </w:rPr>
            </w:pPr>
            <w:r w:rsidRPr="007B6BD5">
              <w:rPr>
                <w:rFonts w:ascii="Arial" w:hAnsi="Arial"/>
                <w:sz w:val="18"/>
              </w:rPr>
              <w:t>DC_25A_n78A</w:t>
            </w:r>
          </w:p>
          <w:p w14:paraId="408D5DC5"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61C77C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646DE7" w14:textId="77777777" w:rsidR="001C1BF9" w:rsidRPr="007B6BD5" w:rsidRDefault="001C1BF9" w:rsidP="00933179">
            <w:pPr>
              <w:spacing w:after="0"/>
              <w:jc w:val="center"/>
              <w:rPr>
                <w:rFonts w:ascii="Arial" w:hAnsi="Arial"/>
                <w:sz w:val="18"/>
              </w:rPr>
            </w:pPr>
            <w:r w:rsidRPr="007B6BD5">
              <w:rPr>
                <w:rFonts w:ascii="Arial" w:hAnsi="Arial"/>
                <w:sz w:val="18"/>
              </w:rPr>
              <w:t>DC_7A-25A-25A-66A_n78A</w:t>
            </w:r>
          </w:p>
          <w:p w14:paraId="2ED90538" w14:textId="77777777" w:rsidR="001C1BF9" w:rsidRPr="007B6BD5" w:rsidRDefault="001C1BF9" w:rsidP="00933179">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AA0810"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54043C08" w14:textId="77777777" w:rsidR="001C1BF9" w:rsidRPr="007B6BD5" w:rsidRDefault="001C1BF9" w:rsidP="00933179">
            <w:pPr>
              <w:spacing w:after="0"/>
              <w:jc w:val="center"/>
              <w:rPr>
                <w:rFonts w:ascii="Arial" w:hAnsi="Arial"/>
                <w:sz w:val="18"/>
              </w:rPr>
            </w:pPr>
            <w:r w:rsidRPr="007B6BD5">
              <w:rPr>
                <w:rFonts w:ascii="Arial" w:hAnsi="Arial"/>
                <w:sz w:val="18"/>
              </w:rPr>
              <w:t>DC_25A_n78A</w:t>
            </w:r>
          </w:p>
          <w:p w14:paraId="417FE02A"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59ABB24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6B104" w14:textId="77777777" w:rsidR="001C1BF9" w:rsidRPr="007B6BD5" w:rsidRDefault="001C1BF9" w:rsidP="00933179">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F1B367"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97C6529" w14:textId="77777777" w:rsidR="001C1BF9" w:rsidRPr="007B6BD5" w:rsidRDefault="001C1BF9" w:rsidP="00933179">
            <w:pPr>
              <w:spacing w:after="0"/>
              <w:jc w:val="center"/>
              <w:rPr>
                <w:rFonts w:ascii="Arial" w:hAnsi="Arial"/>
                <w:sz w:val="18"/>
              </w:rPr>
            </w:pPr>
            <w:r w:rsidRPr="007B6BD5">
              <w:rPr>
                <w:rFonts w:ascii="Arial" w:hAnsi="Arial"/>
                <w:sz w:val="18"/>
              </w:rPr>
              <w:t>DC_25A_n78A</w:t>
            </w:r>
          </w:p>
          <w:p w14:paraId="3441C191"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26361FAF" w14:textId="77777777" w:rsidTr="00933179">
        <w:trPr>
          <w:jc w:val="center"/>
        </w:trPr>
        <w:tc>
          <w:tcPr>
            <w:tcW w:w="3397" w:type="dxa"/>
            <w:shd w:val="clear" w:color="auto" w:fill="auto"/>
            <w:noWrap/>
            <w:vAlign w:val="center"/>
          </w:tcPr>
          <w:p w14:paraId="2AE2A55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53ED846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DC_7A_n1A</w:t>
            </w:r>
          </w:p>
          <w:p w14:paraId="59FDF5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DC_7A_n40A</w:t>
            </w:r>
          </w:p>
          <w:p w14:paraId="7EB4C12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w:t>
            </w:r>
          </w:p>
          <w:p w14:paraId="7762D94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DC_28A_n40A</w:t>
            </w:r>
          </w:p>
        </w:tc>
      </w:tr>
      <w:tr w:rsidR="001C1BF9" w:rsidRPr="007B6BD5" w14:paraId="64E2C8C6" w14:textId="77777777" w:rsidTr="00933179">
        <w:trPr>
          <w:jc w:val="center"/>
        </w:trPr>
        <w:tc>
          <w:tcPr>
            <w:tcW w:w="3397" w:type="dxa"/>
            <w:shd w:val="clear" w:color="auto" w:fill="auto"/>
            <w:noWrap/>
            <w:vAlign w:val="center"/>
          </w:tcPr>
          <w:p w14:paraId="056A3A8B"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754A24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1C1BF9" w:rsidRPr="007B6BD5" w14:paraId="61AE24CD" w14:textId="77777777" w:rsidTr="00933179">
        <w:trPr>
          <w:jc w:val="center"/>
        </w:trPr>
        <w:tc>
          <w:tcPr>
            <w:tcW w:w="3397" w:type="dxa"/>
            <w:shd w:val="clear" w:color="auto" w:fill="auto"/>
            <w:noWrap/>
          </w:tcPr>
          <w:p w14:paraId="6B3D303D" w14:textId="77777777" w:rsidR="001C1BF9" w:rsidRDefault="001C1BF9" w:rsidP="00933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5708BF9" w14:textId="77777777" w:rsidR="001C1BF9" w:rsidRPr="007B6BD5" w:rsidRDefault="001C1BF9" w:rsidP="00933179">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9B69404"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C593F03"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6D31C99"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BFCF081"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1A32CF4"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C0046EF"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C1BF9" w:rsidRPr="007B6BD5" w14:paraId="1A6F26A2" w14:textId="77777777" w:rsidTr="00933179">
        <w:trPr>
          <w:jc w:val="center"/>
        </w:trPr>
        <w:tc>
          <w:tcPr>
            <w:tcW w:w="3397" w:type="dxa"/>
            <w:shd w:val="clear" w:color="auto" w:fill="auto"/>
            <w:noWrap/>
            <w:vAlign w:val="center"/>
          </w:tcPr>
          <w:p w14:paraId="70C6B9F1"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12D83ADB"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0C56910B"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70071049"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5A08B0B0"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1C1BF9" w:rsidRPr="007B6BD5" w14:paraId="33270EDA" w14:textId="77777777" w:rsidTr="00933179">
        <w:trPr>
          <w:jc w:val="center"/>
        </w:trPr>
        <w:tc>
          <w:tcPr>
            <w:tcW w:w="3397" w:type="dxa"/>
            <w:shd w:val="clear" w:color="auto" w:fill="auto"/>
            <w:noWrap/>
            <w:vAlign w:val="center"/>
          </w:tcPr>
          <w:p w14:paraId="3529CE6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DC_7A-28A_n5A-n78A</w:t>
            </w:r>
          </w:p>
          <w:p w14:paraId="1FDFE5B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6B7C5B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w:t>
            </w:r>
          </w:p>
          <w:p w14:paraId="1CE125A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46ECC3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p>
          <w:p w14:paraId="299E261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1C1BF9" w:rsidRPr="007B6BD5" w14:paraId="4616603A" w14:textId="77777777" w:rsidTr="00933179">
        <w:trPr>
          <w:jc w:val="center"/>
        </w:trPr>
        <w:tc>
          <w:tcPr>
            <w:tcW w:w="3397" w:type="dxa"/>
            <w:shd w:val="clear" w:color="auto" w:fill="auto"/>
            <w:noWrap/>
            <w:vAlign w:val="center"/>
          </w:tcPr>
          <w:p w14:paraId="7C718F44"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2B922E3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204FB2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DC_28A_n7A</w:t>
            </w:r>
          </w:p>
          <w:p w14:paraId="3424FAD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p w14:paraId="09B6D502"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DC_28A_n78A</w:t>
            </w:r>
          </w:p>
        </w:tc>
      </w:tr>
      <w:tr w:rsidR="001C1BF9" w:rsidRPr="007B6BD5" w14:paraId="240AA65B" w14:textId="77777777" w:rsidTr="00933179">
        <w:trPr>
          <w:jc w:val="center"/>
        </w:trPr>
        <w:tc>
          <w:tcPr>
            <w:tcW w:w="3397" w:type="dxa"/>
            <w:shd w:val="clear" w:color="auto" w:fill="auto"/>
            <w:noWrap/>
            <w:vAlign w:val="center"/>
          </w:tcPr>
          <w:p w14:paraId="63767B3E"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5362E21F" w14:textId="77777777" w:rsidR="001C1BF9" w:rsidRPr="007B6BD5" w:rsidRDefault="001C1BF9" w:rsidP="00933179">
            <w:pPr>
              <w:spacing w:after="0"/>
              <w:jc w:val="center"/>
              <w:rPr>
                <w:rFonts w:ascii="Arial" w:hAnsi="Arial"/>
                <w:sz w:val="18"/>
              </w:rPr>
            </w:pPr>
            <w:r w:rsidRPr="007B6BD5">
              <w:rPr>
                <w:rFonts w:ascii="Arial" w:hAnsi="Arial"/>
                <w:sz w:val="18"/>
              </w:rPr>
              <w:t>DC_7A_n1A</w:t>
            </w:r>
          </w:p>
          <w:p w14:paraId="1389AEFC"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DC_28A_n1A</w:t>
            </w:r>
          </w:p>
        </w:tc>
      </w:tr>
      <w:tr w:rsidR="001C1BF9" w:rsidRPr="007B6BD5" w14:paraId="06D548E4" w14:textId="77777777" w:rsidTr="00933179">
        <w:trPr>
          <w:jc w:val="center"/>
        </w:trPr>
        <w:tc>
          <w:tcPr>
            <w:tcW w:w="3397" w:type="dxa"/>
            <w:shd w:val="clear" w:color="auto" w:fill="auto"/>
            <w:noWrap/>
            <w:vAlign w:val="center"/>
          </w:tcPr>
          <w:p w14:paraId="479CBC5D" w14:textId="77777777" w:rsidR="001C1BF9" w:rsidRPr="007B6BD5" w:rsidRDefault="001C1BF9" w:rsidP="00933179">
            <w:pPr>
              <w:spacing w:after="0"/>
              <w:jc w:val="center"/>
              <w:rPr>
                <w:rFonts w:ascii="Arial" w:hAnsi="Arial"/>
                <w:sz w:val="18"/>
              </w:rPr>
            </w:pPr>
            <w:r w:rsidRPr="007B6BD5">
              <w:rPr>
                <w:rFonts w:ascii="Arial" w:hAnsi="Arial"/>
                <w:sz w:val="18"/>
              </w:rPr>
              <w:t>DC_7A-28A-32A_n3A</w:t>
            </w:r>
          </w:p>
          <w:p w14:paraId="62F30450" w14:textId="77777777" w:rsidR="001C1BF9" w:rsidRPr="007B6BD5" w:rsidRDefault="001C1BF9" w:rsidP="00933179">
            <w:pPr>
              <w:spacing w:after="0"/>
              <w:jc w:val="center"/>
              <w:rPr>
                <w:rFonts w:ascii="Arial" w:hAnsi="Arial"/>
                <w:sz w:val="18"/>
              </w:rPr>
            </w:pPr>
            <w:r w:rsidRPr="007B6BD5">
              <w:rPr>
                <w:rFonts w:ascii="Arial" w:hAnsi="Arial"/>
                <w:sz w:val="18"/>
              </w:rPr>
              <w:t>DC_7C-28A-32A_n3A</w:t>
            </w:r>
          </w:p>
        </w:tc>
        <w:tc>
          <w:tcPr>
            <w:tcW w:w="3686" w:type="dxa"/>
            <w:vAlign w:val="center"/>
          </w:tcPr>
          <w:p w14:paraId="1FF96AAC" w14:textId="77777777" w:rsidR="001C1BF9" w:rsidRPr="007B6BD5" w:rsidRDefault="001C1BF9" w:rsidP="00933179">
            <w:pPr>
              <w:spacing w:after="0"/>
              <w:jc w:val="center"/>
              <w:rPr>
                <w:rFonts w:ascii="Arial" w:hAnsi="Arial"/>
                <w:sz w:val="18"/>
              </w:rPr>
            </w:pPr>
            <w:r w:rsidRPr="007B6BD5">
              <w:rPr>
                <w:rFonts w:ascii="Arial" w:hAnsi="Arial"/>
                <w:sz w:val="18"/>
              </w:rPr>
              <w:t>DC_7A_n3A</w:t>
            </w:r>
          </w:p>
          <w:p w14:paraId="3E7E1AC2" w14:textId="77777777" w:rsidR="001C1BF9" w:rsidRPr="007B6BD5" w:rsidRDefault="001C1BF9" w:rsidP="00933179">
            <w:pPr>
              <w:spacing w:after="0"/>
              <w:jc w:val="center"/>
              <w:rPr>
                <w:rFonts w:ascii="Arial" w:hAnsi="Arial"/>
                <w:sz w:val="18"/>
              </w:rPr>
            </w:pPr>
            <w:r w:rsidRPr="007B6BD5">
              <w:rPr>
                <w:rFonts w:ascii="Arial" w:hAnsi="Arial"/>
                <w:sz w:val="18"/>
              </w:rPr>
              <w:t>DC_28A_n3A</w:t>
            </w:r>
          </w:p>
        </w:tc>
      </w:tr>
      <w:tr w:rsidR="001C1BF9" w:rsidRPr="007B6BD5" w14:paraId="0388C132" w14:textId="77777777" w:rsidTr="00933179">
        <w:trPr>
          <w:jc w:val="center"/>
        </w:trPr>
        <w:tc>
          <w:tcPr>
            <w:tcW w:w="3397" w:type="dxa"/>
            <w:shd w:val="clear" w:color="auto" w:fill="auto"/>
            <w:noWrap/>
            <w:vAlign w:val="center"/>
          </w:tcPr>
          <w:p w14:paraId="3F5A0016" w14:textId="77777777" w:rsidR="001C1BF9" w:rsidRPr="007B6BD5" w:rsidRDefault="001C1BF9" w:rsidP="00933179">
            <w:pPr>
              <w:spacing w:after="0"/>
              <w:jc w:val="center"/>
              <w:rPr>
                <w:rFonts w:ascii="Arial" w:hAnsi="Arial"/>
                <w:sz w:val="18"/>
              </w:rPr>
            </w:pPr>
            <w:r w:rsidRPr="007B6BD5">
              <w:rPr>
                <w:rFonts w:ascii="Arial" w:hAnsi="Arial"/>
                <w:sz w:val="18"/>
              </w:rPr>
              <w:t>DC_7A-28A-38A_n1A</w:t>
            </w:r>
          </w:p>
        </w:tc>
        <w:tc>
          <w:tcPr>
            <w:tcW w:w="3686" w:type="dxa"/>
            <w:vAlign w:val="center"/>
          </w:tcPr>
          <w:p w14:paraId="7AC21ABD" w14:textId="77777777" w:rsidR="001C1BF9" w:rsidRPr="007B6BD5" w:rsidRDefault="001C1BF9" w:rsidP="00933179">
            <w:pPr>
              <w:spacing w:after="0"/>
              <w:jc w:val="center"/>
              <w:rPr>
                <w:rFonts w:ascii="Arial" w:hAnsi="Arial"/>
                <w:sz w:val="18"/>
              </w:rPr>
            </w:pPr>
            <w:r w:rsidRPr="007B6BD5">
              <w:rPr>
                <w:rFonts w:ascii="Arial" w:hAnsi="Arial"/>
                <w:sz w:val="18"/>
              </w:rPr>
              <w:t>DC_28A_n1A</w:t>
            </w:r>
          </w:p>
        </w:tc>
      </w:tr>
      <w:tr w:rsidR="001C1BF9" w:rsidRPr="007B6BD5" w14:paraId="0788B90C" w14:textId="77777777" w:rsidTr="00933179">
        <w:trPr>
          <w:jc w:val="center"/>
        </w:trPr>
        <w:tc>
          <w:tcPr>
            <w:tcW w:w="3397" w:type="dxa"/>
            <w:shd w:val="clear" w:color="auto" w:fill="auto"/>
            <w:noWrap/>
            <w:vAlign w:val="center"/>
          </w:tcPr>
          <w:p w14:paraId="30684A4C" w14:textId="77777777" w:rsidR="001C1BF9" w:rsidRPr="007B6BD5" w:rsidRDefault="001C1BF9" w:rsidP="00933179">
            <w:pPr>
              <w:spacing w:after="0"/>
              <w:jc w:val="center"/>
              <w:rPr>
                <w:rFonts w:ascii="Arial" w:hAnsi="Arial"/>
                <w:sz w:val="18"/>
              </w:rPr>
            </w:pPr>
            <w:r w:rsidRPr="007B6BD5">
              <w:rPr>
                <w:rFonts w:ascii="Arial" w:hAnsi="Arial"/>
                <w:sz w:val="18"/>
              </w:rPr>
              <w:t>DC_7A-28A-38A_n78A</w:t>
            </w:r>
          </w:p>
          <w:p w14:paraId="2BF702C1" w14:textId="77777777" w:rsidR="001C1BF9" w:rsidRPr="007B6BD5" w:rsidRDefault="001C1BF9" w:rsidP="00933179">
            <w:pPr>
              <w:spacing w:after="0"/>
              <w:jc w:val="center"/>
              <w:rPr>
                <w:rFonts w:ascii="Arial" w:hAnsi="Arial"/>
                <w:sz w:val="18"/>
              </w:rPr>
            </w:pPr>
            <w:r w:rsidRPr="007B6BD5">
              <w:rPr>
                <w:rFonts w:ascii="Arial" w:hAnsi="Arial"/>
                <w:sz w:val="18"/>
              </w:rPr>
              <w:t>DC_7C-28A-38A_n78A</w:t>
            </w:r>
          </w:p>
        </w:tc>
        <w:tc>
          <w:tcPr>
            <w:tcW w:w="3686" w:type="dxa"/>
            <w:vAlign w:val="center"/>
          </w:tcPr>
          <w:p w14:paraId="3E3161FB"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4E686D4D" w14:textId="77777777" w:rsidTr="00933179">
        <w:trPr>
          <w:jc w:val="center"/>
        </w:trPr>
        <w:tc>
          <w:tcPr>
            <w:tcW w:w="3397" w:type="dxa"/>
            <w:shd w:val="clear" w:color="auto" w:fill="auto"/>
            <w:noWrap/>
            <w:vAlign w:val="center"/>
          </w:tcPr>
          <w:p w14:paraId="232FB33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77FA0A4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DC_28A_n78A</w:t>
            </w:r>
          </w:p>
        </w:tc>
      </w:tr>
      <w:tr w:rsidR="001C1BF9" w:rsidRPr="007B6BD5" w14:paraId="4870925D" w14:textId="77777777" w:rsidTr="00933179">
        <w:trPr>
          <w:jc w:val="center"/>
        </w:trPr>
        <w:tc>
          <w:tcPr>
            <w:tcW w:w="3397" w:type="dxa"/>
            <w:shd w:val="clear" w:color="auto" w:fill="auto"/>
            <w:noWrap/>
            <w:vAlign w:val="center"/>
          </w:tcPr>
          <w:p w14:paraId="17360F6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0FF9692A"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6E443111"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491B5DF3" w14:textId="77777777" w:rsidR="001C1BF9" w:rsidRPr="007B6BD5" w:rsidRDefault="001C1BF9" w:rsidP="00933179">
            <w:pPr>
              <w:spacing w:after="0"/>
              <w:jc w:val="center"/>
              <w:rPr>
                <w:rFonts w:ascii="Arial" w:hAnsi="Arial"/>
                <w:sz w:val="18"/>
              </w:rPr>
            </w:pPr>
            <w:r w:rsidRPr="007B6BD5">
              <w:rPr>
                <w:rFonts w:ascii="Arial" w:hAnsi="Arial"/>
                <w:sz w:val="18"/>
              </w:rPr>
              <w:t>DC_28A_n40A</w:t>
            </w:r>
          </w:p>
          <w:p w14:paraId="39F0080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DC_28A_n78A</w:t>
            </w:r>
          </w:p>
        </w:tc>
      </w:tr>
      <w:tr w:rsidR="001C1BF9" w:rsidRPr="007B6BD5" w14:paraId="17745C25" w14:textId="77777777" w:rsidTr="00933179">
        <w:trPr>
          <w:jc w:val="center"/>
        </w:trPr>
        <w:tc>
          <w:tcPr>
            <w:tcW w:w="3397" w:type="dxa"/>
            <w:shd w:val="clear" w:color="auto" w:fill="auto"/>
            <w:noWrap/>
            <w:vAlign w:val="center"/>
          </w:tcPr>
          <w:p w14:paraId="21ABDEDE" w14:textId="77777777" w:rsidR="001C1BF9" w:rsidRPr="007B6BD5" w:rsidRDefault="001C1BF9" w:rsidP="00933179">
            <w:pPr>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p w14:paraId="59919F6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bCs/>
                <w:sz w:val="18"/>
                <w:szCs w:val="16"/>
              </w:rPr>
              <w:lastRenderedPageBreak/>
              <w:t>DC_7</w:t>
            </w:r>
            <w:r w:rsidRPr="007B6BD5">
              <w:rPr>
                <w:rFonts w:ascii="Arial" w:eastAsia="DengXian" w:hAnsi="Arial"/>
                <w:bCs/>
                <w:sz w:val="18"/>
                <w:szCs w:val="16"/>
                <w:lang w:eastAsia="zh-CN"/>
              </w:rPr>
              <w:t>C-66A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vAlign w:val="center"/>
          </w:tcPr>
          <w:p w14:paraId="429CE119"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16"/>
              </w:rPr>
              <w:lastRenderedPageBreak/>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C1BF9" w:rsidRPr="007B6BD5" w14:paraId="0E863C0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FFA5AC" w14:textId="77777777" w:rsidR="001C1BF9" w:rsidRPr="007B6BD5" w:rsidRDefault="001C1BF9" w:rsidP="00933179">
            <w:pPr>
              <w:keepNext/>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A-7A-66A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839419" w14:textId="77777777" w:rsidR="001C1BF9" w:rsidRPr="007B6BD5" w:rsidRDefault="001C1BF9" w:rsidP="00933179">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21D54A0B" w14:textId="77777777" w:rsidR="001C1BF9" w:rsidRPr="007B6BD5" w:rsidRDefault="001C1BF9" w:rsidP="00933179">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C1BF9" w:rsidRPr="007B6BD5" w14:paraId="56AF682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881B9" w14:textId="77777777" w:rsidR="001C1BF9" w:rsidRPr="007B6BD5" w:rsidRDefault="001C1BF9" w:rsidP="00933179">
            <w:pPr>
              <w:spacing w:after="0"/>
              <w:jc w:val="center"/>
              <w:rPr>
                <w:rFonts w:ascii="Arial"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755791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DC_7A_n66A</w:t>
            </w:r>
          </w:p>
          <w:p w14:paraId="45141E6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p w14:paraId="2FDE6F1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DC_66A_n78A</w:t>
            </w:r>
          </w:p>
          <w:p w14:paraId="0357B460" w14:textId="77777777" w:rsidR="001C1BF9" w:rsidRPr="007B6BD5" w:rsidRDefault="001C1BF9" w:rsidP="00933179">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1C1BF9" w:rsidRPr="007B6BD5" w14:paraId="45C4D00F" w14:textId="77777777" w:rsidTr="00933179">
        <w:trPr>
          <w:jc w:val="center"/>
        </w:trPr>
        <w:tc>
          <w:tcPr>
            <w:tcW w:w="3397" w:type="dxa"/>
            <w:shd w:val="clear" w:color="auto" w:fill="auto"/>
            <w:noWrap/>
            <w:vAlign w:val="center"/>
          </w:tcPr>
          <w:p w14:paraId="223B1FCC" w14:textId="77777777" w:rsidR="001C1BF9" w:rsidRPr="007B6BD5" w:rsidRDefault="001C1BF9" w:rsidP="00933179">
            <w:pPr>
              <w:spacing w:after="0"/>
              <w:jc w:val="center"/>
              <w:rPr>
                <w:rFonts w:ascii="Arial" w:hAnsi="Arial"/>
                <w:bCs/>
                <w:sz w:val="18"/>
                <w:szCs w:val="16"/>
              </w:rPr>
            </w:pPr>
            <w:r w:rsidRPr="007B6BD5">
              <w:rPr>
                <w:rFonts w:ascii="Arial" w:hAnsi="Arial"/>
                <w:sz w:val="18"/>
                <w:lang w:eastAsia="fi-FI"/>
              </w:rPr>
              <w:t>DC_7A-28A-66A_n7A</w:t>
            </w:r>
          </w:p>
        </w:tc>
        <w:tc>
          <w:tcPr>
            <w:tcW w:w="3686" w:type="dxa"/>
            <w:vAlign w:val="center"/>
          </w:tcPr>
          <w:p w14:paraId="513F8C1B" w14:textId="77777777" w:rsidR="001C1BF9" w:rsidRPr="007B6BD5" w:rsidRDefault="001C1BF9" w:rsidP="0093317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DEECE1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D64F983" w14:textId="77777777" w:rsidR="001C1BF9" w:rsidRPr="007B6BD5" w:rsidRDefault="001C1BF9" w:rsidP="00933179">
            <w:pPr>
              <w:spacing w:after="0"/>
              <w:jc w:val="center"/>
              <w:rPr>
                <w:rFonts w:ascii="Arial" w:hAnsi="Arial"/>
                <w:sz w:val="18"/>
                <w:szCs w:val="16"/>
              </w:rPr>
            </w:pPr>
            <w:r w:rsidRPr="007B6BD5">
              <w:rPr>
                <w:rFonts w:ascii="Arial" w:hAnsi="Arial" w:cs="Arial"/>
                <w:color w:val="000000"/>
                <w:sz w:val="18"/>
                <w:szCs w:val="18"/>
              </w:rPr>
              <w:t>DC_66A_n7A</w:t>
            </w:r>
          </w:p>
        </w:tc>
      </w:tr>
      <w:tr w:rsidR="001C1BF9" w:rsidRPr="007B6BD5" w14:paraId="5D89A043" w14:textId="77777777" w:rsidTr="00933179">
        <w:trPr>
          <w:jc w:val="center"/>
        </w:trPr>
        <w:tc>
          <w:tcPr>
            <w:tcW w:w="3397" w:type="dxa"/>
            <w:shd w:val="clear" w:color="auto" w:fill="auto"/>
            <w:noWrap/>
            <w:vAlign w:val="center"/>
          </w:tcPr>
          <w:p w14:paraId="2A6EB58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435D879" w14:textId="77777777" w:rsidR="001C1BF9" w:rsidRPr="007B6BD5" w:rsidRDefault="001C1BF9" w:rsidP="00933179">
            <w:pPr>
              <w:spacing w:after="0"/>
              <w:jc w:val="center"/>
              <w:rPr>
                <w:rFonts w:ascii="Arial" w:hAnsi="Arial"/>
                <w:bCs/>
                <w:sz w:val="18"/>
                <w:szCs w:val="16"/>
              </w:rPr>
            </w:pPr>
            <w:r w:rsidRPr="007B6BD5">
              <w:rPr>
                <w:rFonts w:ascii="Arial" w:hAnsi="Arial" w:cs="Arial"/>
                <w:sz w:val="18"/>
                <w:szCs w:val="18"/>
                <w:lang w:eastAsia="ja-JP"/>
              </w:rPr>
              <w:t>DC_7C-28A-66A_n66A</w:t>
            </w:r>
          </w:p>
        </w:tc>
        <w:tc>
          <w:tcPr>
            <w:tcW w:w="3686" w:type="dxa"/>
            <w:vAlign w:val="center"/>
          </w:tcPr>
          <w:p w14:paraId="50BE8627" w14:textId="77777777" w:rsidR="001C1BF9" w:rsidRPr="007B6BD5" w:rsidRDefault="001C1BF9" w:rsidP="00933179">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382D6B19" w14:textId="77777777" w:rsidR="001C1BF9" w:rsidRPr="007B6BD5" w:rsidRDefault="001C1BF9" w:rsidP="00933179">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41726B42" w14:textId="77777777" w:rsidR="001C1BF9" w:rsidRPr="007B6BD5" w:rsidRDefault="001C1BF9" w:rsidP="00933179">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1C1BF9" w:rsidRPr="007B6BD5" w14:paraId="2E59A431" w14:textId="77777777" w:rsidTr="00933179">
        <w:trPr>
          <w:jc w:val="center"/>
        </w:trPr>
        <w:tc>
          <w:tcPr>
            <w:tcW w:w="3397" w:type="dxa"/>
            <w:shd w:val="clear" w:color="auto" w:fill="auto"/>
            <w:noWrap/>
            <w:vAlign w:val="center"/>
          </w:tcPr>
          <w:p w14:paraId="03D609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DC_7A-29A-66A_n78A</w:t>
            </w:r>
          </w:p>
          <w:p w14:paraId="453D00F1" w14:textId="77777777" w:rsidR="001C1BF9" w:rsidRPr="007B6BD5" w:rsidRDefault="001C1BF9" w:rsidP="00933179">
            <w:pPr>
              <w:spacing w:after="0"/>
              <w:jc w:val="center"/>
              <w:rPr>
                <w:rFonts w:ascii="Arial" w:hAnsi="Arial"/>
                <w:bCs/>
                <w:sz w:val="18"/>
                <w:szCs w:val="18"/>
              </w:rPr>
            </w:pPr>
            <w:r w:rsidRPr="007B6BD5">
              <w:rPr>
                <w:rFonts w:ascii="Arial" w:hAnsi="Arial"/>
                <w:bCs/>
                <w:sz w:val="18"/>
                <w:szCs w:val="18"/>
              </w:rPr>
              <w:t>DC_7C-29A-66A_n78A</w:t>
            </w:r>
          </w:p>
        </w:tc>
        <w:tc>
          <w:tcPr>
            <w:tcW w:w="3686" w:type="dxa"/>
            <w:vAlign w:val="center"/>
          </w:tcPr>
          <w:p w14:paraId="5059FD02"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DC_7A_n78A</w:t>
            </w:r>
          </w:p>
          <w:p w14:paraId="274C1F4D" w14:textId="77777777" w:rsidR="001C1BF9" w:rsidRPr="007B6BD5" w:rsidRDefault="001C1BF9" w:rsidP="00933179">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1C1BF9" w:rsidRPr="007B6BD5" w14:paraId="63A5BC98" w14:textId="77777777" w:rsidTr="00933179">
        <w:trPr>
          <w:jc w:val="center"/>
        </w:trPr>
        <w:tc>
          <w:tcPr>
            <w:tcW w:w="3397" w:type="dxa"/>
            <w:shd w:val="clear" w:color="auto" w:fill="auto"/>
            <w:noWrap/>
            <w:vAlign w:val="center"/>
          </w:tcPr>
          <w:p w14:paraId="3FFCAFC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BEF9C03"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DC_7A_n78A</w:t>
            </w:r>
          </w:p>
          <w:p w14:paraId="12410692" w14:textId="77777777" w:rsidR="001C1BF9" w:rsidRPr="007B6BD5" w:rsidRDefault="001C1BF9" w:rsidP="00933179">
            <w:pPr>
              <w:spacing w:after="0"/>
              <w:jc w:val="center"/>
              <w:rPr>
                <w:rFonts w:ascii="Arial" w:hAnsi="Arial"/>
                <w:sz w:val="18"/>
                <w:lang w:eastAsia="zh-CN"/>
              </w:rPr>
            </w:pPr>
            <w:r w:rsidRPr="007B6BD5">
              <w:rPr>
                <w:rFonts w:ascii="Arial" w:hAnsi="Arial"/>
                <w:color w:val="000000"/>
                <w:sz w:val="18"/>
                <w:szCs w:val="18"/>
              </w:rPr>
              <w:t>DC_66A_n78A</w:t>
            </w:r>
          </w:p>
        </w:tc>
      </w:tr>
      <w:tr w:rsidR="001C1BF9" w:rsidRPr="007B6BD5" w14:paraId="12C8C251" w14:textId="77777777" w:rsidTr="00933179">
        <w:trPr>
          <w:jc w:val="center"/>
        </w:trPr>
        <w:tc>
          <w:tcPr>
            <w:tcW w:w="3397" w:type="dxa"/>
            <w:shd w:val="clear" w:color="auto" w:fill="auto"/>
            <w:noWrap/>
            <w:vAlign w:val="center"/>
          </w:tcPr>
          <w:p w14:paraId="6840FDD7" w14:textId="77777777" w:rsidR="001C1BF9" w:rsidRPr="007B6BD5" w:rsidRDefault="001C1BF9" w:rsidP="00933179">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20570D28"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DC_7A_n1A</w:t>
            </w:r>
          </w:p>
          <w:p w14:paraId="46A06829" w14:textId="77777777" w:rsidR="001C1BF9" w:rsidRPr="007B6BD5" w:rsidRDefault="001C1BF9" w:rsidP="00933179">
            <w:pPr>
              <w:spacing w:after="0"/>
              <w:jc w:val="center"/>
              <w:rPr>
                <w:rFonts w:ascii="Arial" w:hAnsi="Arial"/>
                <w:color w:val="000000"/>
                <w:sz w:val="18"/>
                <w:szCs w:val="18"/>
              </w:rPr>
            </w:pPr>
            <w:r w:rsidRPr="00FC21AA">
              <w:rPr>
                <w:rFonts w:ascii="Arial" w:hAnsi="Arial"/>
                <w:sz w:val="18"/>
                <w:lang w:eastAsia="fi-FI"/>
              </w:rPr>
              <w:t>DC_7A_n28A</w:t>
            </w:r>
          </w:p>
        </w:tc>
      </w:tr>
      <w:tr w:rsidR="001C1BF9" w:rsidRPr="007B6BD5" w14:paraId="0CA28F6A" w14:textId="77777777" w:rsidTr="00933179">
        <w:trPr>
          <w:jc w:val="center"/>
        </w:trPr>
        <w:tc>
          <w:tcPr>
            <w:tcW w:w="3397" w:type="dxa"/>
            <w:shd w:val="clear" w:color="auto" w:fill="auto"/>
            <w:noWrap/>
            <w:vAlign w:val="center"/>
          </w:tcPr>
          <w:p w14:paraId="3AD3539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583AFAE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DC_7A_n1A</w:t>
            </w:r>
          </w:p>
          <w:p w14:paraId="69B9814E" w14:textId="77777777" w:rsidR="001C1BF9" w:rsidRPr="007B6BD5" w:rsidRDefault="001C1BF9" w:rsidP="00933179">
            <w:pPr>
              <w:spacing w:after="0"/>
              <w:jc w:val="center"/>
              <w:rPr>
                <w:rFonts w:ascii="Arial" w:hAnsi="Arial"/>
                <w:color w:val="000000"/>
                <w:sz w:val="18"/>
                <w:szCs w:val="18"/>
              </w:rPr>
            </w:pPr>
            <w:r w:rsidRPr="007B6BD5">
              <w:rPr>
                <w:rFonts w:ascii="Arial" w:hAnsi="Arial"/>
                <w:sz w:val="18"/>
                <w:lang w:eastAsia="fi-FI"/>
              </w:rPr>
              <w:t>DC_7A_n78A</w:t>
            </w:r>
          </w:p>
        </w:tc>
      </w:tr>
      <w:tr w:rsidR="001C1BF9" w:rsidRPr="007B6BD5" w14:paraId="63F16A96" w14:textId="77777777" w:rsidTr="00933179">
        <w:trPr>
          <w:jc w:val="center"/>
        </w:trPr>
        <w:tc>
          <w:tcPr>
            <w:tcW w:w="3397" w:type="dxa"/>
            <w:shd w:val="clear" w:color="auto" w:fill="auto"/>
            <w:noWrap/>
            <w:vAlign w:val="center"/>
          </w:tcPr>
          <w:p w14:paraId="53649592" w14:textId="77777777" w:rsidR="001C1BF9" w:rsidRPr="007B6BD5" w:rsidRDefault="001C1BF9" w:rsidP="00933179">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54CAE77E"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DC_7A_n28A</w:t>
            </w:r>
          </w:p>
          <w:p w14:paraId="071FA45E" w14:textId="77777777" w:rsidR="001C1BF9" w:rsidRPr="007B6BD5" w:rsidRDefault="001C1BF9" w:rsidP="00933179">
            <w:pPr>
              <w:spacing w:after="0"/>
              <w:jc w:val="center"/>
              <w:rPr>
                <w:rFonts w:ascii="Arial" w:hAnsi="Arial"/>
                <w:sz w:val="18"/>
                <w:lang w:eastAsia="fi-FI"/>
              </w:rPr>
            </w:pPr>
            <w:r w:rsidRPr="00FC21AA">
              <w:rPr>
                <w:rFonts w:ascii="Arial" w:hAnsi="Arial"/>
                <w:sz w:val="18"/>
                <w:lang w:eastAsia="fi-FI"/>
              </w:rPr>
              <w:t>DC_7A_n78A</w:t>
            </w:r>
          </w:p>
        </w:tc>
      </w:tr>
      <w:tr w:rsidR="001C1BF9" w:rsidRPr="007B6BD5" w14:paraId="1A4E6080" w14:textId="77777777" w:rsidTr="00933179">
        <w:trPr>
          <w:jc w:val="center"/>
        </w:trPr>
        <w:tc>
          <w:tcPr>
            <w:tcW w:w="3397" w:type="dxa"/>
            <w:shd w:val="clear" w:color="auto" w:fill="auto"/>
            <w:noWrap/>
            <w:vAlign w:val="center"/>
          </w:tcPr>
          <w:p w14:paraId="3F92DE6C" w14:textId="77777777" w:rsidR="001C1BF9" w:rsidRDefault="001C1BF9" w:rsidP="00933179">
            <w:pPr>
              <w:keepNext/>
              <w:keepLines/>
              <w:spacing w:after="0"/>
              <w:jc w:val="center"/>
              <w:rPr>
                <w:rFonts w:ascii="Arial" w:hAnsi="Arial" w:cs="Arial"/>
                <w:bCs/>
                <w:sz w:val="18"/>
                <w:szCs w:val="18"/>
              </w:rPr>
            </w:pPr>
            <w:r w:rsidRPr="0024034C">
              <w:rPr>
                <w:rFonts w:ascii="Arial" w:hAnsi="Arial" w:cs="Arial"/>
                <w:bCs/>
                <w:sz w:val="18"/>
                <w:szCs w:val="18"/>
              </w:rPr>
              <w:t>DC_7A-40A_n1A-n78A</w:t>
            </w:r>
          </w:p>
          <w:p w14:paraId="006BBE96"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14:paraId="407B42CE"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3BEA929" w14:textId="77777777" w:rsidR="001C1BF9" w:rsidRPr="0024034C" w:rsidRDefault="001C1BF9" w:rsidP="0093317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46C6468"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D54D3CE" w14:textId="77777777" w:rsidR="001C1BF9" w:rsidRPr="007B6BD5" w:rsidRDefault="001C1BF9" w:rsidP="00933179">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1BF9" w:rsidRPr="007B6BD5" w14:paraId="57287422" w14:textId="77777777" w:rsidTr="00933179">
        <w:trPr>
          <w:jc w:val="center"/>
        </w:trPr>
        <w:tc>
          <w:tcPr>
            <w:tcW w:w="3397" w:type="dxa"/>
            <w:shd w:val="clear" w:color="auto" w:fill="auto"/>
            <w:noWrap/>
            <w:vAlign w:val="center"/>
          </w:tcPr>
          <w:p w14:paraId="4BD8E019" w14:textId="77777777" w:rsidR="001C1BF9" w:rsidRPr="007B6BD5" w:rsidRDefault="001C1BF9" w:rsidP="00933179">
            <w:pPr>
              <w:spacing w:after="0"/>
              <w:jc w:val="center"/>
              <w:rPr>
                <w:rFonts w:ascii="Arial" w:hAnsi="Arial" w:cs="Arial"/>
                <w:bCs/>
                <w:sz w:val="18"/>
                <w:szCs w:val="18"/>
              </w:rPr>
            </w:pPr>
            <w:r w:rsidRPr="007B6BD5">
              <w:rPr>
                <w:rFonts w:ascii="Arial" w:hAnsi="Arial" w:cs="Arial"/>
                <w:bCs/>
                <w:sz w:val="18"/>
                <w:szCs w:val="18"/>
              </w:rPr>
              <w:t>DC_7A_n40A-n78A-n105A</w:t>
            </w:r>
          </w:p>
        </w:tc>
        <w:tc>
          <w:tcPr>
            <w:tcW w:w="3686" w:type="dxa"/>
            <w:vAlign w:val="center"/>
          </w:tcPr>
          <w:p w14:paraId="5A19F180"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052B436"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FD846FE"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1C1BF9" w:rsidRPr="007B6BD5" w14:paraId="606999A4" w14:textId="77777777" w:rsidTr="00933179">
        <w:trPr>
          <w:jc w:val="center"/>
        </w:trPr>
        <w:tc>
          <w:tcPr>
            <w:tcW w:w="3397" w:type="dxa"/>
            <w:shd w:val="clear" w:color="auto" w:fill="auto"/>
            <w:noWrap/>
            <w:vAlign w:val="center"/>
          </w:tcPr>
          <w:p w14:paraId="45FC31EA" w14:textId="77777777" w:rsidR="001C1BF9" w:rsidRPr="007B6BD5" w:rsidRDefault="001C1BF9" w:rsidP="00933179">
            <w:pPr>
              <w:spacing w:after="0"/>
              <w:jc w:val="center"/>
              <w:rPr>
                <w:rFonts w:ascii="Arial"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7713B79E"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A7831E4"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01EDDA9"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B2A4A1A"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1C1BF9" w:rsidRPr="007B6BD5" w14:paraId="228C9687" w14:textId="77777777" w:rsidTr="00933179">
        <w:trPr>
          <w:jc w:val="center"/>
        </w:trPr>
        <w:tc>
          <w:tcPr>
            <w:tcW w:w="3397" w:type="dxa"/>
            <w:shd w:val="clear" w:color="auto" w:fill="auto"/>
            <w:noWrap/>
            <w:vAlign w:val="center"/>
          </w:tcPr>
          <w:p w14:paraId="4E381AC5" w14:textId="77777777" w:rsidR="001C1BF9" w:rsidRPr="007B6BD5" w:rsidRDefault="001C1BF9" w:rsidP="00933179">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5967CA83"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DD0E059"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13BB197"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A18C00C"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1C1BF9" w:rsidRPr="007B6BD5" w14:paraId="765996D9" w14:textId="77777777" w:rsidTr="00933179">
        <w:trPr>
          <w:jc w:val="center"/>
        </w:trPr>
        <w:tc>
          <w:tcPr>
            <w:tcW w:w="3397" w:type="dxa"/>
            <w:shd w:val="clear" w:color="auto" w:fill="auto"/>
            <w:noWrap/>
            <w:vAlign w:val="center"/>
          </w:tcPr>
          <w:p w14:paraId="067790CA"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3FA3D65"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2122562"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2D30E457"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7B498E0"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1C1BF9" w:rsidRPr="007B6BD5" w14:paraId="6104A680" w14:textId="77777777" w:rsidTr="00933179">
        <w:trPr>
          <w:jc w:val="center"/>
        </w:trPr>
        <w:tc>
          <w:tcPr>
            <w:tcW w:w="3397" w:type="dxa"/>
            <w:shd w:val="clear" w:color="auto" w:fill="auto"/>
            <w:noWrap/>
            <w:vAlign w:val="center"/>
          </w:tcPr>
          <w:p w14:paraId="65FCFBFD" w14:textId="77777777" w:rsidR="001C1BF9" w:rsidRPr="007B6BD5" w:rsidRDefault="001C1BF9" w:rsidP="00933179">
            <w:pPr>
              <w:spacing w:after="0"/>
              <w:jc w:val="center"/>
              <w:rPr>
                <w:rFonts w:ascii="Arial"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355C0E2D"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27989217" w14:textId="77777777" w:rsidR="001C1BF9" w:rsidRPr="007B6BD5" w:rsidRDefault="001C1BF9" w:rsidP="00933179">
            <w:pPr>
              <w:spacing w:after="0"/>
              <w:jc w:val="center"/>
              <w:rPr>
                <w:rFonts w:ascii="Arial" w:hAnsi="Arial"/>
                <w:sz w:val="18"/>
              </w:rPr>
            </w:pPr>
            <w:r w:rsidRPr="007B6BD5">
              <w:rPr>
                <w:rFonts w:ascii="Arial" w:hAnsi="Arial"/>
                <w:sz w:val="18"/>
              </w:rPr>
              <w:t>DC_66A_n2A</w:t>
            </w:r>
          </w:p>
          <w:p w14:paraId="2329499C"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1F9A391" w14:textId="77777777" w:rsidR="001C1BF9" w:rsidRPr="007B6BD5" w:rsidRDefault="001C1BF9" w:rsidP="00933179">
            <w:pPr>
              <w:spacing w:after="0"/>
              <w:jc w:val="center"/>
              <w:rPr>
                <w:rFonts w:ascii="Arial" w:hAnsi="Arial"/>
                <w:bCs/>
                <w:sz w:val="18"/>
                <w:lang w:eastAsia="zh-CN"/>
              </w:rPr>
            </w:pPr>
            <w:r w:rsidRPr="007B6BD5">
              <w:rPr>
                <w:rFonts w:ascii="Arial" w:hAnsi="Arial"/>
                <w:sz w:val="18"/>
              </w:rPr>
              <w:t>DC_66A_n78A</w:t>
            </w:r>
          </w:p>
        </w:tc>
      </w:tr>
      <w:tr w:rsidR="001C1BF9" w:rsidRPr="007B6BD5" w14:paraId="6711A21D" w14:textId="77777777" w:rsidTr="00933179">
        <w:trPr>
          <w:jc w:val="center"/>
        </w:trPr>
        <w:tc>
          <w:tcPr>
            <w:tcW w:w="3397" w:type="dxa"/>
            <w:shd w:val="clear" w:color="auto" w:fill="auto"/>
            <w:noWrap/>
            <w:vAlign w:val="center"/>
          </w:tcPr>
          <w:p w14:paraId="0A745885" w14:textId="77777777" w:rsidR="001C1BF9" w:rsidRPr="007B6BD5" w:rsidRDefault="001C1BF9" w:rsidP="00933179">
            <w:pPr>
              <w:spacing w:after="0"/>
              <w:jc w:val="center"/>
              <w:rPr>
                <w:rFonts w:ascii="Arial" w:hAnsi="Arial"/>
                <w:sz w:val="18"/>
              </w:rPr>
            </w:pPr>
            <w:r w:rsidRPr="007B6BD5">
              <w:rPr>
                <w:rFonts w:ascii="Arial" w:hAnsi="Arial"/>
                <w:sz w:val="18"/>
              </w:rPr>
              <w:t>DC_7A-66A_n12A-n77A</w:t>
            </w:r>
          </w:p>
        </w:tc>
        <w:tc>
          <w:tcPr>
            <w:tcW w:w="3686" w:type="dxa"/>
            <w:vAlign w:val="center"/>
          </w:tcPr>
          <w:p w14:paraId="2C748C88"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0E400950"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49B1F59D" w14:textId="77777777" w:rsidR="001C1BF9" w:rsidRPr="007B6BD5" w:rsidRDefault="001C1BF9" w:rsidP="00933179">
            <w:pPr>
              <w:spacing w:after="0"/>
              <w:jc w:val="center"/>
              <w:rPr>
                <w:rFonts w:ascii="Arial" w:hAnsi="Arial"/>
                <w:sz w:val="18"/>
              </w:rPr>
            </w:pPr>
            <w:r w:rsidRPr="007B6BD5">
              <w:rPr>
                <w:rFonts w:ascii="Arial" w:hAnsi="Arial"/>
                <w:sz w:val="18"/>
              </w:rPr>
              <w:t>DC_66A_n12A</w:t>
            </w:r>
          </w:p>
          <w:p w14:paraId="4B2860AD" w14:textId="77777777" w:rsidR="001C1BF9" w:rsidRPr="007B6BD5" w:rsidRDefault="001C1BF9" w:rsidP="00933179">
            <w:pPr>
              <w:spacing w:after="0"/>
              <w:jc w:val="center"/>
              <w:rPr>
                <w:rFonts w:ascii="Arial" w:hAnsi="Arial"/>
                <w:sz w:val="18"/>
              </w:rPr>
            </w:pPr>
            <w:r w:rsidRPr="007B6BD5">
              <w:rPr>
                <w:rFonts w:ascii="Arial" w:hAnsi="Arial"/>
                <w:sz w:val="18"/>
              </w:rPr>
              <w:t>DC_66A_n77A</w:t>
            </w:r>
          </w:p>
        </w:tc>
      </w:tr>
      <w:tr w:rsidR="001C1BF9" w:rsidRPr="007B6BD5" w14:paraId="19798617" w14:textId="77777777" w:rsidTr="00933179">
        <w:trPr>
          <w:jc w:val="center"/>
        </w:trPr>
        <w:tc>
          <w:tcPr>
            <w:tcW w:w="3397" w:type="dxa"/>
            <w:shd w:val="clear" w:color="auto" w:fill="auto"/>
            <w:noWrap/>
            <w:vAlign w:val="center"/>
          </w:tcPr>
          <w:p w14:paraId="2A852780" w14:textId="77777777" w:rsidR="001C1BF9" w:rsidRPr="007B6BD5" w:rsidRDefault="001C1BF9" w:rsidP="00933179">
            <w:pPr>
              <w:spacing w:after="0"/>
              <w:jc w:val="center"/>
              <w:rPr>
                <w:rFonts w:ascii="Arial" w:hAnsi="Arial"/>
                <w:sz w:val="18"/>
              </w:rPr>
            </w:pPr>
            <w:r w:rsidRPr="007B6BD5">
              <w:rPr>
                <w:rFonts w:ascii="Arial" w:hAnsi="Arial"/>
                <w:sz w:val="18"/>
              </w:rPr>
              <w:t>DC_7A-66A_n12A-n78A</w:t>
            </w:r>
          </w:p>
        </w:tc>
        <w:tc>
          <w:tcPr>
            <w:tcW w:w="3686" w:type="dxa"/>
            <w:vAlign w:val="center"/>
          </w:tcPr>
          <w:p w14:paraId="514921BB"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7D9FE0AA"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97AE2E0" w14:textId="77777777" w:rsidR="001C1BF9" w:rsidRPr="007B6BD5" w:rsidRDefault="001C1BF9" w:rsidP="00933179">
            <w:pPr>
              <w:spacing w:after="0"/>
              <w:jc w:val="center"/>
              <w:rPr>
                <w:rFonts w:ascii="Arial" w:hAnsi="Arial"/>
                <w:sz w:val="18"/>
              </w:rPr>
            </w:pPr>
            <w:r w:rsidRPr="007B6BD5">
              <w:rPr>
                <w:rFonts w:ascii="Arial" w:hAnsi="Arial"/>
                <w:sz w:val="18"/>
              </w:rPr>
              <w:t>DC_66A_n12A</w:t>
            </w:r>
          </w:p>
          <w:p w14:paraId="7A5E94A5"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23653D24" w14:textId="77777777" w:rsidTr="00933179">
        <w:trPr>
          <w:jc w:val="center"/>
        </w:trPr>
        <w:tc>
          <w:tcPr>
            <w:tcW w:w="3397" w:type="dxa"/>
            <w:shd w:val="clear" w:color="auto" w:fill="auto"/>
            <w:noWrap/>
            <w:vAlign w:val="center"/>
          </w:tcPr>
          <w:p w14:paraId="6619D57A" w14:textId="77777777" w:rsidR="001C1BF9" w:rsidRDefault="001C1BF9" w:rsidP="00933179">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081FA136" w14:textId="77777777" w:rsidR="001C1BF9" w:rsidRPr="007B6BD5" w:rsidRDefault="001C1BF9" w:rsidP="00933179">
            <w:pPr>
              <w:spacing w:after="0"/>
              <w:jc w:val="center"/>
              <w:rPr>
                <w:rFonts w:ascii="Arial" w:hAnsi="Arial" w:cs="Arial"/>
                <w:bCs/>
                <w:sz w:val="18"/>
                <w:szCs w:val="18"/>
              </w:rPr>
            </w:pPr>
            <w:r w:rsidRPr="0024034C">
              <w:rPr>
                <w:rFonts w:ascii="Arial" w:eastAsia="Malgun Gothic" w:hAnsi="Arial" w:cs="Arial"/>
                <w:sz w:val="18"/>
                <w:szCs w:val="18"/>
              </w:rPr>
              <w:t>DC_7C-66A_n25A-n66A</w:t>
            </w:r>
          </w:p>
        </w:tc>
        <w:tc>
          <w:tcPr>
            <w:tcW w:w="3686" w:type="dxa"/>
            <w:vAlign w:val="center"/>
          </w:tcPr>
          <w:p w14:paraId="407839B5" w14:textId="77777777" w:rsidR="001C1BF9" w:rsidRPr="0024034C" w:rsidRDefault="001C1BF9" w:rsidP="00933179">
            <w:pPr>
              <w:keepNext/>
              <w:keepLines/>
              <w:spacing w:after="0"/>
              <w:jc w:val="center"/>
              <w:rPr>
                <w:rFonts w:ascii="Arial" w:hAnsi="Arial" w:cs="Arial"/>
                <w:sz w:val="18"/>
                <w:szCs w:val="18"/>
              </w:rPr>
            </w:pPr>
            <w:r w:rsidRPr="0024034C">
              <w:rPr>
                <w:rFonts w:ascii="Arial" w:hAnsi="Arial" w:cs="Arial"/>
                <w:sz w:val="18"/>
                <w:szCs w:val="18"/>
              </w:rPr>
              <w:t>DC_7A_n25A</w:t>
            </w:r>
          </w:p>
          <w:p w14:paraId="5F4AAB38" w14:textId="77777777" w:rsidR="001C1BF9" w:rsidRPr="0024034C" w:rsidRDefault="001C1BF9" w:rsidP="00933179">
            <w:pPr>
              <w:keepNext/>
              <w:keepLines/>
              <w:spacing w:after="0"/>
              <w:jc w:val="center"/>
              <w:rPr>
                <w:rFonts w:ascii="Arial" w:hAnsi="Arial" w:cs="Arial"/>
                <w:sz w:val="18"/>
                <w:szCs w:val="18"/>
              </w:rPr>
            </w:pPr>
            <w:r w:rsidRPr="0024034C">
              <w:rPr>
                <w:rFonts w:ascii="Arial" w:hAnsi="Arial" w:cs="Arial"/>
                <w:sz w:val="18"/>
                <w:szCs w:val="18"/>
              </w:rPr>
              <w:t>DC_7A_n66A</w:t>
            </w:r>
          </w:p>
          <w:p w14:paraId="4E9774B6" w14:textId="77777777" w:rsidR="001C1BF9" w:rsidRPr="007B6BD5" w:rsidRDefault="001C1BF9" w:rsidP="00933179">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1C1BF9" w:rsidRPr="007B6BD5" w14:paraId="29300256" w14:textId="77777777" w:rsidTr="00933179">
        <w:trPr>
          <w:jc w:val="center"/>
        </w:trPr>
        <w:tc>
          <w:tcPr>
            <w:tcW w:w="3397" w:type="dxa"/>
            <w:shd w:val="clear" w:color="auto" w:fill="auto"/>
            <w:noWrap/>
            <w:vAlign w:val="center"/>
          </w:tcPr>
          <w:p w14:paraId="7DE74B71" w14:textId="77777777" w:rsidR="001C1BF9" w:rsidRPr="007B6BD5" w:rsidRDefault="001C1BF9" w:rsidP="00933179">
            <w:pPr>
              <w:spacing w:after="0"/>
              <w:jc w:val="center"/>
              <w:rPr>
                <w:rFonts w:ascii="Arial"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2D46253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DC_7A_n25A</w:t>
            </w:r>
          </w:p>
          <w:p w14:paraId="770D74E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5A4BCE23"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1C1BF9" w:rsidRPr="007B6BD5" w14:paraId="2880DCE4" w14:textId="77777777" w:rsidTr="00933179">
        <w:trPr>
          <w:jc w:val="center"/>
        </w:trPr>
        <w:tc>
          <w:tcPr>
            <w:tcW w:w="3397" w:type="dxa"/>
            <w:shd w:val="clear" w:color="auto" w:fill="auto"/>
            <w:noWrap/>
            <w:vAlign w:val="center"/>
          </w:tcPr>
          <w:p w14:paraId="31D66D1E"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lastRenderedPageBreak/>
              <w:t>DC_7A-66A_n66A-n71A</w:t>
            </w:r>
          </w:p>
        </w:tc>
        <w:tc>
          <w:tcPr>
            <w:tcW w:w="3686" w:type="dxa"/>
            <w:vAlign w:val="center"/>
          </w:tcPr>
          <w:p w14:paraId="0A24E381"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443889E7"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480F4C0B"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0DE515C5"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1C1BF9" w:rsidRPr="007B6BD5" w14:paraId="25A91965" w14:textId="77777777" w:rsidTr="00933179">
        <w:trPr>
          <w:jc w:val="center"/>
        </w:trPr>
        <w:tc>
          <w:tcPr>
            <w:tcW w:w="3397" w:type="dxa"/>
            <w:shd w:val="clear" w:color="auto" w:fill="auto"/>
            <w:noWrap/>
          </w:tcPr>
          <w:p w14:paraId="72A6E4C0"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7A2965C" w14:textId="77777777" w:rsidR="001C1BF9" w:rsidRPr="007B6BD5" w:rsidRDefault="001C1BF9" w:rsidP="00933179">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036EFD99"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DC_7A_n66A</w:t>
            </w:r>
          </w:p>
          <w:p w14:paraId="54039692"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DC_7A_n77A</w:t>
            </w:r>
          </w:p>
          <w:p w14:paraId="28B43D86" w14:textId="77777777" w:rsidR="001C1BF9" w:rsidRPr="007B6BD5" w:rsidRDefault="001C1BF9" w:rsidP="00933179">
            <w:pPr>
              <w:spacing w:after="0"/>
              <w:jc w:val="center"/>
              <w:rPr>
                <w:rFonts w:ascii="Arial" w:hAnsi="Arial" w:cs="Arial"/>
                <w:sz w:val="18"/>
                <w:szCs w:val="18"/>
              </w:rPr>
            </w:pPr>
            <w:r w:rsidRPr="0024034C">
              <w:rPr>
                <w:rFonts w:ascii="Arial" w:eastAsia="DengXian" w:hAnsi="Arial" w:cs="Arial"/>
                <w:sz w:val="18"/>
              </w:rPr>
              <w:t>DC_66A_n77A</w:t>
            </w:r>
          </w:p>
        </w:tc>
      </w:tr>
      <w:tr w:rsidR="001C1BF9" w:rsidRPr="007B6BD5" w14:paraId="3B8EEFCC" w14:textId="77777777" w:rsidTr="00933179">
        <w:trPr>
          <w:jc w:val="center"/>
        </w:trPr>
        <w:tc>
          <w:tcPr>
            <w:tcW w:w="3397" w:type="dxa"/>
            <w:shd w:val="clear" w:color="auto" w:fill="auto"/>
            <w:noWrap/>
          </w:tcPr>
          <w:p w14:paraId="633FF7C1" w14:textId="77777777" w:rsidR="001C1BF9" w:rsidRPr="007B6BD5" w:rsidRDefault="001C1BF9" w:rsidP="00933179">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28108C91"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DC_7A_n66A</w:t>
            </w:r>
          </w:p>
          <w:p w14:paraId="1DED6E45"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DC_7A_n77A</w:t>
            </w:r>
          </w:p>
          <w:p w14:paraId="38AC0D81" w14:textId="77777777" w:rsidR="001C1BF9" w:rsidRPr="007B6BD5" w:rsidRDefault="001C1BF9" w:rsidP="00933179">
            <w:pPr>
              <w:spacing w:after="0"/>
              <w:jc w:val="center"/>
              <w:rPr>
                <w:rFonts w:ascii="Arial" w:eastAsia="DengXian" w:hAnsi="Arial" w:cs="Arial"/>
                <w:sz w:val="18"/>
              </w:rPr>
            </w:pPr>
            <w:r w:rsidRPr="0024034C">
              <w:rPr>
                <w:rFonts w:ascii="Arial" w:eastAsia="DengXian" w:hAnsi="Arial" w:cs="Arial"/>
                <w:sz w:val="18"/>
              </w:rPr>
              <w:t>DC_66A_n77A</w:t>
            </w:r>
          </w:p>
        </w:tc>
      </w:tr>
      <w:tr w:rsidR="001C1BF9" w:rsidRPr="007B6BD5" w14:paraId="059218C8" w14:textId="77777777" w:rsidTr="00933179">
        <w:trPr>
          <w:jc w:val="center"/>
        </w:trPr>
        <w:tc>
          <w:tcPr>
            <w:tcW w:w="3397" w:type="dxa"/>
            <w:shd w:val="clear" w:color="auto" w:fill="auto"/>
            <w:noWrap/>
            <w:vAlign w:val="center"/>
          </w:tcPr>
          <w:p w14:paraId="7592281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DC_7A-66A_n66A-n78A</w:t>
            </w:r>
          </w:p>
          <w:p w14:paraId="0319096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728A3816"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B96A06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C93615D"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D0AE22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C1BF9" w:rsidRPr="007B6BD5" w14:paraId="1477C782" w14:textId="77777777" w:rsidTr="00933179">
        <w:trPr>
          <w:jc w:val="center"/>
        </w:trPr>
        <w:tc>
          <w:tcPr>
            <w:tcW w:w="3397" w:type="dxa"/>
            <w:shd w:val="clear" w:color="auto" w:fill="auto"/>
            <w:noWrap/>
            <w:vAlign w:val="center"/>
          </w:tcPr>
          <w:p w14:paraId="50CD6FBF" w14:textId="77777777" w:rsidR="001C1BF9" w:rsidRPr="007B6BD5" w:rsidRDefault="001C1BF9" w:rsidP="00933179">
            <w:pPr>
              <w:spacing w:after="0"/>
              <w:jc w:val="center"/>
              <w:rPr>
                <w:rFonts w:ascii="Arial" w:hAnsi="Arial"/>
                <w:sz w:val="18"/>
              </w:rPr>
            </w:pPr>
            <w:r w:rsidRPr="007B6BD5">
              <w:rPr>
                <w:rFonts w:ascii="Arial" w:hAnsi="Arial"/>
                <w:sz w:val="18"/>
              </w:rPr>
              <w:t>DC_7A-(n)66AA-n78A</w:t>
            </w:r>
          </w:p>
          <w:p w14:paraId="7444C9FA"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0E0562A0" w14:textId="77777777" w:rsidR="001C1BF9" w:rsidRPr="007B6BD5" w:rsidRDefault="001C1BF9" w:rsidP="00933179">
            <w:pPr>
              <w:spacing w:after="0"/>
              <w:jc w:val="center"/>
              <w:rPr>
                <w:rFonts w:ascii="Arial" w:hAnsi="Arial"/>
                <w:sz w:val="18"/>
              </w:rPr>
            </w:pPr>
            <w:r w:rsidRPr="007B6BD5">
              <w:rPr>
                <w:rFonts w:ascii="Arial" w:hAnsi="Arial"/>
                <w:sz w:val="18"/>
              </w:rPr>
              <w:t>DC_7A_n66A</w:t>
            </w:r>
          </w:p>
          <w:p w14:paraId="7FA54FB0"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3EF22A7" w14:textId="77777777" w:rsidR="001C1BF9" w:rsidRPr="007B6BD5" w:rsidRDefault="001C1BF9" w:rsidP="00933179">
            <w:pPr>
              <w:spacing w:after="0"/>
              <w:jc w:val="center"/>
              <w:rPr>
                <w:rFonts w:ascii="Arial" w:hAnsi="Arial"/>
                <w:sz w:val="18"/>
              </w:rPr>
            </w:pPr>
            <w:r w:rsidRPr="007B6BD5">
              <w:rPr>
                <w:rFonts w:ascii="Arial" w:hAnsi="Arial"/>
                <w:sz w:val="18"/>
              </w:rPr>
              <w:t>DC_66A_n78A</w:t>
            </w:r>
          </w:p>
          <w:p w14:paraId="081122FC" w14:textId="77777777" w:rsidR="001C1BF9" w:rsidRPr="007B6BD5" w:rsidRDefault="001C1BF9" w:rsidP="00933179">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1C1BF9" w:rsidRPr="007B6BD5" w14:paraId="562DFE4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2D9546"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C49079"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4E736F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53486BB"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B21AE70"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C1BF9" w:rsidRPr="007B6BD5" w14:paraId="53871E33" w14:textId="77777777" w:rsidTr="00933179">
        <w:trPr>
          <w:jc w:val="center"/>
        </w:trPr>
        <w:tc>
          <w:tcPr>
            <w:tcW w:w="3397" w:type="dxa"/>
            <w:shd w:val="clear" w:color="auto" w:fill="auto"/>
            <w:noWrap/>
            <w:vAlign w:val="center"/>
          </w:tcPr>
          <w:p w14:paraId="3D81439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230B92A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0E053E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DC_66A_n2A</w:t>
            </w:r>
          </w:p>
          <w:p w14:paraId="7A34B81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DC_71A_n2A</w:t>
            </w:r>
          </w:p>
        </w:tc>
      </w:tr>
      <w:tr w:rsidR="001C1BF9" w:rsidRPr="007B6BD5" w14:paraId="246CEA5D" w14:textId="77777777" w:rsidTr="00933179">
        <w:trPr>
          <w:jc w:val="center"/>
        </w:trPr>
        <w:tc>
          <w:tcPr>
            <w:tcW w:w="3397" w:type="dxa"/>
            <w:shd w:val="clear" w:color="auto" w:fill="auto"/>
            <w:noWrap/>
            <w:vAlign w:val="center"/>
          </w:tcPr>
          <w:p w14:paraId="019E6E4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35F8AA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DC_7A_n25A</w:t>
            </w:r>
          </w:p>
          <w:p w14:paraId="1FBB5A4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DC_66A_n25A</w:t>
            </w:r>
          </w:p>
          <w:p w14:paraId="718207A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DC_71A_n25A</w:t>
            </w:r>
          </w:p>
        </w:tc>
      </w:tr>
      <w:tr w:rsidR="001C1BF9" w:rsidRPr="007B6BD5" w14:paraId="170C9225" w14:textId="77777777" w:rsidTr="00933179">
        <w:trPr>
          <w:jc w:val="center"/>
        </w:trPr>
        <w:tc>
          <w:tcPr>
            <w:tcW w:w="3397" w:type="dxa"/>
            <w:shd w:val="clear" w:color="auto" w:fill="auto"/>
            <w:noWrap/>
            <w:vAlign w:val="center"/>
          </w:tcPr>
          <w:p w14:paraId="0167B0F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01FC38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441D4C6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3309B9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DC_71A_n66A</w:t>
            </w:r>
          </w:p>
        </w:tc>
      </w:tr>
      <w:tr w:rsidR="001C1BF9" w:rsidRPr="007B6BD5" w14:paraId="5770654F" w14:textId="77777777" w:rsidTr="00933179">
        <w:trPr>
          <w:jc w:val="center"/>
        </w:trPr>
        <w:tc>
          <w:tcPr>
            <w:tcW w:w="3397" w:type="dxa"/>
            <w:shd w:val="clear" w:color="auto" w:fill="auto"/>
            <w:noWrap/>
            <w:vAlign w:val="center"/>
          </w:tcPr>
          <w:p w14:paraId="584F63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78A1038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5410E5E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p w14:paraId="275087A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DC_71A_n77A</w:t>
            </w:r>
          </w:p>
        </w:tc>
      </w:tr>
      <w:tr w:rsidR="001C1BF9" w:rsidRPr="007B6BD5" w14:paraId="4EC75EE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EB738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CBB9DC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64A049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p w14:paraId="744323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DC_71A_n77A</w:t>
            </w:r>
          </w:p>
        </w:tc>
      </w:tr>
      <w:tr w:rsidR="001C1BF9" w:rsidRPr="007B6BD5" w14:paraId="183DFED2" w14:textId="77777777" w:rsidTr="00933179">
        <w:trPr>
          <w:jc w:val="center"/>
        </w:trPr>
        <w:tc>
          <w:tcPr>
            <w:tcW w:w="3397" w:type="dxa"/>
            <w:shd w:val="clear" w:color="auto" w:fill="auto"/>
            <w:noWrap/>
            <w:vAlign w:val="center"/>
          </w:tcPr>
          <w:p w14:paraId="519153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4F38B3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DC_7A_n71A</w:t>
            </w:r>
          </w:p>
          <w:p w14:paraId="4D514B2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42BD4BE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p w14:paraId="73156E8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1E15EC4C" w14:textId="77777777" w:rsidTr="00933179">
        <w:trPr>
          <w:jc w:val="center"/>
        </w:trPr>
        <w:tc>
          <w:tcPr>
            <w:tcW w:w="3397" w:type="dxa"/>
            <w:shd w:val="clear" w:color="auto" w:fill="auto"/>
            <w:noWrap/>
            <w:vAlign w:val="center"/>
          </w:tcPr>
          <w:p w14:paraId="1D65869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5AE959E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452B91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p w14:paraId="3374ACCC"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DC_71A_n78A</w:t>
            </w:r>
          </w:p>
        </w:tc>
      </w:tr>
      <w:tr w:rsidR="001C1BF9" w:rsidRPr="007B6BD5" w14:paraId="0F4F4D8C" w14:textId="77777777" w:rsidTr="00933179">
        <w:trPr>
          <w:jc w:val="center"/>
        </w:trPr>
        <w:tc>
          <w:tcPr>
            <w:tcW w:w="3397" w:type="dxa"/>
            <w:shd w:val="clear" w:color="auto" w:fill="auto"/>
            <w:noWrap/>
            <w:vAlign w:val="center"/>
          </w:tcPr>
          <w:p w14:paraId="4A16DF73" w14:textId="77777777" w:rsidR="001C1BF9" w:rsidRPr="007B6BD5" w:rsidRDefault="001C1BF9" w:rsidP="00933179">
            <w:pPr>
              <w:spacing w:after="0"/>
              <w:jc w:val="center"/>
              <w:rPr>
                <w:rFonts w:ascii="Arial" w:hAnsi="Arial"/>
                <w:sz w:val="18"/>
              </w:rPr>
            </w:pPr>
            <w:r w:rsidRPr="007B6BD5">
              <w:rPr>
                <w:rFonts w:ascii="Arial" w:hAnsi="Arial"/>
                <w:sz w:val="18"/>
              </w:rPr>
              <w:t>DC_7A-66A-71A_n78(2A)</w:t>
            </w:r>
          </w:p>
        </w:tc>
        <w:tc>
          <w:tcPr>
            <w:tcW w:w="3686" w:type="dxa"/>
            <w:vAlign w:val="center"/>
          </w:tcPr>
          <w:p w14:paraId="6A870F53"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5A63C71B" w14:textId="77777777" w:rsidR="001C1BF9" w:rsidRPr="007B6BD5" w:rsidRDefault="001C1BF9" w:rsidP="00933179">
            <w:pPr>
              <w:spacing w:after="0"/>
              <w:jc w:val="center"/>
              <w:rPr>
                <w:rFonts w:ascii="Arial" w:hAnsi="Arial"/>
                <w:sz w:val="18"/>
              </w:rPr>
            </w:pPr>
            <w:r w:rsidRPr="007B6BD5">
              <w:rPr>
                <w:rFonts w:ascii="Arial" w:hAnsi="Arial"/>
                <w:sz w:val="18"/>
              </w:rPr>
              <w:t>DC_66A_n78A</w:t>
            </w:r>
          </w:p>
          <w:p w14:paraId="40DA3C7D" w14:textId="77777777" w:rsidR="001C1BF9" w:rsidRPr="007B6BD5" w:rsidRDefault="001C1BF9" w:rsidP="00933179">
            <w:pPr>
              <w:spacing w:after="0"/>
              <w:jc w:val="center"/>
              <w:rPr>
                <w:rFonts w:ascii="Arial" w:hAnsi="Arial"/>
                <w:sz w:val="18"/>
              </w:rPr>
            </w:pPr>
            <w:r w:rsidRPr="007B6BD5">
              <w:rPr>
                <w:rFonts w:ascii="Arial" w:hAnsi="Arial"/>
                <w:sz w:val="18"/>
              </w:rPr>
              <w:t>DC_71A_n78A</w:t>
            </w:r>
          </w:p>
        </w:tc>
      </w:tr>
      <w:tr w:rsidR="001C1BF9" w:rsidRPr="007B6BD5" w14:paraId="6B0DBC85" w14:textId="77777777" w:rsidTr="00933179">
        <w:trPr>
          <w:jc w:val="center"/>
        </w:trPr>
        <w:tc>
          <w:tcPr>
            <w:tcW w:w="3397" w:type="dxa"/>
            <w:shd w:val="clear" w:color="auto" w:fill="auto"/>
            <w:noWrap/>
            <w:vAlign w:val="center"/>
          </w:tcPr>
          <w:p w14:paraId="705EA7EF"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7A5D5EE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1C1BF9" w:rsidRPr="007B6BD5" w14:paraId="1F96DA2C" w14:textId="77777777" w:rsidTr="00933179">
        <w:trPr>
          <w:jc w:val="center"/>
        </w:trPr>
        <w:tc>
          <w:tcPr>
            <w:tcW w:w="3397" w:type="dxa"/>
            <w:shd w:val="clear" w:color="auto" w:fill="auto"/>
            <w:noWrap/>
            <w:vAlign w:val="center"/>
          </w:tcPr>
          <w:p w14:paraId="090631FB" w14:textId="77777777" w:rsidR="001C1BF9" w:rsidRPr="007B6BD5" w:rsidRDefault="001C1BF9" w:rsidP="00933179">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4DB820CE" w14:textId="77777777" w:rsidR="001C1BF9" w:rsidRPr="007B6BD5" w:rsidRDefault="001C1BF9" w:rsidP="00933179">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2BCF68A3" w14:textId="77777777" w:rsidR="001C1BF9" w:rsidRPr="007B6BD5" w:rsidRDefault="001C1BF9" w:rsidP="00933179">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4EEDFAF9" w14:textId="77777777" w:rsidR="001C1BF9" w:rsidRPr="007B6BD5" w:rsidRDefault="001C1BF9" w:rsidP="00933179">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1AC2006B" w14:textId="77777777" w:rsidR="001C1BF9" w:rsidRPr="007B6BD5" w:rsidRDefault="001C1BF9" w:rsidP="00933179">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1C1BF9" w:rsidRPr="007B6BD5" w14:paraId="5E5FCAB0" w14:textId="77777777" w:rsidTr="00933179">
        <w:trPr>
          <w:jc w:val="center"/>
        </w:trPr>
        <w:tc>
          <w:tcPr>
            <w:tcW w:w="3397" w:type="dxa"/>
            <w:shd w:val="clear" w:color="auto" w:fill="auto"/>
            <w:noWrap/>
            <w:vAlign w:val="center"/>
          </w:tcPr>
          <w:p w14:paraId="793C808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211BC43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4144221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DC_7A_n77A</w:t>
            </w:r>
          </w:p>
          <w:p w14:paraId="6DDD971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68FA1E0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043919B5" w14:textId="77777777" w:rsidTr="00933179">
        <w:trPr>
          <w:jc w:val="center"/>
        </w:trPr>
        <w:tc>
          <w:tcPr>
            <w:tcW w:w="3397" w:type="dxa"/>
            <w:shd w:val="clear" w:color="auto" w:fill="auto"/>
            <w:noWrap/>
            <w:vAlign w:val="center"/>
          </w:tcPr>
          <w:p w14:paraId="1BEFA658" w14:textId="77777777" w:rsidR="001C1BF9" w:rsidRPr="007B6BD5" w:rsidRDefault="001C1BF9" w:rsidP="0093317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53CD40B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1C1BF9" w:rsidRPr="007B6BD5" w14:paraId="593FE227" w14:textId="77777777" w:rsidTr="00933179">
        <w:trPr>
          <w:jc w:val="center"/>
        </w:trPr>
        <w:tc>
          <w:tcPr>
            <w:tcW w:w="3397" w:type="dxa"/>
            <w:shd w:val="clear" w:color="auto" w:fill="auto"/>
            <w:noWrap/>
            <w:vAlign w:val="center"/>
          </w:tcPr>
          <w:p w14:paraId="1D9BEB1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01962C3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792A2A0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DC_7A_n77A</w:t>
            </w:r>
          </w:p>
          <w:p w14:paraId="619BC47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p w14:paraId="2FCCA76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DC_71A_n77A</w:t>
            </w:r>
          </w:p>
        </w:tc>
      </w:tr>
      <w:tr w:rsidR="001C1BF9" w:rsidRPr="007B6BD5" w14:paraId="151844AE" w14:textId="77777777" w:rsidTr="00933179">
        <w:trPr>
          <w:jc w:val="center"/>
        </w:trPr>
        <w:tc>
          <w:tcPr>
            <w:tcW w:w="3397" w:type="dxa"/>
            <w:shd w:val="clear" w:color="auto" w:fill="auto"/>
            <w:noWrap/>
            <w:vAlign w:val="center"/>
          </w:tcPr>
          <w:p w14:paraId="02D3DF0B" w14:textId="77777777" w:rsidR="001C1BF9" w:rsidRPr="007B6BD5" w:rsidRDefault="001C1BF9" w:rsidP="00933179">
            <w:pPr>
              <w:keepNext/>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DC_7A-71A_n66A-n78A</w:t>
            </w:r>
          </w:p>
        </w:tc>
        <w:tc>
          <w:tcPr>
            <w:tcW w:w="3686" w:type="dxa"/>
            <w:vAlign w:val="center"/>
          </w:tcPr>
          <w:p w14:paraId="1520598D"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1C1BF9" w:rsidRPr="007B6BD5" w14:paraId="30B74031" w14:textId="77777777" w:rsidTr="00933179">
        <w:trPr>
          <w:jc w:val="center"/>
        </w:trPr>
        <w:tc>
          <w:tcPr>
            <w:tcW w:w="3397" w:type="dxa"/>
            <w:shd w:val="clear" w:color="auto" w:fill="auto"/>
            <w:noWrap/>
            <w:vAlign w:val="center"/>
          </w:tcPr>
          <w:p w14:paraId="5F0F7225"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6E9AD25A"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4484A987"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0686A00"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1C1BF9" w:rsidRPr="007B6BD5" w14:paraId="0EB763FC" w14:textId="77777777" w:rsidTr="00933179">
        <w:trPr>
          <w:jc w:val="center"/>
        </w:trPr>
        <w:tc>
          <w:tcPr>
            <w:tcW w:w="3397" w:type="dxa"/>
            <w:shd w:val="clear" w:color="auto" w:fill="auto"/>
            <w:noWrap/>
            <w:vAlign w:val="center"/>
          </w:tcPr>
          <w:p w14:paraId="01266881" w14:textId="77777777" w:rsidR="001C1BF9" w:rsidRPr="007B6BD5" w:rsidRDefault="001C1BF9" w:rsidP="00933179">
            <w:pPr>
              <w:spacing w:after="0"/>
              <w:jc w:val="center"/>
              <w:rPr>
                <w:rFonts w:ascii="Arial" w:hAnsi="Arial"/>
                <w:sz w:val="18"/>
              </w:rPr>
            </w:pPr>
            <w:r w:rsidRPr="007B6BD5">
              <w:rPr>
                <w:rFonts w:ascii="Arial" w:hAnsi="Arial"/>
                <w:sz w:val="18"/>
              </w:rPr>
              <w:t>DC_8A-(n)3AA-n77A</w:t>
            </w:r>
          </w:p>
        </w:tc>
        <w:tc>
          <w:tcPr>
            <w:tcW w:w="3686" w:type="dxa"/>
            <w:vAlign w:val="center"/>
          </w:tcPr>
          <w:p w14:paraId="3983C207" w14:textId="77777777" w:rsidR="001C1BF9" w:rsidRPr="007B6BD5" w:rsidRDefault="001C1BF9" w:rsidP="00933179">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1C1BF9" w:rsidRPr="007B6BD5" w14:paraId="72390084" w14:textId="77777777" w:rsidTr="00933179">
        <w:trPr>
          <w:jc w:val="center"/>
        </w:trPr>
        <w:tc>
          <w:tcPr>
            <w:tcW w:w="3397" w:type="dxa"/>
            <w:shd w:val="clear" w:color="auto" w:fill="auto"/>
            <w:noWrap/>
            <w:vAlign w:val="center"/>
          </w:tcPr>
          <w:p w14:paraId="2C836688" w14:textId="77777777" w:rsidR="001C1BF9" w:rsidRPr="007B6BD5" w:rsidRDefault="001C1BF9" w:rsidP="00933179">
            <w:pPr>
              <w:spacing w:after="0"/>
              <w:jc w:val="center"/>
              <w:rPr>
                <w:rFonts w:ascii="Arial" w:hAnsi="Arial"/>
                <w:sz w:val="18"/>
              </w:rPr>
            </w:pPr>
            <w:r w:rsidRPr="007B6BD5">
              <w:rPr>
                <w:rFonts w:ascii="Arial" w:hAnsi="Arial"/>
                <w:sz w:val="18"/>
              </w:rPr>
              <w:t>DC_8A-(n)3AA-n77(2A)</w:t>
            </w:r>
          </w:p>
        </w:tc>
        <w:tc>
          <w:tcPr>
            <w:tcW w:w="3686" w:type="dxa"/>
            <w:vAlign w:val="center"/>
          </w:tcPr>
          <w:p w14:paraId="48013AC9" w14:textId="77777777" w:rsidR="001C1BF9" w:rsidRPr="007B6BD5" w:rsidRDefault="001C1BF9" w:rsidP="00933179">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1C1BF9" w:rsidRPr="007B6BD5" w14:paraId="368C8197" w14:textId="77777777" w:rsidTr="00933179">
        <w:trPr>
          <w:jc w:val="center"/>
        </w:trPr>
        <w:tc>
          <w:tcPr>
            <w:tcW w:w="3397" w:type="dxa"/>
            <w:shd w:val="clear" w:color="auto" w:fill="auto"/>
            <w:noWrap/>
            <w:vAlign w:val="center"/>
          </w:tcPr>
          <w:p w14:paraId="0FD5BD72" w14:textId="6023CF3D" w:rsidR="001C1BF9" w:rsidRPr="007B6BD5" w:rsidRDefault="001C1BF9" w:rsidP="00933179">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ins w:id="48" w:author="SoftBank T.Narita" w:date="2025-05-02T10:18:00Z" w16du:dateUtc="2025-05-02T01:18:00Z">
              <w:r w:rsidR="005F45B2" w:rsidRPr="005F45B2">
                <w:rPr>
                  <w:rFonts w:ascii="Arial" w:hAnsi="Arial"/>
                  <w:color w:val="FF0000"/>
                  <w:sz w:val="18"/>
                  <w:highlight w:val="yellow"/>
                  <w:vertAlign w:val="superscript"/>
                  <w:lang w:eastAsia="zh-CN"/>
                </w:rPr>
                <w:t>,9</w:t>
              </w:r>
            </w:ins>
          </w:p>
        </w:tc>
        <w:tc>
          <w:tcPr>
            <w:tcW w:w="3686" w:type="dxa"/>
            <w:vAlign w:val="center"/>
          </w:tcPr>
          <w:p w14:paraId="15D16AB3"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DF715EB"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B109763" w14:textId="69E62CD9"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ins w:id="49" w:author="SoftBank T.Narita" w:date="2025-05-02T10:18:00Z" w16du:dateUtc="2025-05-02T01:18:00Z">
              <w:r w:rsidR="005F45B2" w:rsidRPr="005F45B2">
                <w:rPr>
                  <w:rFonts w:ascii="Arial" w:hAnsi="Arial"/>
                  <w:color w:val="FF0000"/>
                  <w:sz w:val="18"/>
                  <w:highlight w:val="yellow"/>
                  <w:vertAlign w:val="superscript"/>
                </w:rPr>
                <w:t>9</w:t>
              </w:r>
            </w:ins>
          </w:p>
        </w:tc>
      </w:tr>
      <w:tr w:rsidR="001C1BF9" w:rsidRPr="007B6BD5" w14:paraId="70499839" w14:textId="77777777" w:rsidTr="00933179">
        <w:trPr>
          <w:jc w:val="center"/>
        </w:trPr>
        <w:tc>
          <w:tcPr>
            <w:tcW w:w="3397" w:type="dxa"/>
            <w:shd w:val="clear" w:color="auto" w:fill="auto"/>
            <w:noWrap/>
            <w:vAlign w:val="center"/>
          </w:tcPr>
          <w:p w14:paraId="4754426A" w14:textId="77777777" w:rsidR="001C1BF9" w:rsidRPr="007B6BD5" w:rsidRDefault="001C1BF9" w:rsidP="00933179">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684BE11"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D7C58AF"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663087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1C1BF9" w:rsidRPr="007B6BD5" w14:paraId="7AADFF92" w14:textId="77777777" w:rsidTr="00933179">
        <w:trPr>
          <w:jc w:val="center"/>
        </w:trPr>
        <w:tc>
          <w:tcPr>
            <w:tcW w:w="3397" w:type="dxa"/>
            <w:shd w:val="clear" w:color="auto" w:fill="auto"/>
            <w:noWrap/>
            <w:vAlign w:val="center"/>
          </w:tcPr>
          <w:p w14:paraId="5261A35D" w14:textId="77777777" w:rsidR="001C1BF9" w:rsidRPr="007B6BD5" w:rsidRDefault="001C1BF9" w:rsidP="00933179">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06C50CC4"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508776D8"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77E72CC8"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1C1BF9" w:rsidRPr="007B6BD5" w14:paraId="7054CBAB" w14:textId="77777777" w:rsidTr="00933179">
        <w:trPr>
          <w:jc w:val="center"/>
        </w:trPr>
        <w:tc>
          <w:tcPr>
            <w:tcW w:w="3397" w:type="dxa"/>
            <w:shd w:val="clear" w:color="auto" w:fill="auto"/>
            <w:noWrap/>
            <w:vAlign w:val="center"/>
          </w:tcPr>
          <w:p w14:paraId="00327B1B" w14:textId="77777777" w:rsidR="001C1BF9" w:rsidRPr="007B6BD5" w:rsidRDefault="001C1BF9" w:rsidP="00933179">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2BA9600D"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BD690C4"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17C805B"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C1BF9" w:rsidRPr="007B6BD5" w14:paraId="46FCC111" w14:textId="77777777" w:rsidTr="00933179">
        <w:trPr>
          <w:jc w:val="center"/>
        </w:trPr>
        <w:tc>
          <w:tcPr>
            <w:tcW w:w="3397" w:type="dxa"/>
            <w:shd w:val="clear" w:color="auto" w:fill="auto"/>
            <w:noWrap/>
            <w:vAlign w:val="center"/>
          </w:tcPr>
          <w:p w14:paraId="00164A33"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7229295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024E6C0"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2B50E92"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1C1BF9" w:rsidRPr="007B6BD5" w14:paraId="4CBA17F5" w14:textId="77777777" w:rsidTr="00933179">
        <w:trPr>
          <w:jc w:val="center"/>
        </w:trPr>
        <w:tc>
          <w:tcPr>
            <w:tcW w:w="3397" w:type="dxa"/>
            <w:shd w:val="clear" w:color="auto" w:fill="auto"/>
            <w:noWrap/>
            <w:vAlign w:val="center"/>
          </w:tcPr>
          <w:p w14:paraId="698794B2" w14:textId="77777777" w:rsidR="001C1BF9" w:rsidRPr="007B6BD5" w:rsidRDefault="001C1BF9" w:rsidP="00933179">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160639B" w14:textId="77777777" w:rsidR="001C1BF9" w:rsidRPr="007B6BD5" w:rsidRDefault="001C1BF9" w:rsidP="00933179">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39D9FD36"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7AD3DA87" w14:textId="77777777" w:rsidR="001C1BF9" w:rsidRDefault="001C1BF9" w:rsidP="0093317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2C736C0C" w14:textId="77777777" w:rsidR="001C1BF9" w:rsidRDefault="001C1BF9" w:rsidP="00933179">
            <w:pPr>
              <w:spacing w:after="0"/>
              <w:jc w:val="center"/>
              <w:rPr>
                <w:rFonts w:ascii="Arial" w:hAnsi="Arial"/>
                <w:sz w:val="18"/>
                <w:lang w:eastAsia="ja-JP"/>
              </w:rPr>
            </w:pPr>
            <w:r>
              <w:rPr>
                <w:rFonts w:ascii="Arial" w:hAnsi="Arial" w:hint="eastAsia"/>
                <w:sz w:val="18"/>
                <w:lang w:eastAsia="ja-JP"/>
              </w:rPr>
              <w:t>DC_11A_n1A</w:t>
            </w:r>
          </w:p>
          <w:p w14:paraId="6304DDB3" w14:textId="77777777" w:rsidR="001C1BF9" w:rsidRPr="007B6BD5" w:rsidRDefault="001C1BF9" w:rsidP="00933179">
            <w:pPr>
              <w:spacing w:after="0"/>
              <w:jc w:val="center"/>
              <w:rPr>
                <w:rFonts w:ascii="Arial" w:hAnsi="Arial"/>
                <w:sz w:val="18"/>
              </w:rPr>
            </w:pPr>
            <w:r>
              <w:rPr>
                <w:rFonts w:ascii="Arial" w:hAnsi="Arial" w:hint="eastAsia"/>
                <w:sz w:val="18"/>
                <w:lang w:eastAsia="ja-JP"/>
              </w:rPr>
              <w:t>DC_11A_n3A</w:t>
            </w:r>
          </w:p>
        </w:tc>
      </w:tr>
      <w:tr w:rsidR="001C1BF9" w:rsidRPr="007B6BD5" w14:paraId="6DED32A0" w14:textId="77777777" w:rsidTr="00933179">
        <w:trPr>
          <w:jc w:val="center"/>
        </w:trPr>
        <w:tc>
          <w:tcPr>
            <w:tcW w:w="3397" w:type="dxa"/>
            <w:shd w:val="clear" w:color="auto" w:fill="auto"/>
            <w:noWrap/>
            <w:vAlign w:val="center"/>
          </w:tcPr>
          <w:p w14:paraId="1A35FC7B" w14:textId="77777777" w:rsidR="001C1BF9" w:rsidRPr="007B6BD5" w:rsidRDefault="001C1BF9" w:rsidP="00933179">
            <w:pPr>
              <w:spacing w:after="0"/>
              <w:jc w:val="center"/>
              <w:rPr>
                <w:rFonts w:ascii="Arial" w:hAnsi="Arial"/>
                <w:sz w:val="18"/>
              </w:rPr>
            </w:pPr>
            <w:r w:rsidRPr="007B6BD5">
              <w:rPr>
                <w:rFonts w:ascii="Arial" w:hAnsi="Arial"/>
                <w:sz w:val="18"/>
              </w:rPr>
              <w:t>DC_8A-11A_n1A-n77A</w:t>
            </w:r>
          </w:p>
          <w:p w14:paraId="2423B26F"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8810533"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8B123D5"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1EB885F6"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7F7F134" w14:textId="77777777" w:rsidR="001C1BF9" w:rsidRPr="007B6BD5" w:rsidRDefault="001C1BF9" w:rsidP="00933179">
            <w:pPr>
              <w:spacing w:after="0"/>
              <w:jc w:val="center"/>
              <w:rPr>
                <w:rFonts w:ascii="Arial" w:hAnsi="Arial"/>
                <w:sz w:val="18"/>
              </w:rPr>
            </w:pPr>
            <w:r w:rsidRPr="007B6BD5">
              <w:rPr>
                <w:rFonts w:ascii="Arial" w:hAnsi="Arial"/>
                <w:sz w:val="18"/>
              </w:rPr>
              <w:t>DC_11A_n77A</w:t>
            </w:r>
          </w:p>
        </w:tc>
      </w:tr>
      <w:tr w:rsidR="001C1BF9" w:rsidRPr="007B6BD5" w14:paraId="3F84D55C" w14:textId="77777777" w:rsidTr="00933179">
        <w:trPr>
          <w:jc w:val="center"/>
        </w:trPr>
        <w:tc>
          <w:tcPr>
            <w:tcW w:w="3397" w:type="dxa"/>
            <w:shd w:val="clear" w:color="auto" w:fill="auto"/>
            <w:noWrap/>
            <w:vAlign w:val="center"/>
          </w:tcPr>
          <w:p w14:paraId="3FBC230E" w14:textId="77777777" w:rsidR="001C1BF9" w:rsidRPr="007B6BD5" w:rsidRDefault="001C1BF9" w:rsidP="00933179">
            <w:pPr>
              <w:spacing w:after="0"/>
              <w:jc w:val="center"/>
              <w:rPr>
                <w:rFonts w:ascii="Arial" w:hAnsi="Arial"/>
                <w:sz w:val="18"/>
              </w:rPr>
            </w:pPr>
            <w:r w:rsidRPr="007B6BD5">
              <w:rPr>
                <w:rFonts w:ascii="Arial" w:hAnsi="Arial"/>
                <w:sz w:val="18"/>
              </w:rPr>
              <w:t>DC_8A-11A_n1A-n77(2A)</w:t>
            </w:r>
          </w:p>
        </w:tc>
        <w:tc>
          <w:tcPr>
            <w:tcW w:w="3686" w:type="dxa"/>
            <w:vAlign w:val="center"/>
          </w:tcPr>
          <w:p w14:paraId="2F999E63"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35E0EB0"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3A663DCB"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7F5D7600" w14:textId="77777777" w:rsidR="001C1BF9" w:rsidRPr="007B6BD5" w:rsidRDefault="001C1BF9" w:rsidP="00933179">
            <w:pPr>
              <w:spacing w:after="0"/>
              <w:jc w:val="center"/>
              <w:rPr>
                <w:rFonts w:ascii="Arial" w:hAnsi="Arial"/>
                <w:sz w:val="18"/>
              </w:rPr>
            </w:pPr>
            <w:r w:rsidRPr="007B6BD5">
              <w:rPr>
                <w:rFonts w:ascii="Arial" w:hAnsi="Arial"/>
                <w:sz w:val="18"/>
              </w:rPr>
              <w:t>DC_11A_n77A</w:t>
            </w:r>
          </w:p>
        </w:tc>
      </w:tr>
      <w:tr w:rsidR="001C1BF9" w:rsidRPr="007B6BD5" w14:paraId="4230AC01" w14:textId="77777777" w:rsidTr="00933179">
        <w:trPr>
          <w:jc w:val="center"/>
        </w:trPr>
        <w:tc>
          <w:tcPr>
            <w:tcW w:w="3397" w:type="dxa"/>
            <w:shd w:val="clear" w:color="auto" w:fill="auto"/>
            <w:noWrap/>
            <w:vAlign w:val="center"/>
          </w:tcPr>
          <w:p w14:paraId="65FA11E5"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458D7879"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5F53A494"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26DDADD0" w14:textId="77777777" w:rsidR="001C1BF9" w:rsidRPr="007B6BD5" w:rsidRDefault="001C1BF9" w:rsidP="00933179">
            <w:pPr>
              <w:spacing w:after="0"/>
              <w:jc w:val="center"/>
              <w:rPr>
                <w:rFonts w:ascii="Arial" w:hAnsi="Arial"/>
                <w:sz w:val="18"/>
              </w:rPr>
            </w:pPr>
            <w:r w:rsidRPr="007B6BD5">
              <w:rPr>
                <w:rFonts w:ascii="Arial" w:hAnsi="Arial"/>
                <w:sz w:val="18"/>
              </w:rPr>
              <w:t>DC_11A_n3A</w:t>
            </w:r>
          </w:p>
          <w:p w14:paraId="2161DB8E" w14:textId="77777777" w:rsidR="001C1BF9" w:rsidRPr="007B6BD5" w:rsidRDefault="001C1BF9" w:rsidP="00933179">
            <w:pPr>
              <w:spacing w:after="0"/>
              <w:jc w:val="center"/>
              <w:rPr>
                <w:rFonts w:ascii="Arial" w:hAnsi="Arial"/>
                <w:sz w:val="18"/>
              </w:rPr>
            </w:pPr>
            <w:r w:rsidRPr="007B6BD5">
              <w:rPr>
                <w:rFonts w:ascii="Arial" w:hAnsi="Arial"/>
                <w:sz w:val="18"/>
              </w:rPr>
              <w:t>DC_11A_n28A</w:t>
            </w:r>
          </w:p>
        </w:tc>
      </w:tr>
      <w:tr w:rsidR="001C1BF9" w:rsidRPr="007B6BD5" w14:paraId="2D436EE3" w14:textId="77777777" w:rsidTr="00933179">
        <w:trPr>
          <w:jc w:val="center"/>
        </w:trPr>
        <w:tc>
          <w:tcPr>
            <w:tcW w:w="3397" w:type="dxa"/>
            <w:shd w:val="clear" w:color="auto" w:fill="auto"/>
            <w:noWrap/>
            <w:vAlign w:val="center"/>
          </w:tcPr>
          <w:p w14:paraId="60437EE6"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186823E9"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6E3659C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DC_8A_n3A</w:t>
            </w:r>
          </w:p>
          <w:p w14:paraId="361E8FE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DC_8A_n77A</w:t>
            </w:r>
          </w:p>
          <w:p w14:paraId="4D83EA6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DC_11A_n3A</w:t>
            </w:r>
          </w:p>
          <w:p w14:paraId="58C589C7"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DC_11A_n77A</w:t>
            </w:r>
          </w:p>
        </w:tc>
      </w:tr>
      <w:tr w:rsidR="001C1BF9" w:rsidRPr="007B6BD5" w14:paraId="55902FEE" w14:textId="77777777" w:rsidTr="00933179">
        <w:trPr>
          <w:jc w:val="center"/>
        </w:trPr>
        <w:tc>
          <w:tcPr>
            <w:tcW w:w="3397" w:type="dxa"/>
            <w:shd w:val="clear" w:color="auto" w:fill="auto"/>
            <w:noWrap/>
            <w:vAlign w:val="center"/>
          </w:tcPr>
          <w:p w14:paraId="0F01BAE8"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06C11D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DC_8A_n3A</w:t>
            </w:r>
          </w:p>
          <w:p w14:paraId="5CF59B2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DC_8A_n77A</w:t>
            </w:r>
          </w:p>
          <w:p w14:paraId="554F1C6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DC_11A_n3A</w:t>
            </w:r>
          </w:p>
          <w:p w14:paraId="5700D249"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DC_11A_n77A</w:t>
            </w:r>
          </w:p>
        </w:tc>
      </w:tr>
      <w:tr w:rsidR="001C1BF9" w:rsidRPr="007B6BD5" w14:paraId="690FFE11" w14:textId="77777777" w:rsidTr="00933179">
        <w:trPr>
          <w:jc w:val="center"/>
        </w:trPr>
        <w:tc>
          <w:tcPr>
            <w:tcW w:w="3397" w:type="dxa"/>
            <w:shd w:val="clear" w:color="auto" w:fill="auto"/>
            <w:noWrap/>
            <w:vAlign w:val="center"/>
          </w:tcPr>
          <w:p w14:paraId="178BAF81"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64D8ACDF"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676CCC03" w14:textId="77777777" w:rsidR="001C1BF9" w:rsidRPr="007B6BD5" w:rsidRDefault="001C1BF9" w:rsidP="00933179">
            <w:pPr>
              <w:spacing w:after="0"/>
              <w:jc w:val="center"/>
              <w:rPr>
                <w:rFonts w:ascii="Arial" w:hAnsi="Arial"/>
                <w:sz w:val="18"/>
              </w:rPr>
            </w:pPr>
            <w:r w:rsidRPr="007B6BD5">
              <w:rPr>
                <w:rFonts w:ascii="Arial" w:hAnsi="Arial"/>
                <w:sz w:val="18"/>
              </w:rPr>
              <w:t>DC_8A_n79A</w:t>
            </w:r>
          </w:p>
          <w:p w14:paraId="53DB8999"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283A8BC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DC_11A_n79A</w:t>
            </w:r>
          </w:p>
        </w:tc>
      </w:tr>
      <w:tr w:rsidR="001C1BF9" w:rsidRPr="007B6BD5" w14:paraId="1685F1F6" w14:textId="77777777" w:rsidTr="00933179">
        <w:trPr>
          <w:jc w:val="center"/>
        </w:trPr>
        <w:tc>
          <w:tcPr>
            <w:tcW w:w="3397" w:type="dxa"/>
            <w:shd w:val="clear" w:color="auto" w:fill="auto"/>
            <w:noWrap/>
            <w:vAlign w:val="center"/>
          </w:tcPr>
          <w:p w14:paraId="2592D0A8"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0C5B87E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DC_8A_n28A</w:t>
            </w:r>
          </w:p>
          <w:p w14:paraId="2E78D48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DC_8A_n77A</w:t>
            </w:r>
          </w:p>
          <w:p w14:paraId="6C7EEAD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5C03BD67"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DC_11A_n77A</w:t>
            </w:r>
          </w:p>
        </w:tc>
      </w:tr>
      <w:tr w:rsidR="001C1BF9" w:rsidRPr="007B6BD5" w14:paraId="3BB45013" w14:textId="77777777" w:rsidTr="00933179">
        <w:trPr>
          <w:jc w:val="center"/>
        </w:trPr>
        <w:tc>
          <w:tcPr>
            <w:tcW w:w="3397" w:type="dxa"/>
            <w:shd w:val="clear" w:color="auto" w:fill="auto"/>
            <w:noWrap/>
            <w:vAlign w:val="center"/>
          </w:tcPr>
          <w:p w14:paraId="2BA0202B"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8FED52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DC_8A_n28A</w:t>
            </w:r>
          </w:p>
          <w:p w14:paraId="2343461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DC_8A_n77A</w:t>
            </w:r>
          </w:p>
          <w:p w14:paraId="66E4471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5E88A87B" w14:textId="77777777" w:rsidR="001C1BF9" w:rsidRPr="007B6BD5" w:rsidRDefault="001C1BF9" w:rsidP="00933179">
            <w:pPr>
              <w:spacing w:after="0"/>
              <w:jc w:val="center"/>
              <w:rPr>
                <w:rFonts w:ascii="Arial" w:hAnsi="Arial"/>
                <w:sz w:val="18"/>
              </w:rPr>
            </w:pPr>
            <w:r w:rsidRPr="007B6BD5">
              <w:rPr>
                <w:rFonts w:ascii="Arial" w:hAnsi="Arial"/>
                <w:sz w:val="18"/>
                <w:lang w:eastAsia="ja-JP"/>
              </w:rPr>
              <w:lastRenderedPageBreak/>
              <w:t>DC_11A_n77A</w:t>
            </w:r>
          </w:p>
        </w:tc>
      </w:tr>
      <w:tr w:rsidR="001C1BF9" w:rsidRPr="007B6BD5" w14:paraId="3D002447" w14:textId="77777777" w:rsidTr="00933179">
        <w:trPr>
          <w:jc w:val="center"/>
        </w:trPr>
        <w:tc>
          <w:tcPr>
            <w:tcW w:w="3397" w:type="dxa"/>
            <w:shd w:val="clear" w:color="auto" w:fill="auto"/>
            <w:noWrap/>
            <w:vAlign w:val="center"/>
          </w:tcPr>
          <w:p w14:paraId="0F70B721" w14:textId="77777777" w:rsidR="001C1BF9" w:rsidRPr="007B6BD5" w:rsidRDefault="001C1BF9" w:rsidP="00933179">
            <w:pPr>
              <w:keepNext/>
              <w:spacing w:after="0"/>
              <w:jc w:val="center"/>
              <w:rPr>
                <w:rFonts w:ascii="Arial" w:hAnsi="Arial" w:cs="Arial"/>
                <w:sz w:val="18"/>
                <w:szCs w:val="18"/>
              </w:rPr>
            </w:pPr>
            <w:r w:rsidRPr="007B6BD5">
              <w:rPr>
                <w:rFonts w:ascii="Arial" w:hAnsi="Arial"/>
                <w:sz w:val="18"/>
              </w:rPr>
              <w:lastRenderedPageBreak/>
              <w:t>DC_8A-11A_n77A-n79A</w:t>
            </w:r>
          </w:p>
        </w:tc>
        <w:tc>
          <w:tcPr>
            <w:tcW w:w="3686" w:type="dxa"/>
            <w:vAlign w:val="center"/>
          </w:tcPr>
          <w:p w14:paraId="722E38BD" w14:textId="77777777" w:rsidR="001C1BF9" w:rsidRPr="007B6BD5" w:rsidRDefault="001C1BF9" w:rsidP="00933179">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2439CFF" w14:textId="77777777" w:rsidR="001C1BF9" w:rsidRPr="007B6BD5" w:rsidRDefault="001C1BF9" w:rsidP="00933179">
            <w:pPr>
              <w:keepNext/>
              <w:spacing w:after="0"/>
              <w:jc w:val="center"/>
              <w:rPr>
                <w:rFonts w:ascii="Arial" w:hAnsi="Arial"/>
                <w:sz w:val="18"/>
              </w:rPr>
            </w:pPr>
            <w:r w:rsidRPr="007B6BD5">
              <w:rPr>
                <w:rFonts w:ascii="Arial" w:hAnsi="Arial"/>
                <w:sz w:val="18"/>
              </w:rPr>
              <w:t>DC_8A_n79A</w:t>
            </w:r>
          </w:p>
          <w:p w14:paraId="26EAE9E2" w14:textId="77777777" w:rsidR="001C1BF9" w:rsidRPr="007B6BD5" w:rsidRDefault="001C1BF9" w:rsidP="00933179">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D1B57B3"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rPr>
              <w:t>DC_11A_n79A</w:t>
            </w:r>
          </w:p>
        </w:tc>
      </w:tr>
      <w:tr w:rsidR="001C1BF9" w:rsidRPr="007B6BD5" w14:paraId="3A13E3A2" w14:textId="77777777" w:rsidTr="00933179">
        <w:trPr>
          <w:jc w:val="center"/>
        </w:trPr>
        <w:tc>
          <w:tcPr>
            <w:tcW w:w="3397" w:type="dxa"/>
            <w:shd w:val="clear" w:color="auto" w:fill="auto"/>
            <w:noWrap/>
            <w:vAlign w:val="center"/>
          </w:tcPr>
          <w:p w14:paraId="497C7EC0"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4817661D"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4B5429F" w14:textId="77777777" w:rsidR="001C1BF9" w:rsidRPr="007B6BD5" w:rsidRDefault="001C1BF9" w:rsidP="00933179">
            <w:pPr>
              <w:spacing w:after="0"/>
              <w:jc w:val="center"/>
              <w:rPr>
                <w:rFonts w:ascii="Arial" w:hAnsi="Arial"/>
                <w:sz w:val="18"/>
              </w:rPr>
            </w:pPr>
            <w:r w:rsidRPr="007B6BD5">
              <w:rPr>
                <w:rFonts w:ascii="Arial" w:hAnsi="Arial"/>
                <w:sz w:val="18"/>
              </w:rPr>
              <w:t>DC_8A_n79A</w:t>
            </w:r>
          </w:p>
          <w:p w14:paraId="78C9B0AA"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C8B60F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DC_11A_n79A</w:t>
            </w:r>
          </w:p>
        </w:tc>
      </w:tr>
      <w:tr w:rsidR="001C1BF9" w:rsidRPr="007B6BD5" w14:paraId="3DA34903" w14:textId="77777777" w:rsidTr="00933179">
        <w:trPr>
          <w:jc w:val="center"/>
        </w:trPr>
        <w:tc>
          <w:tcPr>
            <w:tcW w:w="3397" w:type="dxa"/>
            <w:shd w:val="clear" w:color="auto" w:fill="auto"/>
            <w:noWrap/>
            <w:vAlign w:val="center"/>
          </w:tcPr>
          <w:p w14:paraId="28109A17" w14:textId="77777777" w:rsidR="001C1BF9" w:rsidRPr="007B6BD5" w:rsidRDefault="001C1BF9" w:rsidP="00933179">
            <w:pPr>
              <w:spacing w:after="0"/>
              <w:jc w:val="center"/>
              <w:rPr>
                <w:rFonts w:ascii="Arial" w:hAnsi="Arial"/>
                <w:sz w:val="18"/>
              </w:rPr>
            </w:pPr>
            <w:r w:rsidRPr="007B6BD5">
              <w:rPr>
                <w:rFonts w:ascii="Arial" w:hAnsi="Arial"/>
                <w:sz w:val="18"/>
              </w:rPr>
              <w:t>DC_8A-20A-28A_n3A</w:t>
            </w:r>
          </w:p>
        </w:tc>
        <w:tc>
          <w:tcPr>
            <w:tcW w:w="3686" w:type="dxa"/>
            <w:vAlign w:val="center"/>
          </w:tcPr>
          <w:p w14:paraId="1FF42ED6"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75B59058" w14:textId="77777777" w:rsidR="001C1BF9" w:rsidRPr="007B6BD5" w:rsidRDefault="001C1BF9" w:rsidP="00933179">
            <w:pPr>
              <w:spacing w:after="0"/>
              <w:jc w:val="center"/>
              <w:rPr>
                <w:rFonts w:ascii="Arial" w:hAnsi="Arial"/>
                <w:sz w:val="18"/>
              </w:rPr>
            </w:pPr>
            <w:r w:rsidRPr="007B6BD5">
              <w:rPr>
                <w:rFonts w:ascii="Arial" w:hAnsi="Arial"/>
                <w:sz w:val="18"/>
              </w:rPr>
              <w:t>DC_20A_n3A</w:t>
            </w:r>
          </w:p>
          <w:p w14:paraId="516F808C" w14:textId="77777777" w:rsidR="001C1BF9" w:rsidRPr="007B6BD5" w:rsidRDefault="001C1BF9" w:rsidP="00933179">
            <w:pPr>
              <w:spacing w:after="0"/>
              <w:jc w:val="center"/>
              <w:rPr>
                <w:rFonts w:ascii="Arial" w:hAnsi="Arial"/>
                <w:sz w:val="18"/>
              </w:rPr>
            </w:pPr>
            <w:r w:rsidRPr="007B6BD5">
              <w:rPr>
                <w:rFonts w:ascii="Arial" w:hAnsi="Arial"/>
                <w:sz w:val="18"/>
              </w:rPr>
              <w:t>DC_28A_n3A</w:t>
            </w:r>
          </w:p>
        </w:tc>
      </w:tr>
      <w:tr w:rsidR="001C1BF9" w:rsidRPr="007B6BD5" w14:paraId="461E0D51" w14:textId="77777777" w:rsidTr="00933179">
        <w:trPr>
          <w:jc w:val="center"/>
        </w:trPr>
        <w:tc>
          <w:tcPr>
            <w:tcW w:w="3397" w:type="dxa"/>
            <w:shd w:val="clear" w:color="auto" w:fill="auto"/>
            <w:noWrap/>
            <w:vAlign w:val="center"/>
          </w:tcPr>
          <w:p w14:paraId="3C34BCE0" w14:textId="77777777" w:rsidR="001C1BF9" w:rsidRPr="007B6BD5" w:rsidRDefault="001C1BF9" w:rsidP="00933179">
            <w:pPr>
              <w:spacing w:after="0"/>
              <w:jc w:val="center"/>
              <w:rPr>
                <w:rFonts w:ascii="Arial" w:hAnsi="Arial"/>
                <w:sz w:val="18"/>
              </w:rPr>
            </w:pPr>
            <w:r w:rsidRPr="007B6BD5">
              <w:rPr>
                <w:rFonts w:ascii="Arial" w:hAnsi="Arial"/>
                <w:sz w:val="18"/>
              </w:rPr>
              <w:t>DC_8A-20A-28A_n78A</w:t>
            </w:r>
          </w:p>
        </w:tc>
        <w:tc>
          <w:tcPr>
            <w:tcW w:w="3686" w:type="dxa"/>
            <w:vAlign w:val="center"/>
          </w:tcPr>
          <w:p w14:paraId="4E3EAD79"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5591DB77" w14:textId="77777777" w:rsidR="001C1BF9" w:rsidRPr="007B6BD5" w:rsidRDefault="001C1BF9" w:rsidP="00933179">
            <w:pPr>
              <w:spacing w:after="0"/>
              <w:jc w:val="center"/>
              <w:rPr>
                <w:rFonts w:ascii="Arial" w:hAnsi="Arial"/>
                <w:sz w:val="18"/>
              </w:rPr>
            </w:pPr>
            <w:r w:rsidRPr="007B6BD5">
              <w:rPr>
                <w:rFonts w:ascii="Arial" w:hAnsi="Arial"/>
                <w:sz w:val="18"/>
              </w:rPr>
              <w:t>DC_20A_n78A</w:t>
            </w:r>
          </w:p>
          <w:p w14:paraId="579D3C45"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6C295DE9" w14:textId="77777777" w:rsidTr="00933179">
        <w:trPr>
          <w:jc w:val="center"/>
        </w:trPr>
        <w:tc>
          <w:tcPr>
            <w:tcW w:w="3397" w:type="dxa"/>
            <w:shd w:val="clear" w:color="auto" w:fill="auto"/>
            <w:noWrap/>
            <w:vAlign w:val="center"/>
          </w:tcPr>
          <w:p w14:paraId="09F1A5A2"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166BFD17"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47D9088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DC_20A_n1A</w:t>
            </w:r>
          </w:p>
        </w:tc>
      </w:tr>
      <w:tr w:rsidR="001C1BF9" w:rsidRPr="007B6BD5" w14:paraId="1EB191F3" w14:textId="77777777" w:rsidTr="00933179">
        <w:trPr>
          <w:jc w:val="center"/>
        </w:trPr>
        <w:tc>
          <w:tcPr>
            <w:tcW w:w="3397" w:type="dxa"/>
            <w:shd w:val="clear" w:color="auto" w:fill="auto"/>
            <w:noWrap/>
            <w:vAlign w:val="center"/>
          </w:tcPr>
          <w:p w14:paraId="0A04B44D" w14:textId="77777777" w:rsidR="001C1BF9" w:rsidRPr="007B6BD5" w:rsidRDefault="001C1BF9" w:rsidP="00933179">
            <w:pPr>
              <w:spacing w:after="0"/>
              <w:jc w:val="center"/>
              <w:rPr>
                <w:rFonts w:ascii="Arial" w:hAnsi="Arial"/>
                <w:sz w:val="18"/>
              </w:rPr>
            </w:pPr>
            <w:r w:rsidRPr="007B6BD5">
              <w:rPr>
                <w:rFonts w:ascii="Arial" w:hAnsi="Arial"/>
                <w:sz w:val="18"/>
              </w:rPr>
              <w:t>DC_8A-20A-32A_n3A</w:t>
            </w:r>
          </w:p>
        </w:tc>
        <w:tc>
          <w:tcPr>
            <w:tcW w:w="3686" w:type="dxa"/>
            <w:vAlign w:val="center"/>
          </w:tcPr>
          <w:p w14:paraId="71859CCD"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2DDD5278" w14:textId="77777777" w:rsidR="001C1BF9" w:rsidRPr="007B6BD5" w:rsidRDefault="001C1BF9" w:rsidP="00933179">
            <w:pPr>
              <w:spacing w:after="0"/>
              <w:jc w:val="center"/>
              <w:rPr>
                <w:rFonts w:ascii="Arial" w:hAnsi="Arial"/>
                <w:sz w:val="18"/>
              </w:rPr>
            </w:pPr>
            <w:r w:rsidRPr="007B6BD5">
              <w:rPr>
                <w:rFonts w:ascii="Arial" w:hAnsi="Arial"/>
                <w:sz w:val="18"/>
              </w:rPr>
              <w:t>DC_20A_n3A</w:t>
            </w:r>
          </w:p>
        </w:tc>
      </w:tr>
      <w:tr w:rsidR="001C1BF9" w:rsidRPr="007B6BD5" w14:paraId="5D6D07AE" w14:textId="77777777" w:rsidTr="00933179">
        <w:trPr>
          <w:jc w:val="center"/>
        </w:trPr>
        <w:tc>
          <w:tcPr>
            <w:tcW w:w="3397" w:type="dxa"/>
            <w:shd w:val="clear" w:color="auto" w:fill="auto"/>
            <w:noWrap/>
            <w:vAlign w:val="center"/>
          </w:tcPr>
          <w:p w14:paraId="1D38CE47" w14:textId="77777777" w:rsidR="001C1BF9" w:rsidRPr="007B6BD5" w:rsidRDefault="001C1BF9" w:rsidP="00933179">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274E39B5"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7F08AC44"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0AC5B2E7"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1C1BF9" w:rsidRPr="007B6BD5" w14:paraId="487DBE71" w14:textId="77777777" w:rsidTr="00933179">
        <w:trPr>
          <w:jc w:val="center"/>
        </w:trPr>
        <w:tc>
          <w:tcPr>
            <w:tcW w:w="3397" w:type="dxa"/>
            <w:shd w:val="clear" w:color="auto" w:fill="auto"/>
            <w:noWrap/>
            <w:vAlign w:val="center"/>
          </w:tcPr>
          <w:p w14:paraId="3ACC8E28" w14:textId="77777777" w:rsidR="001C1BF9" w:rsidRPr="007B6BD5" w:rsidRDefault="001C1BF9" w:rsidP="00933179">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5476563E" w14:textId="77777777" w:rsidR="001C1BF9" w:rsidRPr="00FC21AA" w:rsidRDefault="001C1BF9" w:rsidP="00933179">
            <w:pPr>
              <w:keepNext/>
              <w:keepLines/>
              <w:spacing w:after="0"/>
              <w:jc w:val="center"/>
              <w:rPr>
                <w:rFonts w:ascii="Arial" w:hAnsi="Arial"/>
                <w:sz w:val="18"/>
              </w:rPr>
            </w:pPr>
            <w:r w:rsidRPr="00FC21AA">
              <w:rPr>
                <w:rFonts w:ascii="Arial" w:hAnsi="Arial"/>
                <w:sz w:val="18"/>
              </w:rPr>
              <w:t>DC_8A_n1A</w:t>
            </w:r>
          </w:p>
          <w:p w14:paraId="5AD76DD3" w14:textId="77777777" w:rsidR="001C1BF9" w:rsidRPr="00FC21AA" w:rsidRDefault="001C1BF9" w:rsidP="00933179">
            <w:pPr>
              <w:keepNext/>
              <w:keepLines/>
              <w:spacing w:after="0"/>
              <w:jc w:val="center"/>
              <w:rPr>
                <w:rFonts w:ascii="Arial" w:eastAsia="PMingLiU" w:hAnsi="Arial"/>
                <w:sz w:val="18"/>
                <w:lang w:eastAsia="zh-TW"/>
              </w:rPr>
            </w:pPr>
            <w:r w:rsidRPr="00FC21AA">
              <w:rPr>
                <w:rFonts w:ascii="Arial" w:hAnsi="Arial"/>
                <w:sz w:val="18"/>
              </w:rPr>
              <w:t>DC_8A_n78A</w:t>
            </w:r>
          </w:p>
          <w:p w14:paraId="159D27AC" w14:textId="77777777" w:rsidR="001C1BF9" w:rsidRPr="00FC21AA" w:rsidRDefault="001C1BF9" w:rsidP="00933179">
            <w:pPr>
              <w:keepNext/>
              <w:keepLines/>
              <w:spacing w:after="0"/>
              <w:jc w:val="center"/>
              <w:rPr>
                <w:rFonts w:ascii="Arial" w:eastAsia="PMingLiU" w:hAnsi="Arial"/>
                <w:sz w:val="18"/>
                <w:lang w:eastAsia="zh-TW"/>
              </w:rPr>
            </w:pPr>
            <w:r w:rsidRPr="00FC21AA">
              <w:rPr>
                <w:rFonts w:ascii="Arial" w:hAnsi="Arial"/>
                <w:sz w:val="18"/>
              </w:rPr>
              <w:t>DC_20A_n1A</w:t>
            </w:r>
          </w:p>
          <w:p w14:paraId="4907BA2A" w14:textId="77777777" w:rsidR="001C1BF9" w:rsidRPr="007B6BD5" w:rsidRDefault="001C1BF9" w:rsidP="00933179">
            <w:pPr>
              <w:spacing w:after="0"/>
              <w:jc w:val="center"/>
              <w:rPr>
                <w:rFonts w:ascii="Arial" w:hAnsi="Arial"/>
                <w:sz w:val="18"/>
                <w:lang w:eastAsia="ja-JP"/>
              </w:rPr>
            </w:pPr>
            <w:r w:rsidRPr="00FC21AA">
              <w:rPr>
                <w:rFonts w:ascii="Arial" w:hAnsi="Arial"/>
                <w:sz w:val="18"/>
              </w:rPr>
              <w:t>DC_20A_n78A</w:t>
            </w:r>
          </w:p>
        </w:tc>
      </w:tr>
      <w:tr w:rsidR="001C1BF9" w:rsidRPr="007B6BD5" w14:paraId="4F586FFB" w14:textId="77777777" w:rsidTr="00933179">
        <w:trPr>
          <w:jc w:val="center"/>
        </w:trPr>
        <w:tc>
          <w:tcPr>
            <w:tcW w:w="3397" w:type="dxa"/>
            <w:shd w:val="clear" w:color="auto" w:fill="auto"/>
            <w:noWrap/>
            <w:vAlign w:val="center"/>
          </w:tcPr>
          <w:p w14:paraId="1AFFBF15"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60524DC9"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507F0AF5"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34D44B45"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rPr>
              <w:t>DC_38A_n1A</w:t>
            </w:r>
          </w:p>
        </w:tc>
      </w:tr>
      <w:tr w:rsidR="001C1BF9" w:rsidRPr="007B6BD5" w14:paraId="342EDA79" w14:textId="77777777" w:rsidTr="00933179">
        <w:trPr>
          <w:jc w:val="center"/>
        </w:trPr>
        <w:tc>
          <w:tcPr>
            <w:tcW w:w="3397" w:type="dxa"/>
            <w:shd w:val="clear" w:color="auto" w:fill="auto"/>
            <w:noWrap/>
            <w:vAlign w:val="center"/>
          </w:tcPr>
          <w:p w14:paraId="0ECCC8D4" w14:textId="77777777" w:rsidR="001C1BF9" w:rsidRPr="007B6BD5" w:rsidRDefault="001C1BF9" w:rsidP="00933179">
            <w:pPr>
              <w:spacing w:after="0"/>
              <w:jc w:val="center"/>
              <w:rPr>
                <w:rFonts w:ascii="Arial" w:hAnsi="Arial"/>
                <w:sz w:val="18"/>
              </w:rPr>
            </w:pPr>
            <w:r w:rsidRPr="00FC21AA">
              <w:rPr>
                <w:rFonts w:ascii="Arial" w:hAnsi="Arial"/>
                <w:sz w:val="18"/>
              </w:rPr>
              <w:t>DC_8A-32A_n1A-n78A</w:t>
            </w:r>
          </w:p>
        </w:tc>
        <w:tc>
          <w:tcPr>
            <w:tcW w:w="3686" w:type="dxa"/>
            <w:vAlign w:val="center"/>
          </w:tcPr>
          <w:p w14:paraId="61411BEB" w14:textId="77777777" w:rsidR="001C1BF9" w:rsidRPr="00FC21AA" w:rsidRDefault="001C1BF9" w:rsidP="00933179">
            <w:pPr>
              <w:keepNext/>
              <w:keepLines/>
              <w:spacing w:after="0"/>
              <w:jc w:val="center"/>
              <w:rPr>
                <w:rFonts w:ascii="Arial" w:hAnsi="Arial"/>
                <w:sz w:val="18"/>
              </w:rPr>
            </w:pPr>
            <w:r w:rsidRPr="00FC21AA">
              <w:rPr>
                <w:rFonts w:ascii="Arial" w:hAnsi="Arial"/>
                <w:sz w:val="18"/>
              </w:rPr>
              <w:t>DC_8A_n1A</w:t>
            </w:r>
          </w:p>
          <w:p w14:paraId="19D8FB56" w14:textId="77777777" w:rsidR="001C1BF9" w:rsidRPr="007B6BD5" w:rsidRDefault="001C1BF9" w:rsidP="00933179">
            <w:pPr>
              <w:spacing w:after="0"/>
              <w:jc w:val="center"/>
              <w:rPr>
                <w:rFonts w:ascii="Arial" w:hAnsi="Arial"/>
                <w:sz w:val="18"/>
              </w:rPr>
            </w:pPr>
            <w:r w:rsidRPr="00FC21AA">
              <w:rPr>
                <w:rFonts w:ascii="Arial" w:hAnsi="Arial"/>
                <w:sz w:val="18"/>
              </w:rPr>
              <w:t>DC_8A_n78A</w:t>
            </w:r>
          </w:p>
        </w:tc>
      </w:tr>
      <w:tr w:rsidR="001C1BF9" w:rsidRPr="007B6BD5" w14:paraId="0B19CB22" w14:textId="77777777" w:rsidTr="00933179">
        <w:trPr>
          <w:jc w:val="center"/>
        </w:trPr>
        <w:tc>
          <w:tcPr>
            <w:tcW w:w="3397" w:type="dxa"/>
            <w:shd w:val="clear" w:color="auto" w:fill="auto"/>
            <w:noWrap/>
            <w:vAlign w:val="center"/>
          </w:tcPr>
          <w:p w14:paraId="048031B2"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44FF360E"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0DC9A05D"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rPr>
              <w:t>DC_38A_n1A</w:t>
            </w:r>
          </w:p>
        </w:tc>
      </w:tr>
      <w:tr w:rsidR="001C1BF9" w:rsidRPr="007B6BD5" w14:paraId="7C165F34" w14:textId="77777777" w:rsidTr="00933179">
        <w:trPr>
          <w:jc w:val="center"/>
        </w:trPr>
        <w:tc>
          <w:tcPr>
            <w:tcW w:w="3397" w:type="dxa"/>
            <w:shd w:val="clear" w:color="auto" w:fill="auto"/>
            <w:noWrap/>
            <w:vAlign w:val="center"/>
          </w:tcPr>
          <w:p w14:paraId="7792856E" w14:textId="77777777" w:rsidR="001C1BF9" w:rsidRPr="007B6BD5" w:rsidRDefault="001C1BF9" w:rsidP="00933179">
            <w:pPr>
              <w:spacing w:after="0"/>
              <w:jc w:val="center"/>
              <w:rPr>
                <w:rFonts w:ascii="Arial"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4B15C200"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1CC04934"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DC_8A_n40A</w:t>
            </w:r>
          </w:p>
          <w:p w14:paraId="17C50325" w14:textId="77777777" w:rsidR="001C1BF9" w:rsidRPr="007B6BD5" w:rsidRDefault="001C1BF9" w:rsidP="00933179">
            <w:pPr>
              <w:spacing w:after="0"/>
              <w:jc w:val="center"/>
              <w:rPr>
                <w:rFonts w:ascii="Arial" w:hAnsi="Arial"/>
                <w:bCs/>
                <w:sz w:val="18"/>
                <w:lang w:eastAsia="zh-CN"/>
              </w:rPr>
            </w:pPr>
            <w:r w:rsidRPr="007B6BD5">
              <w:rPr>
                <w:rFonts w:ascii="Arial" w:hAnsi="Arial"/>
                <w:sz w:val="18"/>
                <w:lang w:eastAsia="zh-CN" w:bidi="ar"/>
              </w:rPr>
              <w:t>DC_8A_n41A</w:t>
            </w:r>
          </w:p>
        </w:tc>
      </w:tr>
      <w:tr w:rsidR="001C1BF9" w:rsidRPr="007B6BD5" w14:paraId="5BEA5DC5" w14:textId="77777777" w:rsidTr="00933179">
        <w:trPr>
          <w:jc w:val="center"/>
        </w:trPr>
        <w:tc>
          <w:tcPr>
            <w:tcW w:w="3397" w:type="dxa"/>
            <w:shd w:val="clear" w:color="auto" w:fill="auto"/>
            <w:noWrap/>
            <w:vAlign w:val="center"/>
          </w:tcPr>
          <w:p w14:paraId="014F5A03" w14:textId="77777777" w:rsidR="001C1BF9" w:rsidRPr="007B6BD5" w:rsidRDefault="001C1BF9" w:rsidP="00933179">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5C3CCBD4" w14:textId="77777777" w:rsidR="001C1BF9" w:rsidRPr="007B6BD5" w:rsidRDefault="001C1BF9" w:rsidP="0093317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3645A56" w14:textId="77777777" w:rsidR="001C1BF9" w:rsidRPr="007B6BD5" w:rsidRDefault="001C1BF9" w:rsidP="00933179">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C1BF9" w:rsidRPr="007B6BD5" w14:paraId="67681B9A" w14:textId="77777777" w:rsidTr="00933179">
        <w:trPr>
          <w:jc w:val="center"/>
        </w:trPr>
        <w:tc>
          <w:tcPr>
            <w:tcW w:w="3397" w:type="dxa"/>
            <w:shd w:val="clear" w:color="auto" w:fill="auto"/>
            <w:noWrap/>
            <w:vAlign w:val="center"/>
          </w:tcPr>
          <w:p w14:paraId="491C482D"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5D09B89E" w14:textId="77777777" w:rsidR="001C1BF9" w:rsidRPr="007B6BD5" w:rsidRDefault="001C1BF9" w:rsidP="0093317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58FC702C" w14:textId="77777777" w:rsidR="001C1BF9" w:rsidRPr="007B6BD5" w:rsidRDefault="001C1BF9" w:rsidP="0093317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C1BF9" w:rsidRPr="007B6BD5" w14:paraId="28DC9F1D" w14:textId="77777777" w:rsidTr="00933179">
        <w:trPr>
          <w:jc w:val="center"/>
        </w:trPr>
        <w:tc>
          <w:tcPr>
            <w:tcW w:w="3397" w:type="dxa"/>
            <w:shd w:val="clear" w:color="auto" w:fill="auto"/>
            <w:noWrap/>
            <w:vAlign w:val="center"/>
          </w:tcPr>
          <w:p w14:paraId="1FF7D80F"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02288D9F"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bidi="ar"/>
              </w:rPr>
              <w:t>DC_8A_n40A</w:t>
            </w:r>
          </w:p>
          <w:p w14:paraId="68CDBBE4"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bidi="ar"/>
              </w:rPr>
              <w:t>DC_8A_n41A</w:t>
            </w:r>
          </w:p>
          <w:p w14:paraId="37ADFD56"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bidi="ar"/>
              </w:rPr>
              <w:t>DC_8A_n79A</w:t>
            </w:r>
          </w:p>
        </w:tc>
      </w:tr>
      <w:tr w:rsidR="001C1BF9" w:rsidRPr="007B6BD5" w14:paraId="6E187647" w14:textId="77777777" w:rsidTr="00933179">
        <w:trPr>
          <w:jc w:val="center"/>
        </w:trPr>
        <w:tc>
          <w:tcPr>
            <w:tcW w:w="3397" w:type="dxa"/>
            <w:shd w:val="clear" w:color="auto" w:fill="auto"/>
            <w:noWrap/>
            <w:vAlign w:val="center"/>
          </w:tcPr>
          <w:p w14:paraId="32D0F154"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14C6FC89"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0D2BF27"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FFC1B87"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5B8D426"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3EAF81EF"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1C1BF9" w:rsidRPr="007B6BD5" w14:paraId="6AE27814" w14:textId="77777777" w:rsidTr="00933179">
        <w:trPr>
          <w:jc w:val="center"/>
        </w:trPr>
        <w:tc>
          <w:tcPr>
            <w:tcW w:w="3397" w:type="dxa"/>
            <w:shd w:val="clear" w:color="auto" w:fill="auto"/>
            <w:noWrap/>
            <w:vAlign w:val="center"/>
          </w:tcPr>
          <w:p w14:paraId="3B7E746F"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7D459CB7"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729A02E0"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96D48E2"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091C32C"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2F923E2"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1C1BF9" w:rsidRPr="007B6BD5" w14:paraId="09680A5B" w14:textId="77777777" w:rsidTr="00933179">
        <w:trPr>
          <w:jc w:val="center"/>
        </w:trPr>
        <w:tc>
          <w:tcPr>
            <w:tcW w:w="3397" w:type="dxa"/>
            <w:shd w:val="clear" w:color="auto" w:fill="auto"/>
            <w:noWrap/>
            <w:vAlign w:val="center"/>
          </w:tcPr>
          <w:p w14:paraId="0D259573"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75E30BC1"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2246E70C"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151A7B79"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33FF88B4"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D2C409F"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55B80ECB"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111C6554"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1C1BF9" w:rsidRPr="007B6BD5" w14:paraId="7E799F79" w14:textId="77777777" w:rsidTr="00933179">
        <w:trPr>
          <w:jc w:val="center"/>
        </w:trPr>
        <w:tc>
          <w:tcPr>
            <w:tcW w:w="3397" w:type="dxa"/>
            <w:shd w:val="clear" w:color="auto" w:fill="auto"/>
            <w:noWrap/>
          </w:tcPr>
          <w:p w14:paraId="7761F96E" w14:textId="77777777" w:rsidR="001C1BF9" w:rsidRDefault="001C1BF9" w:rsidP="00933179">
            <w:pPr>
              <w:keepNext/>
              <w:keepLines/>
              <w:spacing w:after="0"/>
              <w:jc w:val="center"/>
              <w:rPr>
                <w:rFonts w:ascii="Arial" w:hAnsi="Arial"/>
                <w:sz w:val="18"/>
              </w:rPr>
            </w:pPr>
            <w:r w:rsidRPr="0024034C">
              <w:rPr>
                <w:rFonts w:ascii="Arial" w:hAnsi="Arial"/>
                <w:sz w:val="18"/>
              </w:rPr>
              <w:lastRenderedPageBreak/>
              <w:t>DC_8A-41A_n1A-n3A</w:t>
            </w:r>
          </w:p>
          <w:p w14:paraId="04AAEFE5" w14:textId="77777777" w:rsidR="001C1BF9" w:rsidRPr="007B6BD5" w:rsidRDefault="001C1BF9" w:rsidP="00933179">
            <w:pPr>
              <w:spacing w:after="0"/>
              <w:jc w:val="center"/>
              <w:rPr>
                <w:rFonts w:ascii="Arial" w:hAnsi="Arial"/>
                <w:sz w:val="18"/>
              </w:rPr>
            </w:pPr>
            <w:r w:rsidRPr="0024034C">
              <w:rPr>
                <w:rFonts w:ascii="Arial" w:hAnsi="Arial"/>
                <w:sz w:val="18"/>
              </w:rPr>
              <w:t>DC_8A-41C_n1A-n3A</w:t>
            </w:r>
          </w:p>
        </w:tc>
        <w:tc>
          <w:tcPr>
            <w:tcW w:w="3686" w:type="dxa"/>
          </w:tcPr>
          <w:p w14:paraId="2CC1CC2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C0E0B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DC_8A_n3A</w:t>
            </w:r>
          </w:p>
          <w:p w14:paraId="7F796DF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07CCAB6" w14:textId="77777777" w:rsidR="001C1BF9" w:rsidRPr="007B6BD5" w:rsidRDefault="001C1BF9" w:rsidP="00933179">
            <w:pPr>
              <w:spacing w:after="0"/>
              <w:jc w:val="center"/>
              <w:rPr>
                <w:rFonts w:ascii="Arial" w:hAnsi="Arial"/>
                <w:sz w:val="18"/>
              </w:rPr>
            </w:pPr>
            <w:r w:rsidRPr="0024034C">
              <w:rPr>
                <w:rFonts w:ascii="Arial" w:hAnsi="Arial"/>
                <w:sz w:val="18"/>
              </w:rPr>
              <w:t>DC_41A_n3A</w:t>
            </w:r>
          </w:p>
        </w:tc>
      </w:tr>
      <w:tr w:rsidR="001C1BF9" w:rsidRPr="007B6BD5" w14:paraId="3C87A04E" w14:textId="77777777" w:rsidTr="00933179">
        <w:trPr>
          <w:jc w:val="center"/>
        </w:trPr>
        <w:tc>
          <w:tcPr>
            <w:tcW w:w="3397" w:type="dxa"/>
            <w:shd w:val="clear" w:color="auto" w:fill="auto"/>
            <w:noWrap/>
          </w:tcPr>
          <w:p w14:paraId="1AE7F2CD" w14:textId="77777777" w:rsidR="001C1BF9" w:rsidRPr="0024034C" w:rsidRDefault="001C1BF9" w:rsidP="00933179">
            <w:pPr>
              <w:keepNext/>
              <w:keepLines/>
              <w:spacing w:after="0"/>
              <w:jc w:val="center"/>
              <w:rPr>
                <w:rFonts w:ascii="Arial" w:hAnsi="Arial"/>
                <w:sz w:val="18"/>
              </w:rPr>
            </w:pPr>
            <w:r w:rsidRPr="00B052EB">
              <w:rPr>
                <w:rFonts w:ascii="Arial" w:hAnsi="Arial"/>
                <w:sz w:val="18"/>
              </w:rPr>
              <w:t>DC_8A-41A_n1A-n41A</w:t>
            </w:r>
          </w:p>
        </w:tc>
        <w:tc>
          <w:tcPr>
            <w:tcW w:w="3686" w:type="dxa"/>
          </w:tcPr>
          <w:p w14:paraId="4F5A501A" w14:textId="77777777" w:rsidR="001C1BF9" w:rsidRPr="00B052EB" w:rsidRDefault="001C1BF9" w:rsidP="00933179">
            <w:pPr>
              <w:keepNext/>
              <w:keepLines/>
              <w:spacing w:after="0"/>
              <w:jc w:val="center"/>
              <w:rPr>
                <w:rFonts w:ascii="Arial" w:hAnsi="Arial"/>
                <w:sz w:val="18"/>
              </w:rPr>
            </w:pPr>
            <w:r w:rsidRPr="00B052EB">
              <w:rPr>
                <w:rFonts w:ascii="Arial" w:hAnsi="Arial"/>
                <w:sz w:val="18"/>
              </w:rPr>
              <w:t>DC_8A_n1A</w:t>
            </w:r>
          </w:p>
          <w:p w14:paraId="56BFE709" w14:textId="77777777" w:rsidR="001C1BF9" w:rsidRDefault="001C1BF9" w:rsidP="00933179">
            <w:pPr>
              <w:keepNext/>
              <w:keepLines/>
              <w:spacing w:after="0"/>
              <w:jc w:val="center"/>
              <w:rPr>
                <w:rFonts w:ascii="Arial" w:hAnsi="Arial"/>
                <w:sz w:val="18"/>
              </w:rPr>
            </w:pPr>
            <w:r w:rsidRPr="00B052EB">
              <w:rPr>
                <w:rFonts w:ascii="Arial" w:hAnsi="Arial"/>
                <w:sz w:val="18"/>
              </w:rPr>
              <w:t xml:space="preserve">DC_8A_n41A </w:t>
            </w:r>
          </w:p>
          <w:p w14:paraId="1B0F2C33" w14:textId="77777777" w:rsidR="001C1BF9" w:rsidRPr="00B052EB" w:rsidRDefault="001C1BF9" w:rsidP="00933179">
            <w:pPr>
              <w:keepNext/>
              <w:keepLines/>
              <w:spacing w:after="0"/>
              <w:jc w:val="center"/>
              <w:rPr>
                <w:rFonts w:ascii="Arial" w:hAnsi="Arial"/>
                <w:sz w:val="18"/>
              </w:rPr>
            </w:pPr>
            <w:r w:rsidRPr="00B052EB">
              <w:rPr>
                <w:rFonts w:ascii="Arial" w:hAnsi="Arial"/>
                <w:sz w:val="18"/>
              </w:rPr>
              <w:t>DC_41A_n1A</w:t>
            </w:r>
          </w:p>
          <w:p w14:paraId="301F5188" w14:textId="77777777" w:rsidR="001C1BF9" w:rsidRPr="0024034C" w:rsidRDefault="001C1BF9" w:rsidP="00933179">
            <w:pPr>
              <w:keepNext/>
              <w:keepLines/>
              <w:spacing w:after="0"/>
              <w:jc w:val="center"/>
              <w:rPr>
                <w:rFonts w:ascii="Arial" w:hAnsi="Arial"/>
                <w:sz w:val="18"/>
              </w:rPr>
            </w:pPr>
            <w:r w:rsidRPr="00B052EB">
              <w:rPr>
                <w:rFonts w:ascii="Arial" w:hAnsi="Arial"/>
                <w:sz w:val="18"/>
              </w:rPr>
              <w:t>DC_41A_n41A</w:t>
            </w:r>
          </w:p>
        </w:tc>
      </w:tr>
      <w:tr w:rsidR="001C1BF9" w:rsidRPr="007B6BD5" w14:paraId="4FFED1B9" w14:textId="77777777" w:rsidTr="00933179">
        <w:trPr>
          <w:jc w:val="center"/>
        </w:trPr>
        <w:tc>
          <w:tcPr>
            <w:tcW w:w="3397" w:type="dxa"/>
            <w:shd w:val="clear" w:color="auto" w:fill="auto"/>
            <w:noWrap/>
          </w:tcPr>
          <w:p w14:paraId="3A1D9845" w14:textId="77777777" w:rsidR="001C1BF9" w:rsidRDefault="001C1BF9" w:rsidP="00933179">
            <w:pPr>
              <w:keepNext/>
              <w:keepLines/>
              <w:spacing w:after="0"/>
              <w:jc w:val="center"/>
              <w:rPr>
                <w:rFonts w:ascii="Arial" w:hAnsi="Arial"/>
                <w:sz w:val="18"/>
              </w:rPr>
            </w:pPr>
            <w:r w:rsidRPr="0024034C">
              <w:rPr>
                <w:rFonts w:ascii="Arial" w:hAnsi="Arial"/>
                <w:sz w:val="18"/>
              </w:rPr>
              <w:t>DC_8A-41A_n1A-n77A</w:t>
            </w:r>
          </w:p>
          <w:p w14:paraId="1C6750EE" w14:textId="77777777" w:rsidR="001C1BF9" w:rsidRPr="007B6BD5" w:rsidRDefault="001C1BF9" w:rsidP="00933179">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4298875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08CD60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DC_8A_n77A</w:t>
            </w:r>
          </w:p>
          <w:p w14:paraId="65FB473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3E91606" w14:textId="77777777" w:rsidR="001C1BF9" w:rsidRPr="007B6BD5" w:rsidRDefault="001C1BF9" w:rsidP="00933179">
            <w:pPr>
              <w:spacing w:after="0"/>
              <w:jc w:val="center"/>
              <w:rPr>
                <w:rFonts w:ascii="Arial" w:hAnsi="Arial" w:cs="Arial"/>
                <w:sz w:val="18"/>
                <w:szCs w:val="18"/>
                <w:lang w:eastAsia="zh-CN" w:bidi="ar"/>
              </w:rPr>
            </w:pPr>
            <w:r w:rsidRPr="0024034C">
              <w:rPr>
                <w:rFonts w:ascii="Arial" w:hAnsi="Arial"/>
                <w:sz w:val="18"/>
              </w:rPr>
              <w:t>DC_41A_n77A</w:t>
            </w:r>
          </w:p>
        </w:tc>
      </w:tr>
      <w:tr w:rsidR="001C1BF9" w:rsidRPr="007B6BD5" w14:paraId="7316D576" w14:textId="77777777" w:rsidTr="00933179">
        <w:trPr>
          <w:jc w:val="center"/>
        </w:trPr>
        <w:tc>
          <w:tcPr>
            <w:tcW w:w="3397" w:type="dxa"/>
            <w:shd w:val="clear" w:color="auto" w:fill="auto"/>
            <w:noWrap/>
            <w:vAlign w:val="center"/>
          </w:tcPr>
          <w:p w14:paraId="7DC09579" w14:textId="77777777" w:rsidR="001C1BF9" w:rsidRDefault="001C1BF9" w:rsidP="00933179">
            <w:pPr>
              <w:keepNext/>
              <w:keepLines/>
              <w:spacing w:after="0"/>
              <w:jc w:val="center"/>
              <w:rPr>
                <w:rFonts w:ascii="Arial" w:hAnsi="Arial" w:cs="Arial"/>
                <w:bCs/>
                <w:sz w:val="18"/>
                <w:szCs w:val="18"/>
              </w:rPr>
            </w:pPr>
            <w:r w:rsidRPr="0024034C">
              <w:rPr>
                <w:rFonts w:ascii="Arial" w:hAnsi="Arial" w:cs="Arial"/>
                <w:bCs/>
                <w:sz w:val="18"/>
                <w:szCs w:val="18"/>
              </w:rPr>
              <w:t>DC_8A-40A_n1A-n78A</w:t>
            </w:r>
          </w:p>
          <w:p w14:paraId="6033390B" w14:textId="77777777" w:rsidR="001C1BF9" w:rsidRPr="007B6BD5" w:rsidRDefault="001C1BF9" w:rsidP="00933179">
            <w:pPr>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14:paraId="28203F07"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81EB5D3" w14:textId="77777777" w:rsidR="001C1BF9" w:rsidRPr="0024034C" w:rsidRDefault="001C1BF9" w:rsidP="0093317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D324807"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020F6F" w14:textId="77777777" w:rsidR="001C1BF9" w:rsidRPr="007B6BD5" w:rsidRDefault="001C1BF9" w:rsidP="00933179">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1BF9" w:rsidRPr="007B6BD5" w14:paraId="64055435" w14:textId="77777777" w:rsidTr="00933179">
        <w:trPr>
          <w:jc w:val="center"/>
        </w:trPr>
        <w:tc>
          <w:tcPr>
            <w:tcW w:w="3397" w:type="dxa"/>
            <w:shd w:val="clear" w:color="auto" w:fill="auto"/>
            <w:noWrap/>
            <w:vAlign w:val="center"/>
          </w:tcPr>
          <w:p w14:paraId="4E07FC4A" w14:textId="77777777" w:rsidR="001C1BF9" w:rsidRDefault="001C1BF9" w:rsidP="00933179">
            <w:pPr>
              <w:keepNext/>
              <w:keepLines/>
              <w:spacing w:after="0"/>
              <w:jc w:val="center"/>
              <w:rPr>
                <w:rFonts w:ascii="Arial" w:hAnsi="Arial" w:cs="Arial"/>
                <w:bCs/>
                <w:sz w:val="18"/>
                <w:szCs w:val="18"/>
              </w:rPr>
            </w:pPr>
            <w:r w:rsidRPr="00E82410">
              <w:rPr>
                <w:rFonts w:ascii="Arial" w:hAnsi="Arial" w:cs="Arial"/>
                <w:bCs/>
                <w:sz w:val="18"/>
                <w:szCs w:val="18"/>
              </w:rPr>
              <w:t>DC_8A-41A_n1A-n78A</w:t>
            </w:r>
          </w:p>
          <w:p w14:paraId="2366766E" w14:textId="77777777" w:rsidR="001C1BF9" w:rsidRPr="007B6BD5" w:rsidRDefault="001C1BF9" w:rsidP="00933179">
            <w:pPr>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14:paraId="2CDA21BE" w14:textId="77777777" w:rsidR="001C1BF9" w:rsidRPr="00E82410" w:rsidRDefault="001C1BF9" w:rsidP="00933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74D5050" w14:textId="77777777" w:rsidR="001C1BF9" w:rsidRPr="00E82410" w:rsidRDefault="001C1BF9" w:rsidP="00933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C0EE22D" w14:textId="77777777" w:rsidR="001C1BF9" w:rsidRPr="00E82410" w:rsidRDefault="001C1BF9" w:rsidP="00933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207E5BC" w14:textId="77777777" w:rsidR="001C1BF9" w:rsidRPr="007B6BD5" w:rsidRDefault="001C1BF9" w:rsidP="00933179">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C1BF9" w:rsidRPr="007B6BD5" w14:paraId="00EAC899" w14:textId="77777777" w:rsidTr="00933179">
        <w:trPr>
          <w:jc w:val="center"/>
        </w:trPr>
        <w:tc>
          <w:tcPr>
            <w:tcW w:w="3397" w:type="dxa"/>
            <w:shd w:val="clear" w:color="auto" w:fill="auto"/>
            <w:noWrap/>
          </w:tcPr>
          <w:p w14:paraId="3B7C5935" w14:textId="77777777" w:rsidR="001C1BF9" w:rsidRDefault="001C1BF9" w:rsidP="00933179">
            <w:pPr>
              <w:keepNext/>
              <w:keepLines/>
              <w:spacing w:after="0"/>
              <w:jc w:val="center"/>
              <w:rPr>
                <w:rFonts w:ascii="Arial" w:hAnsi="Arial"/>
                <w:sz w:val="18"/>
              </w:rPr>
            </w:pPr>
            <w:r w:rsidRPr="0024034C">
              <w:rPr>
                <w:rFonts w:ascii="Arial" w:hAnsi="Arial"/>
                <w:sz w:val="18"/>
              </w:rPr>
              <w:t>DC_8A-41A_n3A-n77A</w:t>
            </w:r>
          </w:p>
          <w:p w14:paraId="2C772BEF" w14:textId="77777777" w:rsidR="001C1BF9" w:rsidRPr="007B6BD5" w:rsidRDefault="001C1BF9" w:rsidP="00933179">
            <w:pPr>
              <w:spacing w:after="0"/>
              <w:jc w:val="center"/>
              <w:rPr>
                <w:rFonts w:ascii="Arial" w:hAnsi="Arial" w:cs="Arial"/>
                <w:bCs/>
                <w:sz w:val="18"/>
                <w:szCs w:val="18"/>
              </w:rPr>
            </w:pPr>
            <w:r w:rsidRPr="0024034C">
              <w:rPr>
                <w:rFonts w:ascii="Arial" w:hAnsi="Arial"/>
                <w:sz w:val="18"/>
              </w:rPr>
              <w:t>DC_8A-41C_n3A-n77A</w:t>
            </w:r>
          </w:p>
        </w:tc>
        <w:tc>
          <w:tcPr>
            <w:tcW w:w="3686" w:type="dxa"/>
            <w:vAlign w:val="center"/>
          </w:tcPr>
          <w:p w14:paraId="72DD35F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B6BD27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DC_8A_n77A</w:t>
            </w:r>
          </w:p>
          <w:p w14:paraId="62751C2E" w14:textId="77777777" w:rsidR="001C1BF9" w:rsidRDefault="001C1BF9" w:rsidP="00933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1C6F67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8EA0056" w14:textId="77777777" w:rsidR="001C1BF9" w:rsidRDefault="001C1BF9" w:rsidP="00933179">
            <w:pPr>
              <w:keepNext/>
              <w:keepLines/>
              <w:spacing w:after="0"/>
              <w:jc w:val="center"/>
              <w:rPr>
                <w:rFonts w:ascii="Arial" w:hAnsi="Arial"/>
                <w:sz w:val="18"/>
              </w:rPr>
            </w:pPr>
            <w:r w:rsidRPr="0024034C">
              <w:rPr>
                <w:rFonts w:ascii="Arial" w:hAnsi="Arial"/>
                <w:sz w:val="18"/>
              </w:rPr>
              <w:t>DC_41A_n77A</w:t>
            </w:r>
          </w:p>
          <w:p w14:paraId="141B9333" w14:textId="77777777" w:rsidR="001C1BF9" w:rsidRPr="007B6BD5" w:rsidRDefault="001C1BF9" w:rsidP="00933179">
            <w:pPr>
              <w:spacing w:after="0"/>
              <w:jc w:val="center"/>
              <w:rPr>
                <w:rFonts w:ascii="Arial" w:hAnsi="Arial" w:cs="Arial"/>
                <w:bCs/>
                <w:sz w:val="18"/>
                <w:szCs w:val="18"/>
                <w:lang w:eastAsia="zh-CN"/>
              </w:rPr>
            </w:pPr>
            <w:r w:rsidRPr="0024034C">
              <w:rPr>
                <w:rFonts w:ascii="Arial" w:hAnsi="Arial"/>
                <w:sz w:val="18"/>
              </w:rPr>
              <w:t>DC_41C_n77A</w:t>
            </w:r>
          </w:p>
        </w:tc>
      </w:tr>
      <w:tr w:rsidR="001C1BF9" w:rsidRPr="007B6BD5" w14:paraId="2E3E44A6" w14:textId="77777777" w:rsidTr="00933179">
        <w:trPr>
          <w:jc w:val="center"/>
        </w:trPr>
        <w:tc>
          <w:tcPr>
            <w:tcW w:w="3397" w:type="dxa"/>
            <w:shd w:val="clear" w:color="auto" w:fill="auto"/>
            <w:noWrap/>
          </w:tcPr>
          <w:p w14:paraId="4A1E4A7B" w14:textId="77777777" w:rsidR="001C1BF9" w:rsidRDefault="001C1BF9" w:rsidP="00933179">
            <w:pPr>
              <w:keepNext/>
              <w:keepLines/>
              <w:spacing w:after="0"/>
              <w:jc w:val="center"/>
              <w:rPr>
                <w:rFonts w:ascii="Arial" w:hAnsi="Arial"/>
                <w:sz w:val="18"/>
              </w:rPr>
            </w:pPr>
            <w:r w:rsidRPr="0024034C">
              <w:rPr>
                <w:rFonts w:ascii="Arial" w:hAnsi="Arial"/>
                <w:sz w:val="18"/>
              </w:rPr>
              <w:t>DC_8A-42A_n1A-n3A</w:t>
            </w:r>
          </w:p>
          <w:p w14:paraId="071C33AB" w14:textId="77777777" w:rsidR="001C1BF9" w:rsidRPr="007B6BD5" w:rsidRDefault="001C1BF9" w:rsidP="00933179">
            <w:pPr>
              <w:spacing w:after="0"/>
              <w:jc w:val="center"/>
              <w:rPr>
                <w:rFonts w:ascii="Arial" w:hAnsi="Arial"/>
                <w:sz w:val="18"/>
              </w:rPr>
            </w:pPr>
            <w:r w:rsidRPr="0024034C">
              <w:rPr>
                <w:rFonts w:ascii="Arial" w:hAnsi="Arial"/>
                <w:sz w:val="18"/>
              </w:rPr>
              <w:t>DC_8A-42C_n1A-n3A</w:t>
            </w:r>
          </w:p>
        </w:tc>
        <w:tc>
          <w:tcPr>
            <w:tcW w:w="3686" w:type="dxa"/>
            <w:vAlign w:val="center"/>
          </w:tcPr>
          <w:p w14:paraId="5FF6E40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D9720F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DC_8A_n3A</w:t>
            </w:r>
          </w:p>
          <w:p w14:paraId="49D8423A" w14:textId="77777777" w:rsidR="001C1BF9" w:rsidRDefault="001C1BF9" w:rsidP="0093317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871822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59A551B" w14:textId="77777777" w:rsidR="001C1BF9" w:rsidRDefault="001C1BF9" w:rsidP="00933179">
            <w:pPr>
              <w:keepNext/>
              <w:keepLines/>
              <w:spacing w:after="0"/>
              <w:jc w:val="center"/>
              <w:rPr>
                <w:rFonts w:ascii="Arial" w:hAnsi="Arial"/>
                <w:sz w:val="18"/>
              </w:rPr>
            </w:pPr>
            <w:r w:rsidRPr="0024034C">
              <w:rPr>
                <w:rFonts w:ascii="Arial" w:hAnsi="Arial"/>
                <w:sz w:val="18"/>
              </w:rPr>
              <w:t>DC_42A_n3A</w:t>
            </w:r>
          </w:p>
          <w:p w14:paraId="0CBF9EDD" w14:textId="77777777" w:rsidR="001C1BF9" w:rsidRPr="007B6BD5" w:rsidRDefault="001C1BF9" w:rsidP="00933179">
            <w:pPr>
              <w:spacing w:after="0"/>
              <w:jc w:val="center"/>
              <w:rPr>
                <w:rFonts w:ascii="Arial" w:hAnsi="Arial"/>
                <w:sz w:val="18"/>
              </w:rPr>
            </w:pPr>
            <w:r w:rsidRPr="0024034C">
              <w:rPr>
                <w:rFonts w:ascii="Arial" w:hAnsi="Arial"/>
                <w:sz w:val="18"/>
              </w:rPr>
              <w:t>DC_42C_n3A</w:t>
            </w:r>
          </w:p>
        </w:tc>
      </w:tr>
      <w:tr w:rsidR="001C1BF9" w:rsidRPr="007B6BD5" w14:paraId="63481C40" w14:textId="77777777" w:rsidTr="00933179">
        <w:trPr>
          <w:jc w:val="center"/>
        </w:trPr>
        <w:tc>
          <w:tcPr>
            <w:tcW w:w="3397" w:type="dxa"/>
            <w:shd w:val="clear" w:color="auto" w:fill="auto"/>
            <w:noWrap/>
          </w:tcPr>
          <w:p w14:paraId="25DC6F45" w14:textId="77777777" w:rsidR="001C1BF9" w:rsidRDefault="001C1BF9" w:rsidP="00933179">
            <w:pPr>
              <w:keepNext/>
              <w:keepLines/>
              <w:spacing w:after="0"/>
              <w:jc w:val="center"/>
              <w:rPr>
                <w:rFonts w:ascii="Arial" w:hAnsi="Arial"/>
                <w:sz w:val="18"/>
              </w:rPr>
            </w:pPr>
            <w:r w:rsidRPr="0024034C">
              <w:rPr>
                <w:rFonts w:ascii="Arial" w:hAnsi="Arial"/>
                <w:sz w:val="18"/>
              </w:rPr>
              <w:t>DC_8A-42A_n1A-n77A</w:t>
            </w:r>
          </w:p>
          <w:p w14:paraId="14A5712D" w14:textId="77777777" w:rsidR="001C1BF9" w:rsidRPr="007B6BD5" w:rsidRDefault="001C1BF9" w:rsidP="00933179">
            <w:pPr>
              <w:spacing w:after="0"/>
              <w:jc w:val="center"/>
              <w:rPr>
                <w:rFonts w:ascii="Arial" w:hAnsi="Arial"/>
                <w:sz w:val="18"/>
              </w:rPr>
            </w:pPr>
            <w:r w:rsidRPr="0024034C">
              <w:rPr>
                <w:rFonts w:ascii="Arial" w:hAnsi="Arial"/>
                <w:sz w:val="18"/>
              </w:rPr>
              <w:t>DC_8A-42C_n1A-n77A</w:t>
            </w:r>
          </w:p>
        </w:tc>
        <w:tc>
          <w:tcPr>
            <w:tcW w:w="3686" w:type="dxa"/>
            <w:vAlign w:val="center"/>
          </w:tcPr>
          <w:p w14:paraId="29F38D4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F7FFD5C"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DC_8A_n77A</w:t>
            </w:r>
          </w:p>
          <w:p w14:paraId="6C27BC70" w14:textId="77777777" w:rsidR="001C1BF9" w:rsidRDefault="001C1BF9" w:rsidP="0093317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B7504DB" w14:textId="77777777" w:rsidR="001C1BF9" w:rsidRPr="007B6BD5" w:rsidRDefault="001C1BF9" w:rsidP="00933179">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C1BF9" w:rsidRPr="007B6BD5" w14:paraId="34CCAD97" w14:textId="77777777" w:rsidTr="00933179">
        <w:trPr>
          <w:jc w:val="center"/>
        </w:trPr>
        <w:tc>
          <w:tcPr>
            <w:tcW w:w="3397" w:type="dxa"/>
            <w:shd w:val="clear" w:color="auto" w:fill="auto"/>
            <w:noWrap/>
          </w:tcPr>
          <w:p w14:paraId="6070A328" w14:textId="77777777" w:rsidR="001C1BF9" w:rsidRDefault="001C1BF9" w:rsidP="00933179">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5C30228D" w14:textId="77777777" w:rsidR="001C1BF9" w:rsidRPr="007B6BD5" w:rsidRDefault="001C1BF9" w:rsidP="00933179">
            <w:pPr>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DAA6014"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DC_8A_n3A</w:t>
            </w:r>
          </w:p>
          <w:p w14:paraId="4C34A579"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DC_8A_n28A</w:t>
            </w:r>
          </w:p>
          <w:p w14:paraId="1ABCF45E"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5DF772B8"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DC_42C_n3A</w:t>
            </w:r>
          </w:p>
          <w:p w14:paraId="78F8DC00"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DC_42A_n28A</w:t>
            </w:r>
          </w:p>
          <w:p w14:paraId="7E1CE00F" w14:textId="77777777" w:rsidR="001C1BF9" w:rsidRPr="007B6BD5" w:rsidRDefault="001C1BF9" w:rsidP="00933179">
            <w:pPr>
              <w:spacing w:after="0"/>
              <w:jc w:val="center"/>
              <w:rPr>
                <w:rFonts w:ascii="Arial" w:hAnsi="Arial" w:cs="Arial"/>
                <w:bCs/>
                <w:sz w:val="18"/>
                <w:szCs w:val="18"/>
                <w:lang w:eastAsia="zh-CN"/>
              </w:rPr>
            </w:pPr>
            <w:r w:rsidRPr="0024034C">
              <w:rPr>
                <w:rFonts w:ascii="Arial" w:hAnsi="Arial"/>
                <w:sz w:val="18"/>
                <w:lang w:eastAsia="ja-JP"/>
              </w:rPr>
              <w:t>DC_42C_n28A</w:t>
            </w:r>
          </w:p>
        </w:tc>
      </w:tr>
      <w:tr w:rsidR="001C1BF9" w:rsidRPr="007B6BD5" w14:paraId="634FE771" w14:textId="77777777" w:rsidTr="00933179">
        <w:trPr>
          <w:jc w:val="center"/>
        </w:trPr>
        <w:tc>
          <w:tcPr>
            <w:tcW w:w="3397" w:type="dxa"/>
            <w:shd w:val="clear" w:color="auto" w:fill="auto"/>
            <w:noWrap/>
          </w:tcPr>
          <w:p w14:paraId="2B2C435D" w14:textId="77777777" w:rsidR="001C1BF9" w:rsidRDefault="001C1BF9" w:rsidP="00933179">
            <w:pPr>
              <w:keepNext/>
              <w:keepLines/>
              <w:spacing w:after="0"/>
              <w:jc w:val="center"/>
              <w:rPr>
                <w:rFonts w:ascii="Arial" w:hAnsi="Arial" w:cs="Arial"/>
                <w:sz w:val="18"/>
                <w:szCs w:val="18"/>
              </w:rPr>
            </w:pPr>
            <w:r w:rsidRPr="0024034C">
              <w:rPr>
                <w:rFonts w:ascii="Arial" w:hAnsi="Arial" w:cs="Arial"/>
                <w:sz w:val="18"/>
                <w:szCs w:val="18"/>
              </w:rPr>
              <w:t>DC_8A-42A_n3A-n77A</w:t>
            </w:r>
          </w:p>
          <w:p w14:paraId="5C210187" w14:textId="77777777" w:rsidR="001C1BF9" w:rsidRPr="007B6BD5" w:rsidRDefault="001C1BF9" w:rsidP="00933179">
            <w:pPr>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14:paraId="79448177"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DC_8A_n3A</w:t>
            </w:r>
          </w:p>
          <w:p w14:paraId="5427A1DF"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DC_8A_n77A</w:t>
            </w:r>
          </w:p>
          <w:p w14:paraId="0F79DA95"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50C32F30"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DC_42C_n3A</w:t>
            </w:r>
          </w:p>
          <w:p w14:paraId="6AF632F4"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DC_42A_n77A</w:t>
            </w:r>
          </w:p>
          <w:p w14:paraId="020DB7C6" w14:textId="77777777" w:rsidR="001C1BF9" w:rsidRPr="007B6BD5" w:rsidRDefault="001C1BF9" w:rsidP="00933179">
            <w:pPr>
              <w:spacing w:after="0"/>
              <w:jc w:val="center"/>
              <w:rPr>
                <w:rFonts w:ascii="Arial" w:hAnsi="Arial" w:cs="Arial"/>
                <w:bCs/>
                <w:sz w:val="18"/>
                <w:szCs w:val="18"/>
                <w:lang w:eastAsia="zh-CN"/>
              </w:rPr>
            </w:pPr>
            <w:r w:rsidRPr="0024034C">
              <w:rPr>
                <w:rFonts w:ascii="Arial" w:hAnsi="Arial"/>
                <w:sz w:val="18"/>
                <w:lang w:eastAsia="ja-JP"/>
              </w:rPr>
              <w:t>DC_42C_n77A</w:t>
            </w:r>
          </w:p>
        </w:tc>
      </w:tr>
      <w:tr w:rsidR="001C1BF9" w:rsidRPr="007B6BD5" w14:paraId="51731392" w14:textId="77777777" w:rsidTr="00933179">
        <w:trPr>
          <w:jc w:val="center"/>
        </w:trPr>
        <w:tc>
          <w:tcPr>
            <w:tcW w:w="3397" w:type="dxa"/>
            <w:shd w:val="clear" w:color="auto" w:fill="auto"/>
            <w:noWrap/>
          </w:tcPr>
          <w:p w14:paraId="0B6EC2F5" w14:textId="77777777" w:rsidR="001C1BF9" w:rsidRDefault="001C1BF9" w:rsidP="00933179">
            <w:pPr>
              <w:keepNext/>
              <w:keepLines/>
              <w:spacing w:after="0"/>
              <w:jc w:val="center"/>
              <w:rPr>
                <w:rFonts w:ascii="Arial" w:hAnsi="Arial" w:cs="Arial"/>
                <w:sz w:val="18"/>
                <w:szCs w:val="18"/>
              </w:rPr>
            </w:pPr>
            <w:r w:rsidRPr="0024034C">
              <w:rPr>
                <w:rFonts w:ascii="Arial" w:hAnsi="Arial" w:cs="Arial"/>
                <w:sz w:val="18"/>
                <w:szCs w:val="18"/>
              </w:rPr>
              <w:t>DC_8A-42A_n3A-n77(2A)</w:t>
            </w:r>
          </w:p>
          <w:p w14:paraId="3339E082" w14:textId="77777777" w:rsidR="001C1BF9" w:rsidRPr="007B6BD5" w:rsidRDefault="001C1BF9" w:rsidP="00933179">
            <w:pPr>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14:paraId="4E66BB36"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DC_8A_n3A</w:t>
            </w:r>
          </w:p>
          <w:p w14:paraId="5628D43E"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DC_8A_n77A</w:t>
            </w:r>
          </w:p>
          <w:p w14:paraId="77632F41"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3318BD8F"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DC_42C_n3A</w:t>
            </w:r>
          </w:p>
          <w:p w14:paraId="572CF4D5"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DC_42A_n77A</w:t>
            </w:r>
          </w:p>
          <w:p w14:paraId="72B98011" w14:textId="77777777" w:rsidR="001C1BF9" w:rsidRPr="007B6BD5" w:rsidRDefault="001C1BF9" w:rsidP="00933179">
            <w:pPr>
              <w:spacing w:after="0"/>
              <w:jc w:val="center"/>
              <w:rPr>
                <w:rFonts w:ascii="Arial" w:hAnsi="Arial" w:cs="Arial"/>
                <w:bCs/>
                <w:sz w:val="18"/>
                <w:szCs w:val="18"/>
                <w:lang w:eastAsia="zh-CN"/>
              </w:rPr>
            </w:pPr>
            <w:r w:rsidRPr="0024034C">
              <w:rPr>
                <w:rFonts w:ascii="Arial" w:hAnsi="Arial"/>
                <w:sz w:val="18"/>
                <w:lang w:eastAsia="ja-JP"/>
              </w:rPr>
              <w:t>DC_42C_n77A</w:t>
            </w:r>
          </w:p>
        </w:tc>
      </w:tr>
      <w:tr w:rsidR="001C1BF9" w:rsidRPr="007B6BD5" w14:paraId="63A7B922" w14:textId="77777777" w:rsidTr="00933179">
        <w:trPr>
          <w:jc w:val="center"/>
        </w:trPr>
        <w:tc>
          <w:tcPr>
            <w:tcW w:w="3397" w:type="dxa"/>
            <w:shd w:val="clear" w:color="auto" w:fill="auto"/>
            <w:noWrap/>
          </w:tcPr>
          <w:p w14:paraId="46C2AA92" w14:textId="77777777" w:rsidR="001C1BF9" w:rsidRDefault="001C1BF9" w:rsidP="00933179">
            <w:pPr>
              <w:keepNext/>
              <w:keepLines/>
              <w:spacing w:after="0"/>
              <w:jc w:val="center"/>
              <w:rPr>
                <w:rFonts w:ascii="Arial" w:hAnsi="Arial"/>
                <w:sz w:val="18"/>
              </w:rPr>
            </w:pPr>
            <w:r w:rsidRPr="0024034C">
              <w:rPr>
                <w:rFonts w:ascii="Arial" w:hAnsi="Arial"/>
                <w:sz w:val="18"/>
              </w:rPr>
              <w:t>DC_8A-42A_n28A-n77A</w:t>
            </w:r>
          </w:p>
          <w:p w14:paraId="35167769" w14:textId="77777777" w:rsidR="001C1BF9" w:rsidRPr="007B6BD5" w:rsidRDefault="001C1BF9" w:rsidP="00933179">
            <w:pPr>
              <w:spacing w:after="0"/>
              <w:jc w:val="center"/>
              <w:rPr>
                <w:rFonts w:ascii="Arial" w:hAnsi="Arial"/>
                <w:sz w:val="18"/>
                <w:lang w:eastAsia="ko-KR"/>
              </w:rPr>
            </w:pPr>
            <w:r w:rsidRPr="0024034C">
              <w:rPr>
                <w:rFonts w:ascii="Arial" w:hAnsi="Arial"/>
                <w:sz w:val="18"/>
              </w:rPr>
              <w:t>DC_8A-42C_n28A-n77A</w:t>
            </w:r>
          </w:p>
        </w:tc>
        <w:tc>
          <w:tcPr>
            <w:tcW w:w="3686" w:type="dxa"/>
          </w:tcPr>
          <w:p w14:paraId="39EFBED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DC_8A_n28A</w:t>
            </w:r>
          </w:p>
          <w:p w14:paraId="3D79848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DC_8A_n77A</w:t>
            </w:r>
          </w:p>
          <w:p w14:paraId="79DD9531"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44B15F74" w14:textId="77777777" w:rsidR="001C1BF9" w:rsidRPr="007B6BD5" w:rsidRDefault="001C1BF9" w:rsidP="00933179">
            <w:pPr>
              <w:spacing w:after="0"/>
              <w:jc w:val="center"/>
              <w:rPr>
                <w:rFonts w:ascii="Arial" w:hAnsi="Arial"/>
                <w:sz w:val="18"/>
              </w:rPr>
            </w:pPr>
            <w:r w:rsidRPr="0024034C">
              <w:rPr>
                <w:rFonts w:ascii="Arial" w:hAnsi="Arial"/>
                <w:sz w:val="18"/>
              </w:rPr>
              <w:t>DC_42C_n28A</w:t>
            </w:r>
          </w:p>
        </w:tc>
      </w:tr>
      <w:tr w:rsidR="001C1BF9" w:rsidRPr="007B6BD5" w14:paraId="1E136936" w14:textId="77777777" w:rsidTr="00933179">
        <w:trPr>
          <w:jc w:val="center"/>
        </w:trPr>
        <w:tc>
          <w:tcPr>
            <w:tcW w:w="3397" w:type="dxa"/>
            <w:shd w:val="clear" w:color="auto" w:fill="auto"/>
            <w:noWrap/>
          </w:tcPr>
          <w:p w14:paraId="34763EF2" w14:textId="77777777" w:rsidR="001C1BF9" w:rsidRDefault="001C1BF9" w:rsidP="00933179">
            <w:pPr>
              <w:keepNext/>
              <w:keepLines/>
              <w:spacing w:after="0"/>
              <w:jc w:val="center"/>
              <w:rPr>
                <w:rFonts w:ascii="Arial" w:hAnsi="Arial"/>
                <w:sz w:val="18"/>
              </w:rPr>
            </w:pPr>
            <w:r w:rsidRPr="0024034C">
              <w:rPr>
                <w:rFonts w:ascii="Arial" w:hAnsi="Arial"/>
                <w:sz w:val="18"/>
              </w:rPr>
              <w:t>DC_8A-42A_n28A-n77(2A)</w:t>
            </w:r>
          </w:p>
          <w:p w14:paraId="37598B7A" w14:textId="77777777" w:rsidR="001C1BF9" w:rsidRPr="007B6BD5" w:rsidRDefault="001C1BF9" w:rsidP="00933179">
            <w:pPr>
              <w:spacing w:after="0"/>
              <w:jc w:val="center"/>
              <w:rPr>
                <w:rFonts w:ascii="Arial" w:hAnsi="Arial"/>
                <w:sz w:val="18"/>
                <w:lang w:eastAsia="ko-KR"/>
              </w:rPr>
            </w:pPr>
            <w:r w:rsidRPr="0024034C">
              <w:rPr>
                <w:rFonts w:ascii="Arial" w:hAnsi="Arial"/>
                <w:sz w:val="18"/>
              </w:rPr>
              <w:t>DC_8A-42C_n28A-n77(2A)</w:t>
            </w:r>
          </w:p>
        </w:tc>
        <w:tc>
          <w:tcPr>
            <w:tcW w:w="3686" w:type="dxa"/>
          </w:tcPr>
          <w:p w14:paraId="01489EB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DC_8A_n28A</w:t>
            </w:r>
          </w:p>
          <w:p w14:paraId="59FC97D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DC_8A_n77A</w:t>
            </w:r>
          </w:p>
          <w:p w14:paraId="4A59B4AD"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6E751E2C" w14:textId="77777777" w:rsidR="001C1BF9" w:rsidRPr="007B6BD5" w:rsidRDefault="001C1BF9" w:rsidP="00933179">
            <w:pPr>
              <w:spacing w:after="0"/>
              <w:jc w:val="center"/>
              <w:rPr>
                <w:rFonts w:ascii="Arial" w:hAnsi="Arial"/>
                <w:sz w:val="18"/>
              </w:rPr>
            </w:pPr>
            <w:r w:rsidRPr="0024034C">
              <w:rPr>
                <w:rFonts w:ascii="Arial" w:hAnsi="Arial"/>
                <w:sz w:val="18"/>
              </w:rPr>
              <w:t>DC_42C_n28A</w:t>
            </w:r>
          </w:p>
        </w:tc>
      </w:tr>
      <w:tr w:rsidR="001C1BF9" w:rsidRPr="007B6BD5" w14:paraId="517AB102" w14:textId="77777777" w:rsidTr="00933179">
        <w:trPr>
          <w:jc w:val="center"/>
        </w:trPr>
        <w:tc>
          <w:tcPr>
            <w:tcW w:w="3397" w:type="dxa"/>
            <w:shd w:val="clear" w:color="auto" w:fill="auto"/>
            <w:noWrap/>
            <w:vAlign w:val="center"/>
          </w:tcPr>
          <w:p w14:paraId="69B7ED65"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501B1F0C"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B82E3A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76464C5" w14:textId="77777777" w:rsidR="001C1BF9" w:rsidRPr="007B6BD5" w:rsidRDefault="001C1BF9" w:rsidP="0093317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C1BF9" w:rsidRPr="007B6BD5" w14:paraId="21E5590B" w14:textId="77777777" w:rsidTr="00933179">
        <w:trPr>
          <w:jc w:val="center"/>
        </w:trPr>
        <w:tc>
          <w:tcPr>
            <w:tcW w:w="3397" w:type="dxa"/>
            <w:shd w:val="clear" w:color="auto" w:fill="auto"/>
            <w:noWrap/>
            <w:vAlign w:val="center"/>
          </w:tcPr>
          <w:p w14:paraId="6AE5729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F69F506"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EE9F638" w14:textId="77777777" w:rsidR="001C1BF9" w:rsidRPr="007B6BD5" w:rsidRDefault="001C1BF9" w:rsidP="00933179">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109792BF" w14:textId="77777777" w:rsidR="001C1BF9" w:rsidRPr="007B6BD5" w:rsidRDefault="001C1BF9" w:rsidP="0093317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C1BF9" w:rsidRPr="007B6BD5" w14:paraId="7DBBE55F" w14:textId="77777777" w:rsidTr="00933179">
        <w:trPr>
          <w:jc w:val="center"/>
        </w:trPr>
        <w:tc>
          <w:tcPr>
            <w:tcW w:w="3397" w:type="dxa"/>
            <w:shd w:val="clear" w:color="auto" w:fill="auto"/>
            <w:noWrap/>
            <w:vAlign w:val="center"/>
          </w:tcPr>
          <w:p w14:paraId="7695C28D"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6A5586F8"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E27B993"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507224F" w14:textId="77777777" w:rsidR="001C1BF9" w:rsidRPr="007B6BD5" w:rsidRDefault="001C1BF9" w:rsidP="00933179">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C1BF9" w:rsidRPr="007B6BD5" w14:paraId="49D96D3E" w14:textId="77777777" w:rsidTr="00933179">
        <w:trPr>
          <w:jc w:val="center"/>
        </w:trPr>
        <w:tc>
          <w:tcPr>
            <w:tcW w:w="3397" w:type="dxa"/>
            <w:shd w:val="clear" w:color="auto" w:fill="auto"/>
            <w:noWrap/>
            <w:vAlign w:val="center"/>
          </w:tcPr>
          <w:p w14:paraId="2C5B61F4"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48C98B75"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6F7DBB8"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DB52858" w14:textId="77777777" w:rsidR="001C1BF9" w:rsidRPr="007B6BD5" w:rsidRDefault="001C1BF9" w:rsidP="00933179">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C1BF9" w:rsidRPr="007B6BD5" w14:paraId="299E6B4D" w14:textId="77777777" w:rsidTr="00933179">
        <w:trPr>
          <w:jc w:val="center"/>
        </w:trPr>
        <w:tc>
          <w:tcPr>
            <w:tcW w:w="3397" w:type="dxa"/>
            <w:shd w:val="clear" w:color="auto" w:fill="auto"/>
            <w:noWrap/>
            <w:vAlign w:val="center"/>
          </w:tcPr>
          <w:p w14:paraId="3540C2FC"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DC_12A-30A-66A_n2A</w:t>
            </w:r>
          </w:p>
        </w:tc>
        <w:tc>
          <w:tcPr>
            <w:tcW w:w="3686" w:type="dxa"/>
            <w:vAlign w:val="center"/>
          </w:tcPr>
          <w:p w14:paraId="108500C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DC_12A_n2A</w:t>
            </w:r>
          </w:p>
          <w:p w14:paraId="597AE9B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DC_30A_n2A</w:t>
            </w:r>
          </w:p>
          <w:p w14:paraId="5B64159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DC_66A_n2A</w:t>
            </w:r>
          </w:p>
        </w:tc>
      </w:tr>
      <w:tr w:rsidR="001C1BF9" w:rsidRPr="007B6BD5" w14:paraId="7E4DEABD" w14:textId="77777777" w:rsidTr="00933179">
        <w:trPr>
          <w:jc w:val="center"/>
        </w:trPr>
        <w:tc>
          <w:tcPr>
            <w:tcW w:w="3397" w:type="dxa"/>
            <w:shd w:val="clear" w:color="auto" w:fill="auto"/>
            <w:noWrap/>
            <w:vAlign w:val="center"/>
          </w:tcPr>
          <w:p w14:paraId="3D872A16"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DC_12A-30A-66A-66A_n2A</w:t>
            </w:r>
          </w:p>
        </w:tc>
        <w:tc>
          <w:tcPr>
            <w:tcW w:w="3686" w:type="dxa"/>
            <w:vAlign w:val="center"/>
          </w:tcPr>
          <w:p w14:paraId="056661E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DC_12A_n2A</w:t>
            </w:r>
          </w:p>
          <w:p w14:paraId="43C7124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DC_30A_n2A</w:t>
            </w:r>
          </w:p>
          <w:p w14:paraId="4714A6C0"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DC_66A_n2A</w:t>
            </w:r>
          </w:p>
        </w:tc>
      </w:tr>
      <w:tr w:rsidR="001C1BF9" w:rsidRPr="007B6BD5" w14:paraId="1A6FDF5B" w14:textId="77777777" w:rsidTr="00933179">
        <w:trPr>
          <w:jc w:val="center"/>
        </w:trPr>
        <w:tc>
          <w:tcPr>
            <w:tcW w:w="3397" w:type="dxa"/>
            <w:shd w:val="clear" w:color="auto" w:fill="auto"/>
            <w:noWrap/>
            <w:vAlign w:val="center"/>
          </w:tcPr>
          <w:p w14:paraId="0E335072"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1A1DB9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DC_12A_n66A</w:t>
            </w:r>
          </w:p>
          <w:p w14:paraId="1971EFD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DC_30A_n66A</w:t>
            </w:r>
          </w:p>
          <w:p w14:paraId="430B0FF4"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1BF9" w:rsidRPr="007B6BD5" w14:paraId="5428DC89" w14:textId="77777777" w:rsidTr="00933179">
        <w:trPr>
          <w:jc w:val="center"/>
        </w:trPr>
        <w:tc>
          <w:tcPr>
            <w:tcW w:w="3397" w:type="dxa"/>
            <w:shd w:val="clear" w:color="auto" w:fill="auto"/>
            <w:noWrap/>
          </w:tcPr>
          <w:p w14:paraId="50D8661F"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8D298B8"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2397C12"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59A557" w14:textId="77777777" w:rsidR="001C1BF9" w:rsidRPr="007B6BD5" w:rsidRDefault="001C1BF9" w:rsidP="00933179">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25CC9471" w14:textId="77777777" w:rsidTr="00933179">
        <w:trPr>
          <w:jc w:val="center"/>
        </w:trPr>
        <w:tc>
          <w:tcPr>
            <w:tcW w:w="3397" w:type="dxa"/>
            <w:shd w:val="clear" w:color="auto" w:fill="auto"/>
            <w:noWrap/>
          </w:tcPr>
          <w:p w14:paraId="3EA15D1E"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F7E3093"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71A47BA"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63E79A0"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4E643BB9" w14:textId="77777777" w:rsidTr="00933179">
        <w:trPr>
          <w:jc w:val="center"/>
        </w:trPr>
        <w:tc>
          <w:tcPr>
            <w:tcW w:w="3397" w:type="dxa"/>
            <w:shd w:val="clear" w:color="auto" w:fill="auto"/>
            <w:noWrap/>
            <w:vAlign w:val="center"/>
          </w:tcPr>
          <w:p w14:paraId="34677810"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075BC75" w14:textId="77777777" w:rsidR="001C1BF9" w:rsidRPr="007B6BD5" w:rsidRDefault="001C1BF9" w:rsidP="00933179">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FCB8249"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D5203AF"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118F7087" w14:textId="77777777" w:rsidTr="00933179">
        <w:trPr>
          <w:jc w:val="center"/>
        </w:trPr>
        <w:tc>
          <w:tcPr>
            <w:tcW w:w="3397" w:type="dxa"/>
            <w:shd w:val="clear" w:color="auto" w:fill="auto"/>
            <w:noWrap/>
            <w:vAlign w:val="center"/>
          </w:tcPr>
          <w:p w14:paraId="7653F84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0E69A8D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DC_12A_n5A</w:t>
            </w:r>
          </w:p>
          <w:p w14:paraId="067F3E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DC_48A_n5A</w:t>
            </w:r>
          </w:p>
          <w:p w14:paraId="5A8DEB7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1C1BF9" w:rsidRPr="007B6BD5" w14:paraId="6C409EBB" w14:textId="77777777" w:rsidTr="00933179">
        <w:trPr>
          <w:jc w:val="center"/>
        </w:trPr>
        <w:tc>
          <w:tcPr>
            <w:tcW w:w="3397" w:type="dxa"/>
            <w:shd w:val="clear" w:color="auto" w:fill="auto"/>
            <w:noWrap/>
            <w:vAlign w:val="center"/>
          </w:tcPr>
          <w:p w14:paraId="46DCB04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1B63675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DC_12A_n5A</w:t>
            </w:r>
          </w:p>
          <w:p w14:paraId="4F803C6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DC_48A_n5A</w:t>
            </w:r>
          </w:p>
          <w:p w14:paraId="05997C42"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ja-JP"/>
              </w:rPr>
              <w:t>DC_66A_n5A</w:t>
            </w:r>
          </w:p>
        </w:tc>
      </w:tr>
      <w:tr w:rsidR="001C1BF9" w:rsidRPr="007B6BD5" w14:paraId="4C36507E" w14:textId="77777777" w:rsidTr="00933179">
        <w:trPr>
          <w:jc w:val="center"/>
        </w:trPr>
        <w:tc>
          <w:tcPr>
            <w:tcW w:w="3397" w:type="dxa"/>
            <w:shd w:val="clear" w:color="auto" w:fill="auto"/>
            <w:noWrap/>
            <w:vAlign w:val="center"/>
          </w:tcPr>
          <w:p w14:paraId="061652F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217977E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DC_12A_n5A</w:t>
            </w:r>
          </w:p>
          <w:p w14:paraId="4BFA2FF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DC_66A_n5A</w:t>
            </w:r>
          </w:p>
          <w:p w14:paraId="580ED60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1C1BF9" w:rsidRPr="007B6BD5" w14:paraId="0EB9D89B" w14:textId="77777777" w:rsidTr="00933179">
        <w:trPr>
          <w:jc w:val="center"/>
        </w:trPr>
        <w:tc>
          <w:tcPr>
            <w:tcW w:w="3397" w:type="dxa"/>
            <w:shd w:val="clear" w:color="auto" w:fill="auto"/>
            <w:noWrap/>
            <w:vAlign w:val="center"/>
          </w:tcPr>
          <w:p w14:paraId="5ABACC3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4B3916A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DC_12A_n2A</w:t>
            </w:r>
          </w:p>
          <w:p w14:paraId="6827A34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DC_12A_n41A</w:t>
            </w:r>
          </w:p>
          <w:p w14:paraId="53AF5F4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DC_66A_n2A</w:t>
            </w:r>
          </w:p>
          <w:p w14:paraId="09E76FD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DC_66A_n41A</w:t>
            </w:r>
          </w:p>
        </w:tc>
      </w:tr>
      <w:tr w:rsidR="001C1BF9" w:rsidRPr="007B6BD5" w14:paraId="54F3A2A7" w14:textId="77777777" w:rsidTr="00933179">
        <w:trPr>
          <w:jc w:val="center"/>
        </w:trPr>
        <w:tc>
          <w:tcPr>
            <w:tcW w:w="3397" w:type="dxa"/>
            <w:shd w:val="clear" w:color="auto" w:fill="auto"/>
            <w:noWrap/>
            <w:vAlign w:val="center"/>
          </w:tcPr>
          <w:p w14:paraId="0AB77BD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3C15BBA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DC_12A_n2A</w:t>
            </w:r>
          </w:p>
          <w:p w14:paraId="28CD788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DC_12A_n66A</w:t>
            </w:r>
          </w:p>
          <w:p w14:paraId="6D965C2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DC_66A_n2A</w:t>
            </w:r>
          </w:p>
          <w:p w14:paraId="3C599D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1C1BF9" w:rsidRPr="007B6BD5" w14:paraId="2F7987D6" w14:textId="77777777" w:rsidTr="00933179">
        <w:trPr>
          <w:jc w:val="center"/>
        </w:trPr>
        <w:tc>
          <w:tcPr>
            <w:tcW w:w="3397" w:type="dxa"/>
            <w:shd w:val="clear" w:color="auto" w:fill="auto"/>
            <w:noWrap/>
            <w:vAlign w:val="center"/>
          </w:tcPr>
          <w:p w14:paraId="21B3D62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0B2B8F2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DC_12A_n2A</w:t>
            </w:r>
          </w:p>
          <w:p w14:paraId="212098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DC_12A_n77A</w:t>
            </w:r>
          </w:p>
          <w:p w14:paraId="7A8B0AF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DC_66A_n2A</w:t>
            </w:r>
          </w:p>
          <w:p w14:paraId="43304FF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DC_66A_n77A</w:t>
            </w:r>
          </w:p>
        </w:tc>
      </w:tr>
      <w:tr w:rsidR="001C1BF9" w:rsidRPr="007B6BD5" w14:paraId="7889FB94" w14:textId="77777777" w:rsidTr="00933179">
        <w:trPr>
          <w:jc w:val="center"/>
        </w:trPr>
        <w:tc>
          <w:tcPr>
            <w:tcW w:w="3397" w:type="dxa"/>
            <w:shd w:val="clear" w:color="auto" w:fill="auto"/>
            <w:noWrap/>
            <w:vAlign w:val="center"/>
          </w:tcPr>
          <w:p w14:paraId="645CD7EF" w14:textId="77777777" w:rsidR="001C1BF9" w:rsidRPr="007B6BD5" w:rsidRDefault="001C1BF9" w:rsidP="00933179">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8D4D8B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1C1BF9" w:rsidRPr="007B6BD5" w14:paraId="5B924430" w14:textId="77777777" w:rsidTr="00933179">
        <w:trPr>
          <w:jc w:val="center"/>
        </w:trPr>
        <w:tc>
          <w:tcPr>
            <w:tcW w:w="3397" w:type="dxa"/>
            <w:shd w:val="clear" w:color="auto" w:fill="auto"/>
            <w:noWrap/>
            <w:vAlign w:val="center"/>
          </w:tcPr>
          <w:p w14:paraId="60855194" w14:textId="77777777" w:rsidR="001C1BF9" w:rsidRPr="007B6BD5" w:rsidRDefault="001C1BF9" w:rsidP="00933179">
            <w:pPr>
              <w:spacing w:after="0"/>
              <w:jc w:val="center"/>
              <w:rPr>
                <w:rFonts w:ascii="Arial" w:hAnsi="Arial"/>
                <w:sz w:val="18"/>
              </w:rPr>
            </w:pPr>
            <w:r w:rsidRPr="007B6BD5">
              <w:rPr>
                <w:rFonts w:ascii="Arial" w:hAnsi="Arial"/>
                <w:sz w:val="18"/>
              </w:rPr>
              <w:t>DC_12A-66A_n66A-n77A</w:t>
            </w:r>
          </w:p>
        </w:tc>
        <w:tc>
          <w:tcPr>
            <w:tcW w:w="3686" w:type="dxa"/>
            <w:vAlign w:val="center"/>
          </w:tcPr>
          <w:p w14:paraId="75977B7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p w14:paraId="4F69A41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DC_12A_n77A</w:t>
            </w:r>
          </w:p>
          <w:p w14:paraId="22C89784" w14:textId="77777777" w:rsidR="001C1BF9" w:rsidRPr="007B6BD5" w:rsidRDefault="001C1BF9" w:rsidP="00933179">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4696D4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DC_66A_n77A</w:t>
            </w:r>
          </w:p>
        </w:tc>
      </w:tr>
      <w:tr w:rsidR="001C1BF9" w:rsidRPr="007B6BD5" w14:paraId="7A22B7F0" w14:textId="77777777" w:rsidTr="00933179">
        <w:trPr>
          <w:jc w:val="center"/>
        </w:trPr>
        <w:tc>
          <w:tcPr>
            <w:tcW w:w="3397" w:type="dxa"/>
            <w:shd w:val="clear" w:color="auto" w:fill="auto"/>
            <w:noWrap/>
            <w:vAlign w:val="center"/>
          </w:tcPr>
          <w:p w14:paraId="154EC7E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0A57699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67AB80C" w14:textId="77777777" w:rsidR="001C1BF9" w:rsidRPr="007B6BD5" w:rsidRDefault="001C1BF9" w:rsidP="00933179">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CF3774E" w14:textId="77777777" w:rsidR="001C1BF9" w:rsidRPr="007B6BD5" w:rsidRDefault="001C1BF9" w:rsidP="00933179">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6334C8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7AED3BF9"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1C1BF9" w:rsidRPr="007B6BD5" w14:paraId="00CD26FE" w14:textId="77777777" w:rsidTr="00933179">
        <w:trPr>
          <w:jc w:val="center"/>
        </w:trPr>
        <w:tc>
          <w:tcPr>
            <w:tcW w:w="3397" w:type="dxa"/>
            <w:shd w:val="clear" w:color="auto" w:fill="auto"/>
            <w:noWrap/>
          </w:tcPr>
          <w:p w14:paraId="20F77564"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505F32E7"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F309CE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DC_13A_n2A</w:t>
            </w:r>
          </w:p>
          <w:p w14:paraId="36FF898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44CE56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DC_66A_n2A</w:t>
            </w:r>
          </w:p>
          <w:p w14:paraId="15087715" w14:textId="77777777" w:rsidR="001C1BF9" w:rsidRPr="007B6BD5" w:rsidRDefault="001C1BF9" w:rsidP="00933179">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C1BF9" w:rsidRPr="007B6BD5" w14:paraId="65866EB8" w14:textId="77777777" w:rsidTr="00933179">
        <w:trPr>
          <w:jc w:val="center"/>
        </w:trPr>
        <w:tc>
          <w:tcPr>
            <w:tcW w:w="3397" w:type="dxa"/>
            <w:shd w:val="clear" w:color="auto" w:fill="auto"/>
            <w:noWrap/>
          </w:tcPr>
          <w:p w14:paraId="595D80E4"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326818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DC_13A_n2A</w:t>
            </w:r>
          </w:p>
          <w:p w14:paraId="2743B6B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BC46303"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DC_66A_n2A</w:t>
            </w:r>
          </w:p>
          <w:p w14:paraId="68176B90"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1C1BF9" w:rsidRPr="007B6BD5" w14:paraId="7417919F" w14:textId="77777777" w:rsidTr="00933179">
        <w:trPr>
          <w:jc w:val="center"/>
        </w:trPr>
        <w:tc>
          <w:tcPr>
            <w:tcW w:w="3397" w:type="dxa"/>
            <w:shd w:val="clear" w:color="auto" w:fill="auto"/>
            <w:noWrap/>
            <w:vAlign w:val="center"/>
          </w:tcPr>
          <w:p w14:paraId="715268E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18F3A84" w14:textId="77777777" w:rsidR="001C1BF9" w:rsidRPr="007B6BD5" w:rsidRDefault="001C1BF9" w:rsidP="00933179">
            <w:pPr>
              <w:spacing w:after="0"/>
              <w:jc w:val="center"/>
              <w:rPr>
                <w:rFonts w:ascii="Arial" w:hAnsi="Arial"/>
                <w:sz w:val="18"/>
              </w:rPr>
            </w:pPr>
            <w:r w:rsidRPr="007B6BD5">
              <w:rPr>
                <w:rFonts w:ascii="Arial" w:hAnsi="Arial"/>
                <w:sz w:val="18"/>
              </w:rPr>
              <w:t>DC_13A_n48A</w:t>
            </w:r>
          </w:p>
          <w:p w14:paraId="6EC49046" w14:textId="77777777" w:rsidR="001C1BF9" w:rsidRPr="007B6BD5" w:rsidRDefault="001C1BF9" w:rsidP="00933179">
            <w:pPr>
              <w:spacing w:after="0"/>
              <w:jc w:val="center"/>
              <w:rPr>
                <w:rFonts w:ascii="Arial" w:hAnsi="Arial"/>
                <w:sz w:val="18"/>
              </w:rPr>
            </w:pPr>
            <w:r w:rsidRPr="007B6BD5">
              <w:rPr>
                <w:rFonts w:ascii="Arial" w:hAnsi="Arial"/>
                <w:sz w:val="18"/>
              </w:rPr>
              <w:t>DC_66A_n5A</w:t>
            </w:r>
          </w:p>
          <w:p w14:paraId="05DFC1B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DC_66A_n48A</w:t>
            </w:r>
          </w:p>
        </w:tc>
      </w:tr>
      <w:tr w:rsidR="001C1BF9" w:rsidRPr="007B6BD5" w14:paraId="1E8CA41A" w14:textId="77777777" w:rsidTr="00933179">
        <w:trPr>
          <w:jc w:val="center"/>
        </w:trPr>
        <w:tc>
          <w:tcPr>
            <w:tcW w:w="3397" w:type="dxa"/>
            <w:shd w:val="clear" w:color="auto" w:fill="auto"/>
            <w:noWrap/>
          </w:tcPr>
          <w:p w14:paraId="473A828A" w14:textId="77777777" w:rsidR="001C1BF9" w:rsidRPr="0024034C" w:rsidRDefault="001C1BF9" w:rsidP="0093317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AAEB2B0" w14:textId="77777777" w:rsidR="001C1BF9" w:rsidRPr="007B6BD5" w:rsidRDefault="001C1BF9" w:rsidP="00933179">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0B09D984" w14:textId="77777777" w:rsidR="001C1BF9" w:rsidRDefault="001C1BF9" w:rsidP="00933179">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13EA4CAF"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C1BF9" w:rsidRPr="007B6BD5" w14:paraId="6626BB43" w14:textId="77777777" w:rsidTr="00933179">
        <w:trPr>
          <w:jc w:val="center"/>
        </w:trPr>
        <w:tc>
          <w:tcPr>
            <w:tcW w:w="3397" w:type="dxa"/>
            <w:shd w:val="clear" w:color="auto" w:fill="auto"/>
            <w:noWrap/>
          </w:tcPr>
          <w:p w14:paraId="14803AB6" w14:textId="77777777" w:rsidR="001C1BF9" w:rsidRDefault="001C1BF9" w:rsidP="00933179">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659139D" w14:textId="77777777" w:rsidR="001C1BF9" w:rsidRPr="007B6BD5" w:rsidRDefault="001C1BF9" w:rsidP="00933179">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2522A0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55242184"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C1BF9" w:rsidRPr="007B6BD5" w14:paraId="002E04F8" w14:textId="77777777" w:rsidTr="00933179">
        <w:trPr>
          <w:jc w:val="center"/>
        </w:trPr>
        <w:tc>
          <w:tcPr>
            <w:tcW w:w="3397" w:type="dxa"/>
            <w:shd w:val="clear" w:color="auto" w:fill="auto"/>
            <w:noWrap/>
            <w:vAlign w:val="center"/>
          </w:tcPr>
          <w:p w14:paraId="76EAF245"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E5D47B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B94FAB1" w14:textId="77777777" w:rsidR="001C1BF9" w:rsidRPr="007B6BD5" w:rsidRDefault="001C1BF9" w:rsidP="00933179">
            <w:pPr>
              <w:spacing w:after="0"/>
              <w:jc w:val="center"/>
              <w:rPr>
                <w:rFonts w:ascii="Arial" w:hAnsi="Arial"/>
                <w:sz w:val="18"/>
              </w:rPr>
            </w:pPr>
            <w:r w:rsidRPr="007B6BD5">
              <w:rPr>
                <w:rFonts w:ascii="Arial" w:hAnsi="Arial"/>
                <w:sz w:val="18"/>
              </w:rPr>
              <w:t>DC_13A_n66A</w:t>
            </w:r>
          </w:p>
          <w:p w14:paraId="2D622F85" w14:textId="77777777" w:rsidR="001C1BF9" w:rsidRPr="007B6BD5" w:rsidRDefault="001C1BF9" w:rsidP="00933179">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2AC5C54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1C1BF9" w:rsidRPr="007B6BD5" w14:paraId="160B5D68" w14:textId="77777777" w:rsidTr="00933179">
        <w:trPr>
          <w:jc w:val="center"/>
        </w:trPr>
        <w:tc>
          <w:tcPr>
            <w:tcW w:w="3397" w:type="dxa"/>
            <w:shd w:val="clear" w:color="auto" w:fill="auto"/>
            <w:noWrap/>
            <w:vAlign w:val="center"/>
          </w:tcPr>
          <w:p w14:paraId="00815F3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E2E48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DC_14A_n2A</w:t>
            </w:r>
          </w:p>
          <w:p w14:paraId="5093B8F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DC_30A_n2A</w:t>
            </w:r>
          </w:p>
          <w:p w14:paraId="4E2C56D1"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DC_66A_n2A</w:t>
            </w:r>
          </w:p>
        </w:tc>
      </w:tr>
      <w:tr w:rsidR="001C1BF9" w:rsidRPr="007B6BD5" w14:paraId="24E7AFE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0B0B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A0BC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DC_14A_n2A</w:t>
            </w:r>
          </w:p>
          <w:p w14:paraId="6B63BA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DC_30A_n2A</w:t>
            </w:r>
          </w:p>
          <w:p w14:paraId="6C08B3D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DC_66A_n2A</w:t>
            </w:r>
          </w:p>
        </w:tc>
      </w:tr>
      <w:tr w:rsidR="001C1BF9" w:rsidRPr="007B6BD5" w14:paraId="679F3195" w14:textId="77777777" w:rsidTr="00933179">
        <w:trPr>
          <w:jc w:val="center"/>
        </w:trPr>
        <w:tc>
          <w:tcPr>
            <w:tcW w:w="3397" w:type="dxa"/>
            <w:shd w:val="clear" w:color="auto" w:fill="auto"/>
            <w:noWrap/>
            <w:vAlign w:val="center"/>
          </w:tcPr>
          <w:p w14:paraId="6753C2F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136BC20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DC_14A_n66A</w:t>
            </w:r>
          </w:p>
          <w:p w14:paraId="27FFF5F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p w14:paraId="218ADF2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C1BF9" w:rsidRPr="007B6BD5" w14:paraId="11D995F6" w14:textId="77777777" w:rsidTr="00933179">
        <w:trPr>
          <w:jc w:val="center"/>
        </w:trPr>
        <w:tc>
          <w:tcPr>
            <w:tcW w:w="3397" w:type="dxa"/>
            <w:shd w:val="clear" w:color="auto" w:fill="auto"/>
            <w:noWrap/>
          </w:tcPr>
          <w:p w14:paraId="613E023C"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2E8A139"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7DD0FC"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C7461C"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475599E2" w14:textId="77777777" w:rsidTr="00933179">
        <w:trPr>
          <w:jc w:val="center"/>
        </w:trPr>
        <w:tc>
          <w:tcPr>
            <w:tcW w:w="3397" w:type="dxa"/>
            <w:shd w:val="clear" w:color="auto" w:fill="auto"/>
            <w:noWrap/>
          </w:tcPr>
          <w:p w14:paraId="635AC685"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C7ED973"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968D14B"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531ECC8"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523FDE6F" w14:textId="77777777" w:rsidTr="00933179">
        <w:trPr>
          <w:jc w:val="center"/>
        </w:trPr>
        <w:tc>
          <w:tcPr>
            <w:tcW w:w="3397" w:type="dxa"/>
            <w:shd w:val="clear" w:color="auto" w:fill="auto"/>
            <w:noWrap/>
            <w:vAlign w:val="center"/>
          </w:tcPr>
          <w:p w14:paraId="39FD5C27"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7C510F8" w14:textId="77777777" w:rsidR="001C1BF9" w:rsidRPr="007B6BD5" w:rsidRDefault="001C1BF9" w:rsidP="00933179">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E28DAE6"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0629D78"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57799907" w14:textId="77777777" w:rsidTr="00933179">
        <w:trPr>
          <w:jc w:val="center"/>
        </w:trPr>
        <w:tc>
          <w:tcPr>
            <w:tcW w:w="3397" w:type="dxa"/>
            <w:shd w:val="clear" w:color="auto" w:fill="auto"/>
            <w:noWrap/>
          </w:tcPr>
          <w:p w14:paraId="774519FE"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1032507" w14:textId="77777777" w:rsidR="001C1BF9" w:rsidRPr="007B6BD5" w:rsidRDefault="001C1BF9" w:rsidP="00933179">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14:paraId="60B04BD7"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65A7030" w14:textId="77777777" w:rsidR="001C1BF9" w:rsidRPr="0024034C" w:rsidRDefault="001C1BF9" w:rsidP="0093317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68ECFA8"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FC1414A"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3F284E1"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19E09324" w14:textId="77777777" w:rsidR="001C1BF9" w:rsidRPr="007B6BD5" w:rsidRDefault="001C1BF9" w:rsidP="00933179">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1C1BF9" w:rsidRPr="007B6BD5" w14:paraId="66C83ECE" w14:textId="77777777" w:rsidTr="00933179">
        <w:trPr>
          <w:jc w:val="center"/>
        </w:trPr>
        <w:tc>
          <w:tcPr>
            <w:tcW w:w="3397" w:type="dxa"/>
            <w:shd w:val="clear" w:color="auto" w:fill="auto"/>
            <w:noWrap/>
          </w:tcPr>
          <w:p w14:paraId="6EF09049"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1DDC2C32" w14:textId="77777777" w:rsidR="001C1BF9" w:rsidRPr="007B6BD5" w:rsidRDefault="001C1BF9" w:rsidP="00933179">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14:paraId="22982E64"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3387CF5" w14:textId="77777777" w:rsidR="001C1BF9" w:rsidRPr="0024034C" w:rsidRDefault="001C1BF9" w:rsidP="0093317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91E998B"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5F561D4"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1B6F747"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233942E6" w14:textId="77777777" w:rsidR="001C1BF9" w:rsidRPr="007B6BD5" w:rsidRDefault="001C1BF9" w:rsidP="00933179">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1C1BF9" w:rsidRPr="007B6BD5" w14:paraId="7CB20539" w14:textId="77777777" w:rsidTr="00933179">
        <w:trPr>
          <w:jc w:val="center"/>
        </w:trPr>
        <w:tc>
          <w:tcPr>
            <w:tcW w:w="3397" w:type="dxa"/>
            <w:shd w:val="clear" w:color="auto" w:fill="auto"/>
            <w:noWrap/>
            <w:vAlign w:val="center"/>
          </w:tcPr>
          <w:p w14:paraId="2B1E491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43E6D28B"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0927FA83" w14:textId="77777777" w:rsidR="001C1BF9" w:rsidRPr="007B6BD5" w:rsidRDefault="001C1BF9" w:rsidP="00933179">
            <w:pPr>
              <w:spacing w:after="0"/>
              <w:jc w:val="center"/>
              <w:rPr>
                <w:rFonts w:ascii="Arial" w:hAnsi="Arial"/>
                <w:sz w:val="18"/>
              </w:rPr>
            </w:pPr>
            <w:r w:rsidRPr="007B6BD5">
              <w:rPr>
                <w:rFonts w:ascii="Arial" w:hAnsi="Arial"/>
                <w:sz w:val="18"/>
              </w:rPr>
              <w:t>DC_19A_n77A</w:t>
            </w:r>
          </w:p>
          <w:p w14:paraId="5DC2292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DC_19A_n79A</w:t>
            </w:r>
          </w:p>
        </w:tc>
      </w:tr>
      <w:tr w:rsidR="001C1BF9" w:rsidRPr="007B6BD5" w14:paraId="64ECFD6E" w14:textId="77777777" w:rsidTr="00933179">
        <w:trPr>
          <w:jc w:val="center"/>
        </w:trPr>
        <w:tc>
          <w:tcPr>
            <w:tcW w:w="3397" w:type="dxa"/>
            <w:shd w:val="clear" w:color="auto" w:fill="auto"/>
            <w:noWrap/>
            <w:vAlign w:val="center"/>
          </w:tcPr>
          <w:p w14:paraId="547F5B2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4D90CB0"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05C878C8" w14:textId="77777777" w:rsidR="001C1BF9" w:rsidRPr="007B6BD5" w:rsidRDefault="001C1BF9" w:rsidP="00933179">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6CE570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DC_19A_n79A</w:t>
            </w:r>
          </w:p>
        </w:tc>
      </w:tr>
      <w:tr w:rsidR="001C1BF9" w:rsidRPr="007B6BD5" w14:paraId="26507AD2" w14:textId="77777777" w:rsidTr="00933179">
        <w:trPr>
          <w:jc w:val="center"/>
        </w:trPr>
        <w:tc>
          <w:tcPr>
            <w:tcW w:w="3397" w:type="dxa"/>
            <w:shd w:val="clear" w:color="auto" w:fill="auto"/>
            <w:noWrap/>
            <w:vAlign w:val="center"/>
          </w:tcPr>
          <w:p w14:paraId="72C36203"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4C94135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67B79D7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DC_19A_n77A</w:t>
            </w:r>
          </w:p>
          <w:p w14:paraId="0A1FDCE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036A767E"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DC_21A_n77A</w:t>
            </w:r>
          </w:p>
        </w:tc>
      </w:tr>
      <w:tr w:rsidR="001C1BF9" w:rsidRPr="007B6BD5" w14:paraId="36C2192C" w14:textId="77777777" w:rsidTr="00933179">
        <w:trPr>
          <w:jc w:val="center"/>
        </w:trPr>
        <w:tc>
          <w:tcPr>
            <w:tcW w:w="3397" w:type="dxa"/>
            <w:shd w:val="clear" w:color="auto" w:fill="auto"/>
            <w:noWrap/>
            <w:vAlign w:val="center"/>
          </w:tcPr>
          <w:p w14:paraId="788482DB"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0E9D111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3AA5205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DC_19A_n78A</w:t>
            </w:r>
          </w:p>
          <w:p w14:paraId="6BD61E3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10520CCF"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DC_21A_n78A</w:t>
            </w:r>
          </w:p>
        </w:tc>
      </w:tr>
      <w:tr w:rsidR="001C1BF9" w:rsidRPr="007B6BD5" w14:paraId="28548648" w14:textId="77777777" w:rsidTr="00933179">
        <w:trPr>
          <w:jc w:val="center"/>
        </w:trPr>
        <w:tc>
          <w:tcPr>
            <w:tcW w:w="3397" w:type="dxa"/>
            <w:shd w:val="clear" w:color="auto" w:fill="auto"/>
            <w:noWrap/>
            <w:vAlign w:val="center"/>
          </w:tcPr>
          <w:p w14:paraId="4F4C7AC2"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440E532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7498972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DC_19A_n79A</w:t>
            </w:r>
          </w:p>
          <w:p w14:paraId="1CEB451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DC_21A_n1A</w:t>
            </w:r>
          </w:p>
          <w:p w14:paraId="08C5D3A1"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DC_21A_n79A</w:t>
            </w:r>
          </w:p>
        </w:tc>
      </w:tr>
      <w:tr w:rsidR="001C1BF9" w:rsidRPr="007B6BD5" w14:paraId="7DD55B86" w14:textId="77777777" w:rsidTr="00933179">
        <w:trPr>
          <w:jc w:val="center"/>
        </w:trPr>
        <w:tc>
          <w:tcPr>
            <w:tcW w:w="3397" w:type="dxa"/>
            <w:shd w:val="clear" w:color="auto" w:fill="auto"/>
            <w:noWrap/>
            <w:vAlign w:val="center"/>
          </w:tcPr>
          <w:p w14:paraId="4DB033E0"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7BC2E94B"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7F7CE90A"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76051C24" w14:textId="77777777" w:rsidR="001C1BF9" w:rsidRPr="007B6BD5" w:rsidRDefault="001C1BF9" w:rsidP="00933179">
            <w:pPr>
              <w:spacing w:after="0"/>
              <w:jc w:val="center"/>
              <w:rPr>
                <w:rFonts w:ascii="Arial" w:hAnsi="Arial"/>
                <w:sz w:val="18"/>
              </w:rPr>
            </w:pPr>
            <w:r w:rsidRPr="007B6BD5">
              <w:rPr>
                <w:rFonts w:ascii="Arial" w:hAnsi="Arial"/>
                <w:sz w:val="18"/>
              </w:rPr>
              <w:t>DC_21A_n1A</w:t>
            </w:r>
          </w:p>
          <w:p w14:paraId="3D15867E"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1C1BF9" w:rsidRPr="007B6BD5" w14:paraId="66199C7B" w14:textId="77777777" w:rsidTr="00933179">
        <w:trPr>
          <w:jc w:val="center"/>
        </w:trPr>
        <w:tc>
          <w:tcPr>
            <w:tcW w:w="3397" w:type="dxa"/>
            <w:shd w:val="clear" w:color="auto" w:fill="auto"/>
            <w:noWrap/>
            <w:vAlign w:val="center"/>
          </w:tcPr>
          <w:p w14:paraId="7D251604" w14:textId="77777777" w:rsidR="001C1BF9" w:rsidRPr="007B6BD5" w:rsidRDefault="001C1BF9" w:rsidP="00933179">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12CA9EB4" w14:textId="77777777" w:rsidR="001C1BF9" w:rsidRPr="007B6BD5" w:rsidRDefault="001C1BF9" w:rsidP="00933179">
            <w:pPr>
              <w:spacing w:after="0"/>
              <w:jc w:val="center"/>
              <w:rPr>
                <w:rFonts w:ascii="Arial" w:hAnsi="Arial"/>
                <w:sz w:val="18"/>
              </w:rPr>
            </w:pPr>
            <w:r w:rsidRPr="007B6BD5">
              <w:rPr>
                <w:rFonts w:ascii="Arial" w:hAnsi="Arial"/>
                <w:sz w:val="18"/>
              </w:rPr>
              <w:t>DC_19A-21A-42A_n77C</w:t>
            </w:r>
          </w:p>
          <w:p w14:paraId="02370DA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5126960"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7E614ED5" w14:textId="77777777" w:rsidR="001C1BF9" w:rsidRPr="007B6BD5" w:rsidRDefault="001C1BF9" w:rsidP="00933179">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61A32B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C1BF9" w:rsidRPr="007B6BD5" w14:paraId="21FE4C30" w14:textId="77777777" w:rsidTr="00933179">
        <w:trPr>
          <w:jc w:val="center"/>
        </w:trPr>
        <w:tc>
          <w:tcPr>
            <w:tcW w:w="3397" w:type="dxa"/>
            <w:shd w:val="clear" w:color="auto" w:fill="auto"/>
            <w:noWrap/>
            <w:vAlign w:val="center"/>
          </w:tcPr>
          <w:p w14:paraId="7F950574" w14:textId="77777777" w:rsidR="001C1BF9" w:rsidRPr="007B6BD5" w:rsidRDefault="001C1BF9" w:rsidP="00933179">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2FF2D21" w14:textId="77777777" w:rsidR="001C1BF9" w:rsidRPr="007B6BD5" w:rsidRDefault="001C1BF9" w:rsidP="00933179">
            <w:pPr>
              <w:spacing w:after="0"/>
              <w:jc w:val="center"/>
              <w:rPr>
                <w:rFonts w:ascii="Arial" w:hAnsi="Arial"/>
                <w:sz w:val="18"/>
              </w:rPr>
            </w:pPr>
            <w:r w:rsidRPr="007B6BD5">
              <w:rPr>
                <w:rFonts w:ascii="Arial" w:hAnsi="Arial"/>
                <w:sz w:val="18"/>
              </w:rPr>
              <w:t>DC_19A-21A-42A_n78C</w:t>
            </w:r>
          </w:p>
          <w:p w14:paraId="6272F35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EEF800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750FFB7D" w14:textId="77777777" w:rsidR="001C1BF9" w:rsidRPr="007B6BD5" w:rsidRDefault="001C1BF9" w:rsidP="00933179">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012FCDF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C1BF9" w:rsidRPr="007B6BD5" w14:paraId="3F9BE266" w14:textId="77777777" w:rsidTr="00933179">
        <w:trPr>
          <w:jc w:val="center"/>
        </w:trPr>
        <w:tc>
          <w:tcPr>
            <w:tcW w:w="3397" w:type="dxa"/>
            <w:shd w:val="clear" w:color="auto" w:fill="auto"/>
            <w:noWrap/>
            <w:vAlign w:val="center"/>
          </w:tcPr>
          <w:p w14:paraId="33BD88C8" w14:textId="77777777" w:rsidR="001C1BF9" w:rsidRPr="007B6BD5" w:rsidRDefault="001C1BF9" w:rsidP="00933179">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0935409B" w14:textId="77777777" w:rsidR="001C1BF9" w:rsidRPr="007B6BD5" w:rsidRDefault="001C1BF9" w:rsidP="00933179">
            <w:pPr>
              <w:spacing w:after="0"/>
              <w:jc w:val="center"/>
              <w:rPr>
                <w:rFonts w:ascii="Arial" w:hAnsi="Arial"/>
                <w:sz w:val="18"/>
              </w:rPr>
            </w:pPr>
            <w:r w:rsidRPr="007B6BD5">
              <w:rPr>
                <w:rFonts w:ascii="Arial" w:hAnsi="Arial"/>
                <w:sz w:val="18"/>
              </w:rPr>
              <w:t>DC_19A-21A-42A_n79C</w:t>
            </w:r>
          </w:p>
          <w:p w14:paraId="5AFC314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17FAF3A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116320A6" w14:textId="77777777" w:rsidR="001C1BF9" w:rsidRPr="007B6BD5" w:rsidRDefault="001C1BF9" w:rsidP="00933179">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22E829E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C1BF9" w:rsidRPr="007B6BD5" w14:paraId="59904582" w14:textId="77777777" w:rsidTr="00933179">
        <w:trPr>
          <w:jc w:val="center"/>
        </w:trPr>
        <w:tc>
          <w:tcPr>
            <w:tcW w:w="3397" w:type="dxa"/>
            <w:shd w:val="clear" w:color="auto" w:fill="auto"/>
            <w:noWrap/>
            <w:vAlign w:val="center"/>
          </w:tcPr>
          <w:p w14:paraId="5A494356"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47A923B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ECD0046"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3280EE94" w14:textId="77777777" w:rsidTr="00933179">
        <w:trPr>
          <w:jc w:val="center"/>
        </w:trPr>
        <w:tc>
          <w:tcPr>
            <w:tcW w:w="3397" w:type="dxa"/>
            <w:shd w:val="clear" w:color="auto" w:fill="auto"/>
            <w:noWrap/>
            <w:vAlign w:val="center"/>
          </w:tcPr>
          <w:p w14:paraId="0EC78264"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6E1FAF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66597E4"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7BA49CB1" w14:textId="77777777" w:rsidTr="00933179">
        <w:trPr>
          <w:jc w:val="center"/>
        </w:trPr>
        <w:tc>
          <w:tcPr>
            <w:tcW w:w="3397" w:type="dxa"/>
            <w:shd w:val="clear" w:color="auto" w:fill="auto"/>
            <w:noWrap/>
            <w:vAlign w:val="center"/>
          </w:tcPr>
          <w:p w14:paraId="174D7B0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DC_19A-42A_n1A-n77A</w:t>
            </w:r>
          </w:p>
          <w:p w14:paraId="1276B96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6FB28A4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2F7020B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DC_19A_n77A</w:t>
            </w:r>
          </w:p>
        </w:tc>
      </w:tr>
      <w:tr w:rsidR="001C1BF9" w:rsidRPr="007B6BD5" w14:paraId="5986F316" w14:textId="77777777" w:rsidTr="00933179">
        <w:trPr>
          <w:jc w:val="center"/>
        </w:trPr>
        <w:tc>
          <w:tcPr>
            <w:tcW w:w="3397" w:type="dxa"/>
            <w:shd w:val="clear" w:color="auto" w:fill="auto"/>
            <w:noWrap/>
            <w:vAlign w:val="center"/>
          </w:tcPr>
          <w:p w14:paraId="751C2E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DC_19A-42A_n1A-n78A</w:t>
            </w:r>
          </w:p>
          <w:p w14:paraId="5537B72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57958C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2B50E5A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DC_19A_n78A</w:t>
            </w:r>
          </w:p>
        </w:tc>
      </w:tr>
      <w:tr w:rsidR="001C1BF9" w:rsidRPr="007B6BD5" w14:paraId="06708658" w14:textId="77777777" w:rsidTr="00933179">
        <w:trPr>
          <w:jc w:val="center"/>
        </w:trPr>
        <w:tc>
          <w:tcPr>
            <w:tcW w:w="3397" w:type="dxa"/>
            <w:shd w:val="clear" w:color="auto" w:fill="auto"/>
            <w:noWrap/>
            <w:vAlign w:val="center"/>
          </w:tcPr>
          <w:p w14:paraId="29286E6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DC_19A-42A_n1A-n79A</w:t>
            </w:r>
          </w:p>
          <w:p w14:paraId="0F20565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69CF0D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2DCF580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DC_19A_n79A</w:t>
            </w:r>
          </w:p>
        </w:tc>
      </w:tr>
      <w:tr w:rsidR="001C1BF9" w:rsidRPr="007B6BD5" w14:paraId="7268B6A9" w14:textId="77777777" w:rsidTr="00933179">
        <w:trPr>
          <w:jc w:val="center"/>
        </w:trPr>
        <w:tc>
          <w:tcPr>
            <w:tcW w:w="3397" w:type="dxa"/>
            <w:shd w:val="clear" w:color="auto" w:fill="auto"/>
            <w:noWrap/>
            <w:vAlign w:val="center"/>
          </w:tcPr>
          <w:p w14:paraId="25DE9F3C"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688F7C4A"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63A0054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CF6C824"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4F8800D1" w14:textId="77777777" w:rsidTr="00933179">
        <w:trPr>
          <w:jc w:val="center"/>
        </w:trPr>
        <w:tc>
          <w:tcPr>
            <w:tcW w:w="3397" w:type="dxa"/>
            <w:shd w:val="clear" w:color="auto" w:fill="auto"/>
            <w:noWrap/>
            <w:vAlign w:val="center"/>
          </w:tcPr>
          <w:p w14:paraId="36346A54"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3DFF8CD"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1258939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B2397EB"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0EDD3B43" w14:textId="77777777" w:rsidTr="00933179">
        <w:trPr>
          <w:jc w:val="center"/>
        </w:trPr>
        <w:tc>
          <w:tcPr>
            <w:tcW w:w="3397" w:type="dxa"/>
            <w:shd w:val="clear" w:color="auto" w:fill="auto"/>
            <w:noWrap/>
            <w:vAlign w:val="center"/>
          </w:tcPr>
          <w:p w14:paraId="2F9421BA"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60DEA134" w14:textId="77777777" w:rsidR="001C1BF9" w:rsidRPr="007B6BD5" w:rsidRDefault="001C1BF9" w:rsidP="00933179">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57DB306A"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DC_20A_n28A</w:t>
            </w:r>
          </w:p>
        </w:tc>
      </w:tr>
      <w:tr w:rsidR="001C1BF9" w:rsidRPr="007B6BD5" w14:paraId="7664BCC9" w14:textId="77777777" w:rsidTr="00933179">
        <w:trPr>
          <w:jc w:val="center"/>
        </w:trPr>
        <w:tc>
          <w:tcPr>
            <w:tcW w:w="3397" w:type="dxa"/>
            <w:shd w:val="clear" w:color="auto" w:fill="auto"/>
            <w:noWrap/>
            <w:vAlign w:val="center"/>
          </w:tcPr>
          <w:p w14:paraId="58372A44"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575D63F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34D1F9B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DC_20A_n3A</w:t>
            </w:r>
          </w:p>
        </w:tc>
      </w:tr>
      <w:tr w:rsidR="001C1BF9" w:rsidRPr="007B6BD5" w14:paraId="74FCCC0D" w14:textId="77777777" w:rsidTr="00933179">
        <w:trPr>
          <w:jc w:val="center"/>
        </w:trPr>
        <w:tc>
          <w:tcPr>
            <w:tcW w:w="3397" w:type="dxa"/>
            <w:shd w:val="clear" w:color="auto" w:fill="auto"/>
            <w:noWrap/>
            <w:vAlign w:val="center"/>
          </w:tcPr>
          <w:p w14:paraId="11AB61C9" w14:textId="77777777" w:rsidR="001C1BF9" w:rsidRPr="007B6BD5" w:rsidRDefault="001C1BF9" w:rsidP="00933179">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76D30BBF"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19769347"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DC_28A_n1A</w:t>
            </w:r>
          </w:p>
        </w:tc>
      </w:tr>
      <w:tr w:rsidR="001C1BF9" w:rsidRPr="007B6BD5" w14:paraId="79F433EC" w14:textId="77777777" w:rsidTr="00933179">
        <w:trPr>
          <w:jc w:val="center"/>
        </w:trPr>
        <w:tc>
          <w:tcPr>
            <w:tcW w:w="3397" w:type="dxa"/>
            <w:shd w:val="clear" w:color="auto" w:fill="auto"/>
            <w:noWrap/>
            <w:vAlign w:val="center"/>
          </w:tcPr>
          <w:p w14:paraId="212D16F2" w14:textId="77777777" w:rsidR="001C1BF9" w:rsidRPr="007B6BD5" w:rsidRDefault="001C1BF9" w:rsidP="00933179">
            <w:pPr>
              <w:spacing w:after="0"/>
              <w:jc w:val="center"/>
              <w:rPr>
                <w:rFonts w:ascii="Arial" w:hAnsi="Arial"/>
                <w:sz w:val="18"/>
              </w:rPr>
            </w:pPr>
            <w:r w:rsidRPr="007B6BD5">
              <w:rPr>
                <w:rFonts w:ascii="Arial" w:hAnsi="Arial"/>
                <w:sz w:val="18"/>
              </w:rPr>
              <w:t>DC_20A-28A-32A_n3A</w:t>
            </w:r>
          </w:p>
        </w:tc>
        <w:tc>
          <w:tcPr>
            <w:tcW w:w="3686" w:type="dxa"/>
            <w:vAlign w:val="center"/>
          </w:tcPr>
          <w:p w14:paraId="59D5FDEE" w14:textId="77777777" w:rsidR="001C1BF9" w:rsidRPr="007B6BD5" w:rsidRDefault="001C1BF9" w:rsidP="00933179">
            <w:pPr>
              <w:spacing w:after="0"/>
              <w:jc w:val="center"/>
              <w:rPr>
                <w:rFonts w:ascii="Arial" w:hAnsi="Arial"/>
                <w:sz w:val="18"/>
              </w:rPr>
            </w:pPr>
            <w:r w:rsidRPr="007B6BD5">
              <w:rPr>
                <w:rFonts w:ascii="Arial" w:hAnsi="Arial"/>
                <w:sz w:val="18"/>
              </w:rPr>
              <w:t>DC_20A_n3A</w:t>
            </w:r>
          </w:p>
          <w:p w14:paraId="017B8043" w14:textId="77777777" w:rsidR="001C1BF9" w:rsidRPr="007B6BD5" w:rsidRDefault="001C1BF9" w:rsidP="00933179">
            <w:pPr>
              <w:spacing w:after="0"/>
              <w:jc w:val="center"/>
              <w:rPr>
                <w:rFonts w:ascii="Arial" w:hAnsi="Arial"/>
                <w:sz w:val="18"/>
              </w:rPr>
            </w:pPr>
            <w:r w:rsidRPr="007B6BD5">
              <w:rPr>
                <w:rFonts w:ascii="Arial" w:hAnsi="Arial"/>
                <w:sz w:val="18"/>
              </w:rPr>
              <w:t>DC_28A_n3A</w:t>
            </w:r>
          </w:p>
        </w:tc>
      </w:tr>
      <w:tr w:rsidR="001C1BF9" w:rsidRPr="007B6BD5" w14:paraId="5E1A6B11" w14:textId="77777777" w:rsidTr="00933179">
        <w:trPr>
          <w:jc w:val="center"/>
        </w:trPr>
        <w:tc>
          <w:tcPr>
            <w:tcW w:w="3397" w:type="dxa"/>
            <w:shd w:val="clear" w:color="auto" w:fill="auto"/>
            <w:noWrap/>
            <w:vAlign w:val="center"/>
          </w:tcPr>
          <w:p w14:paraId="2878DDAC" w14:textId="77777777" w:rsidR="001C1BF9" w:rsidRPr="007B6BD5" w:rsidRDefault="001C1BF9" w:rsidP="00933179">
            <w:pPr>
              <w:spacing w:after="0"/>
              <w:jc w:val="center"/>
              <w:rPr>
                <w:rFonts w:ascii="Arial" w:hAnsi="Arial"/>
                <w:sz w:val="18"/>
              </w:rPr>
            </w:pPr>
            <w:r w:rsidRPr="007B6BD5">
              <w:rPr>
                <w:rFonts w:ascii="Arial" w:hAnsi="Arial"/>
                <w:sz w:val="18"/>
              </w:rPr>
              <w:t>DC_20A-28A-38A_n1A</w:t>
            </w:r>
          </w:p>
        </w:tc>
        <w:tc>
          <w:tcPr>
            <w:tcW w:w="3686" w:type="dxa"/>
            <w:vAlign w:val="center"/>
          </w:tcPr>
          <w:p w14:paraId="3FDCD4F1"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15E20A01" w14:textId="77777777" w:rsidR="001C1BF9" w:rsidRPr="007B6BD5" w:rsidRDefault="001C1BF9" w:rsidP="00933179">
            <w:pPr>
              <w:spacing w:after="0"/>
              <w:jc w:val="center"/>
              <w:rPr>
                <w:rFonts w:ascii="Arial" w:hAnsi="Arial"/>
                <w:sz w:val="18"/>
              </w:rPr>
            </w:pPr>
            <w:r w:rsidRPr="007B6BD5">
              <w:rPr>
                <w:rFonts w:ascii="Arial" w:hAnsi="Arial"/>
                <w:sz w:val="18"/>
              </w:rPr>
              <w:t>DC_28A_n1A</w:t>
            </w:r>
          </w:p>
          <w:p w14:paraId="1BA683C9" w14:textId="77777777" w:rsidR="001C1BF9" w:rsidRPr="007B6BD5" w:rsidRDefault="001C1BF9" w:rsidP="00933179">
            <w:pPr>
              <w:spacing w:after="0"/>
              <w:jc w:val="center"/>
              <w:rPr>
                <w:rFonts w:ascii="Arial" w:hAnsi="Arial"/>
                <w:sz w:val="18"/>
              </w:rPr>
            </w:pPr>
            <w:r w:rsidRPr="007B6BD5">
              <w:rPr>
                <w:rFonts w:ascii="Arial" w:hAnsi="Arial"/>
                <w:sz w:val="18"/>
              </w:rPr>
              <w:t>DC_38A_n1A</w:t>
            </w:r>
          </w:p>
        </w:tc>
      </w:tr>
      <w:tr w:rsidR="001C1BF9" w:rsidRPr="007B6BD5" w14:paraId="76E83334" w14:textId="77777777" w:rsidTr="00933179">
        <w:trPr>
          <w:jc w:val="center"/>
        </w:trPr>
        <w:tc>
          <w:tcPr>
            <w:tcW w:w="3397" w:type="dxa"/>
            <w:shd w:val="clear" w:color="auto" w:fill="auto"/>
            <w:noWrap/>
            <w:vAlign w:val="center"/>
          </w:tcPr>
          <w:p w14:paraId="368A5C18" w14:textId="77777777" w:rsidR="001C1BF9" w:rsidRPr="007B6BD5" w:rsidRDefault="001C1BF9" w:rsidP="00933179">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74FBD44A" w14:textId="77777777" w:rsidR="001C1BF9" w:rsidRPr="007B6BD5" w:rsidRDefault="001C1BF9" w:rsidP="00933179">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7C0C1756" w14:textId="77777777" w:rsidR="001C1BF9" w:rsidRPr="007B6BD5" w:rsidRDefault="001C1BF9" w:rsidP="00933179">
            <w:pPr>
              <w:keepNext/>
              <w:spacing w:after="0"/>
              <w:jc w:val="center"/>
              <w:rPr>
                <w:rFonts w:ascii="Arial" w:hAnsi="Arial"/>
                <w:sz w:val="18"/>
              </w:rPr>
            </w:pPr>
            <w:r w:rsidRPr="007B6BD5">
              <w:rPr>
                <w:rFonts w:ascii="Arial" w:hAnsi="Arial" w:cs="Arial"/>
                <w:sz w:val="18"/>
                <w:lang w:eastAsia="zh-CN"/>
              </w:rPr>
              <w:t>DC_20A_n28A</w:t>
            </w:r>
          </w:p>
        </w:tc>
      </w:tr>
      <w:tr w:rsidR="001C1BF9" w:rsidRPr="007B6BD5" w14:paraId="6BA3B083" w14:textId="77777777" w:rsidTr="00933179">
        <w:trPr>
          <w:jc w:val="center"/>
        </w:trPr>
        <w:tc>
          <w:tcPr>
            <w:tcW w:w="3397" w:type="dxa"/>
            <w:shd w:val="clear" w:color="auto" w:fill="auto"/>
            <w:noWrap/>
          </w:tcPr>
          <w:p w14:paraId="4501408F" w14:textId="77777777" w:rsidR="001C1BF9" w:rsidRPr="007B6BD5" w:rsidRDefault="001C1BF9" w:rsidP="00933179">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5C1692BA" w14:textId="77777777" w:rsidR="001C1BF9" w:rsidRPr="00FC21AA" w:rsidRDefault="001C1BF9" w:rsidP="00933179">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907CF2C" w14:textId="77777777" w:rsidR="001C1BF9" w:rsidRPr="007B6BD5" w:rsidRDefault="001C1BF9" w:rsidP="00933179">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1C1BF9" w:rsidRPr="007B6BD5" w14:paraId="2E221874" w14:textId="77777777" w:rsidTr="00933179">
        <w:trPr>
          <w:jc w:val="center"/>
        </w:trPr>
        <w:tc>
          <w:tcPr>
            <w:tcW w:w="3397" w:type="dxa"/>
            <w:shd w:val="clear" w:color="auto" w:fill="auto"/>
            <w:noWrap/>
            <w:vAlign w:val="center"/>
          </w:tcPr>
          <w:p w14:paraId="01B77027" w14:textId="77777777" w:rsidR="001C1BF9" w:rsidRPr="007B6BD5" w:rsidRDefault="001C1BF9" w:rsidP="00933179">
            <w:pPr>
              <w:spacing w:after="0"/>
              <w:jc w:val="center"/>
              <w:rPr>
                <w:rFonts w:ascii="Arial" w:hAnsi="Arial"/>
                <w:sz w:val="18"/>
              </w:rPr>
            </w:pPr>
            <w:r w:rsidRPr="007B6BD5">
              <w:rPr>
                <w:rFonts w:ascii="Arial" w:hAnsi="Arial"/>
                <w:sz w:val="18"/>
              </w:rPr>
              <w:t>DC_20A-32A-38A_n1A</w:t>
            </w:r>
          </w:p>
        </w:tc>
        <w:tc>
          <w:tcPr>
            <w:tcW w:w="3686" w:type="dxa"/>
            <w:vAlign w:val="center"/>
          </w:tcPr>
          <w:p w14:paraId="7556447B"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098E2B5C" w14:textId="77777777" w:rsidR="001C1BF9" w:rsidRPr="007B6BD5" w:rsidRDefault="001C1BF9" w:rsidP="00933179">
            <w:pPr>
              <w:spacing w:after="0"/>
              <w:jc w:val="center"/>
              <w:rPr>
                <w:rFonts w:ascii="Arial" w:hAnsi="Arial"/>
                <w:sz w:val="18"/>
              </w:rPr>
            </w:pPr>
            <w:r w:rsidRPr="007B6BD5">
              <w:rPr>
                <w:rFonts w:ascii="Arial" w:hAnsi="Arial"/>
                <w:sz w:val="18"/>
              </w:rPr>
              <w:t>DC_38A_n1A</w:t>
            </w:r>
          </w:p>
        </w:tc>
      </w:tr>
      <w:tr w:rsidR="001C1BF9" w:rsidRPr="007B6BD5" w14:paraId="0FE26ACF" w14:textId="77777777" w:rsidTr="00933179">
        <w:trPr>
          <w:jc w:val="center"/>
        </w:trPr>
        <w:tc>
          <w:tcPr>
            <w:tcW w:w="3397" w:type="dxa"/>
            <w:shd w:val="clear" w:color="auto" w:fill="auto"/>
            <w:noWrap/>
            <w:vAlign w:val="center"/>
          </w:tcPr>
          <w:p w14:paraId="6D10DE2C"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B283B7D"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DC_20A_n3A</w:t>
            </w:r>
          </w:p>
          <w:p w14:paraId="117F0DD8"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DC_20A_n78A</w:t>
            </w:r>
          </w:p>
          <w:p w14:paraId="5242CC5E"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7A71520"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C1BF9" w:rsidRPr="007B6BD5" w14:paraId="7A7149DF" w14:textId="77777777" w:rsidTr="00933179">
        <w:trPr>
          <w:jc w:val="center"/>
        </w:trPr>
        <w:tc>
          <w:tcPr>
            <w:tcW w:w="3397" w:type="dxa"/>
            <w:shd w:val="clear" w:color="auto" w:fill="auto"/>
            <w:noWrap/>
          </w:tcPr>
          <w:p w14:paraId="7C28362D" w14:textId="77777777" w:rsidR="001C1BF9" w:rsidRPr="00BD4E9D" w:rsidRDefault="001C1BF9" w:rsidP="00933179">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DB35848" w14:textId="77777777" w:rsidR="001C1BF9" w:rsidRPr="007B6BD5" w:rsidRDefault="001C1BF9" w:rsidP="00933179">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544E8644" w14:textId="77777777" w:rsidR="001C1BF9" w:rsidRPr="00E82410" w:rsidRDefault="001C1BF9" w:rsidP="0093317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381BCD0" w14:textId="77777777" w:rsidR="001C1BF9" w:rsidRPr="00E82410" w:rsidRDefault="001C1BF9" w:rsidP="0093317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033556CD" w14:textId="77777777" w:rsidR="001C1BF9" w:rsidRPr="00E82410" w:rsidRDefault="001C1BF9" w:rsidP="0093317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04FA4C8" w14:textId="77777777" w:rsidR="001C1BF9" w:rsidRPr="007B6BD5" w:rsidRDefault="001C1BF9" w:rsidP="00933179">
            <w:pPr>
              <w:spacing w:after="0"/>
              <w:jc w:val="center"/>
              <w:rPr>
                <w:rFonts w:ascii="Arial" w:hAnsi="Arial" w:cs="Arial"/>
                <w:sz w:val="18"/>
                <w:lang w:eastAsia="zh-TW"/>
              </w:rPr>
            </w:pPr>
            <w:r w:rsidRPr="00E82410">
              <w:rPr>
                <w:rFonts w:ascii="Arial" w:hAnsi="Arial" w:cs="Arial"/>
                <w:sz w:val="18"/>
                <w:lang w:val="da-DK" w:eastAsia="zh-TW"/>
              </w:rPr>
              <w:t>DC_41A_n78A</w:t>
            </w:r>
          </w:p>
        </w:tc>
      </w:tr>
      <w:tr w:rsidR="001C1BF9" w:rsidRPr="007B6BD5" w14:paraId="2D4F4E91" w14:textId="77777777" w:rsidTr="00933179">
        <w:trPr>
          <w:jc w:val="center"/>
        </w:trPr>
        <w:tc>
          <w:tcPr>
            <w:tcW w:w="3397" w:type="dxa"/>
            <w:shd w:val="clear" w:color="auto" w:fill="auto"/>
            <w:noWrap/>
            <w:vAlign w:val="center"/>
          </w:tcPr>
          <w:p w14:paraId="672BF036"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1BAB3FB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13B8A2E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DC_20A_n3A</w:t>
            </w:r>
          </w:p>
        </w:tc>
      </w:tr>
      <w:tr w:rsidR="001C1BF9" w:rsidRPr="007B6BD5" w14:paraId="5A89EBF0" w14:textId="77777777" w:rsidTr="00933179">
        <w:trPr>
          <w:jc w:val="center"/>
        </w:trPr>
        <w:tc>
          <w:tcPr>
            <w:tcW w:w="3397" w:type="dxa"/>
            <w:shd w:val="clear" w:color="auto" w:fill="auto"/>
            <w:noWrap/>
            <w:vAlign w:val="center"/>
          </w:tcPr>
          <w:p w14:paraId="5685DCCD"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6874934A" w14:textId="77777777" w:rsidR="001C1BF9" w:rsidRPr="007B6BD5" w:rsidRDefault="001C1BF9" w:rsidP="00933179">
            <w:pPr>
              <w:spacing w:after="0"/>
              <w:jc w:val="center"/>
              <w:rPr>
                <w:rFonts w:ascii="Arial" w:hAnsi="Arial"/>
                <w:sz w:val="18"/>
              </w:rPr>
            </w:pPr>
            <w:r w:rsidRPr="007B6BD5">
              <w:rPr>
                <w:rFonts w:ascii="Arial" w:hAnsi="Arial"/>
                <w:sz w:val="18"/>
              </w:rPr>
              <w:t>DC_21A_n1A</w:t>
            </w:r>
          </w:p>
          <w:p w14:paraId="5B437086" w14:textId="77777777" w:rsidR="001C1BF9" w:rsidRPr="007B6BD5" w:rsidRDefault="001C1BF9" w:rsidP="00933179">
            <w:pPr>
              <w:spacing w:after="0"/>
              <w:jc w:val="center"/>
              <w:rPr>
                <w:rFonts w:ascii="Arial" w:hAnsi="Arial"/>
                <w:sz w:val="18"/>
              </w:rPr>
            </w:pPr>
            <w:r w:rsidRPr="007B6BD5">
              <w:rPr>
                <w:rFonts w:ascii="Arial" w:hAnsi="Arial"/>
                <w:sz w:val="18"/>
              </w:rPr>
              <w:t>DC_21A_n77A</w:t>
            </w:r>
          </w:p>
          <w:p w14:paraId="45409B1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DC_21A_n79A</w:t>
            </w:r>
          </w:p>
        </w:tc>
      </w:tr>
      <w:tr w:rsidR="001C1BF9" w:rsidRPr="007B6BD5" w14:paraId="294FEC00" w14:textId="77777777" w:rsidTr="00933179">
        <w:trPr>
          <w:jc w:val="center"/>
        </w:trPr>
        <w:tc>
          <w:tcPr>
            <w:tcW w:w="3397" w:type="dxa"/>
            <w:shd w:val="clear" w:color="auto" w:fill="auto"/>
            <w:noWrap/>
            <w:vAlign w:val="center"/>
          </w:tcPr>
          <w:p w14:paraId="782D2D5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7830D2DE" w14:textId="77777777" w:rsidR="001C1BF9" w:rsidRPr="007B6BD5" w:rsidRDefault="001C1BF9" w:rsidP="00933179">
            <w:pPr>
              <w:spacing w:after="0"/>
              <w:jc w:val="center"/>
              <w:rPr>
                <w:rFonts w:ascii="Arial" w:hAnsi="Arial"/>
                <w:sz w:val="18"/>
              </w:rPr>
            </w:pPr>
            <w:r w:rsidRPr="007B6BD5">
              <w:rPr>
                <w:rFonts w:ascii="Arial" w:hAnsi="Arial"/>
                <w:sz w:val="18"/>
              </w:rPr>
              <w:t>DC_21A_n1A</w:t>
            </w:r>
          </w:p>
          <w:p w14:paraId="0416894F" w14:textId="77777777" w:rsidR="001C1BF9" w:rsidRPr="007B6BD5" w:rsidRDefault="001C1BF9" w:rsidP="00933179">
            <w:pPr>
              <w:spacing w:after="0"/>
              <w:jc w:val="center"/>
              <w:rPr>
                <w:rFonts w:ascii="Arial" w:hAnsi="Arial"/>
                <w:sz w:val="18"/>
              </w:rPr>
            </w:pPr>
            <w:r w:rsidRPr="007B6BD5">
              <w:rPr>
                <w:rFonts w:ascii="Arial" w:hAnsi="Arial"/>
                <w:sz w:val="18"/>
              </w:rPr>
              <w:t>DC_21A_n78A</w:t>
            </w:r>
          </w:p>
          <w:p w14:paraId="6F9E5C8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DC_21A_n79A</w:t>
            </w:r>
          </w:p>
        </w:tc>
      </w:tr>
      <w:tr w:rsidR="001C1BF9" w:rsidRPr="007B6BD5" w14:paraId="456BEF22" w14:textId="77777777" w:rsidTr="00933179">
        <w:trPr>
          <w:jc w:val="center"/>
        </w:trPr>
        <w:tc>
          <w:tcPr>
            <w:tcW w:w="3397" w:type="dxa"/>
            <w:shd w:val="clear" w:color="auto" w:fill="auto"/>
            <w:noWrap/>
            <w:vAlign w:val="center"/>
          </w:tcPr>
          <w:p w14:paraId="7A1D90B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DC_21A-28A-42A_n77A</w:t>
            </w:r>
          </w:p>
          <w:p w14:paraId="5B46B39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lastRenderedPageBreak/>
              <w:t>DC_21A-28A-42C_n77A</w:t>
            </w:r>
          </w:p>
        </w:tc>
        <w:tc>
          <w:tcPr>
            <w:tcW w:w="3686" w:type="dxa"/>
            <w:vAlign w:val="center"/>
          </w:tcPr>
          <w:p w14:paraId="4263CD1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DC_21A_n77A</w:t>
            </w:r>
          </w:p>
          <w:p w14:paraId="09C0D304"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lastRenderedPageBreak/>
              <w:t>DC_28A_n77A</w:t>
            </w:r>
          </w:p>
        </w:tc>
      </w:tr>
      <w:tr w:rsidR="001C1BF9" w:rsidRPr="007B6BD5" w14:paraId="09A2D655" w14:textId="77777777" w:rsidTr="00933179">
        <w:trPr>
          <w:jc w:val="center"/>
        </w:trPr>
        <w:tc>
          <w:tcPr>
            <w:tcW w:w="3397" w:type="dxa"/>
            <w:shd w:val="clear" w:color="auto" w:fill="auto"/>
            <w:noWrap/>
            <w:vAlign w:val="center"/>
          </w:tcPr>
          <w:p w14:paraId="58C1CB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DC_21A-28A-42A_n78A</w:t>
            </w:r>
          </w:p>
          <w:p w14:paraId="1DA54FB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69F0E24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DC_21A_n78A</w:t>
            </w:r>
          </w:p>
          <w:p w14:paraId="59255E6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DC_28A_n78A</w:t>
            </w:r>
          </w:p>
        </w:tc>
      </w:tr>
      <w:tr w:rsidR="001C1BF9" w:rsidRPr="007B6BD5" w14:paraId="78EF010F" w14:textId="77777777" w:rsidTr="00933179">
        <w:trPr>
          <w:jc w:val="center"/>
        </w:trPr>
        <w:tc>
          <w:tcPr>
            <w:tcW w:w="3397" w:type="dxa"/>
            <w:shd w:val="clear" w:color="auto" w:fill="auto"/>
            <w:noWrap/>
            <w:vAlign w:val="center"/>
          </w:tcPr>
          <w:p w14:paraId="4705309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DC_21A-28A-42A_n79A</w:t>
            </w:r>
          </w:p>
          <w:p w14:paraId="2D2666D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35448A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DC_21A_n79A</w:t>
            </w:r>
          </w:p>
          <w:p w14:paraId="2170A1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DC_28A_n79A</w:t>
            </w:r>
          </w:p>
        </w:tc>
      </w:tr>
      <w:tr w:rsidR="001C1BF9" w:rsidRPr="007B6BD5" w14:paraId="2816F560" w14:textId="77777777" w:rsidTr="00933179">
        <w:trPr>
          <w:jc w:val="center"/>
        </w:trPr>
        <w:tc>
          <w:tcPr>
            <w:tcW w:w="3397" w:type="dxa"/>
            <w:shd w:val="clear" w:color="auto" w:fill="auto"/>
            <w:noWrap/>
            <w:vAlign w:val="center"/>
          </w:tcPr>
          <w:p w14:paraId="04088A7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56B403C4" w14:textId="77777777" w:rsidR="001C1BF9" w:rsidRPr="007B6BD5" w:rsidRDefault="001C1BF9" w:rsidP="00933179">
            <w:pPr>
              <w:spacing w:after="0"/>
              <w:jc w:val="center"/>
              <w:rPr>
                <w:rFonts w:ascii="Arial" w:hAnsi="Arial"/>
                <w:sz w:val="18"/>
              </w:rPr>
            </w:pPr>
            <w:r w:rsidRPr="007B6BD5">
              <w:rPr>
                <w:rFonts w:ascii="Arial" w:hAnsi="Arial"/>
                <w:sz w:val="18"/>
              </w:rPr>
              <w:t>DC_21A_n28A</w:t>
            </w:r>
          </w:p>
          <w:p w14:paraId="53015390" w14:textId="77777777" w:rsidR="001C1BF9" w:rsidRPr="007B6BD5" w:rsidRDefault="001C1BF9" w:rsidP="00933179">
            <w:pPr>
              <w:spacing w:after="0"/>
              <w:jc w:val="center"/>
              <w:rPr>
                <w:rFonts w:ascii="Arial" w:hAnsi="Arial"/>
                <w:sz w:val="18"/>
              </w:rPr>
            </w:pPr>
            <w:r w:rsidRPr="007B6BD5">
              <w:rPr>
                <w:rFonts w:ascii="Arial" w:hAnsi="Arial"/>
                <w:sz w:val="18"/>
              </w:rPr>
              <w:t>DC_21A_n77A</w:t>
            </w:r>
          </w:p>
          <w:p w14:paraId="74EFA19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DC_21A_n79A</w:t>
            </w:r>
          </w:p>
        </w:tc>
      </w:tr>
      <w:tr w:rsidR="001C1BF9" w:rsidRPr="007B6BD5" w14:paraId="211FE2B2" w14:textId="77777777" w:rsidTr="00933179">
        <w:trPr>
          <w:jc w:val="center"/>
        </w:trPr>
        <w:tc>
          <w:tcPr>
            <w:tcW w:w="3397" w:type="dxa"/>
            <w:shd w:val="clear" w:color="auto" w:fill="auto"/>
            <w:noWrap/>
            <w:vAlign w:val="center"/>
          </w:tcPr>
          <w:p w14:paraId="13D01D5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2029F06" w14:textId="77777777" w:rsidR="001C1BF9" w:rsidRPr="007B6BD5" w:rsidRDefault="001C1BF9" w:rsidP="00933179">
            <w:pPr>
              <w:spacing w:after="0"/>
              <w:jc w:val="center"/>
              <w:rPr>
                <w:rFonts w:ascii="Arial" w:hAnsi="Arial"/>
                <w:sz w:val="18"/>
              </w:rPr>
            </w:pPr>
            <w:r w:rsidRPr="007B6BD5">
              <w:rPr>
                <w:rFonts w:ascii="Arial" w:hAnsi="Arial"/>
                <w:sz w:val="18"/>
              </w:rPr>
              <w:t>DC_21A_n28A</w:t>
            </w:r>
          </w:p>
          <w:p w14:paraId="299B6BCB" w14:textId="77777777" w:rsidR="001C1BF9" w:rsidRPr="007B6BD5" w:rsidRDefault="001C1BF9" w:rsidP="00933179">
            <w:pPr>
              <w:spacing w:after="0"/>
              <w:jc w:val="center"/>
              <w:rPr>
                <w:rFonts w:ascii="Arial" w:hAnsi="Arial"/>
                <w:sz w:val="18"/>
              </w:rPr>
            </w:pPr>
            <w:r w:rsidRPr="007B6BD5">
              <w:rPr>
                <w:rFonts w:ascii="Arial" w:hAnsi="Arial"/>
                <w:sz w:val="18"/>
              </w:rPr>
              <w:t>DC_21A_n78A</w:t>
            </w:r>
          </w:p>
          <w:p w14:paraId="4A83109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DC_21A_n79A</w:t>
            </w:r>
          </w:p>
        </w:tc>
      </w:tr>
      <w:tr w:rsidR="001C1BF9" w:rsidRPr="007B6BD5" w14:paraId="2BA511A8" w14:textId="77777777" w:rsidTr="00933179">
        <w:trPr>
          <w:jc w:val="center"/>
        </w:trPr>
        <w:tc>
          <w:tcPr>
            <w:tcW w:w="3397" w:type="dxa"/>
            <w:shd w:val="clear" w:color="auto" w:fill="auto"/>
            <w:noWrap/>
            <w:vAlign w:val="center"/>
          </w:tcPr>
          <w:p w14:paraId="5F4893D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DC_21A-42A_n1A-n77A</w:t>
            </w:r>
          </w:p>
          <w:p w14:paraId="7E5C7C6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3D1CE7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18EF33D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DC_21A_n77A</w:t>
            </w:r>
          </w:p>
        </w:tc>
      </w:tr>
      <w:tr w:rsidR="001C1BF9" w:rsidRPr="007B6BD5" w14:paraId="27124F52" w14:textId="77777777" w:rsidTr="00933179">
        <w:trPr>
          <w:jc w:val="center"/>
        </w:trPr>
        <w:tc>
          <w:tcPr>
            <w:tcW w:w="3397" w:type="dxa"/>
            <w:shd w:val="clear" w:color="auto" w:fill="auto"/>
            <w:noWrap/>
            <w:vAlign w:val="center"/>
          </w:tcPr>
          <w:p w14:paraId="76A31D3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DC_21A-42A_n1A-n78A</w:t>
            </w:r>
          </w:p>
          <w:p w14:paraId="6AA5AAB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7093FEF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78A9D9B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DC_21A_n78A</w:t>
            </w:r>
          </w:p>
        </w:tc>
      </w:tr>
      <w:tr w:rsidR="001C1BF9" w:rsidRPr="007B6BD5" w14:paraId="04C5B05D" w14:textId="77777777" w:rsidTr="00933179">
        <w:trPr>
          <w:jc w:val="center"/>
        </w:trPr>
        <w:tc>
          <w:tcPr>
            <w:tcW w:w="3397" w:type="dxa"/>
            <w:shd w:val="clear" w:color="auto" w:fill="auto"/>
            <w:noWrap/>
            <w:vAlign w:val="center"/>
          </w:tcPr>
          <w:p w14:paraId="0479D0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DC_21A-42A_n1A-n79A</w:t>
            </w:r>
          </w:p>
          <w:p w14:paraId="504B7A3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A9DAAC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0DAEC4E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DC_21A_n79A</w:t>
            </w:r>
          </w:p>
        </w:tc>
      </w:tr>
      <w:tr w:rsidR="001C1BF9" w:rsidRPr="007B6BD5" w14:paraId="52BE6C35" w14:textId="77777777" w:rsidTr="00933179">
        <w:trPr>
          <w:jc w:val="center"/>
        </w:trPr>
        <w:tc>
          <w:tcPr>
            <w:tcW w:w="3397" w:type="dxa"/>
            <w:shd w:val="clear" w:color="auto" w:fill="auto"/>
            <w:noWrap/>
            <w:vAlign w:val="center"/>
          </w:tcPr>
          <w:p w14:paraId="2F0B815B"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676E41E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0BE3C79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C6D93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1BF9" w:rsidRPr="007B6BD5" w14:paraId="3D221EC5" w14:textId="77777777" w:rsidTr="00933179">
        <w:trPr>
          <w:jc w:val="center"/>
        </w:trPr>
        <w:tc>
          <w:tcPr>
            <w:tcW w:w="3397" w:type="dxa"/>
            <w:shd w:val="clear" w:color="auto" w:fill="auto"/>
            <w:noWrap/>
            <w:vAlign w:val="center"/>
          </w:tcPr>
          <w:p w14:paraId="6E4A0764"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90A74E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11327E4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9235FE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1BF9" w:rsidRPr="007B6BD5" w14:paraId="03F13D4D" w14:textId="77777777" w:rsidTr="00933179">
        <w:trPr>
          <w:jc w:val="center"/>
        </w:trPr>
        <w:tc>
          <w:tcPr>
            <w:tcW w:w="3397" w:type="dxa"/>
            <w:shd w:val="clear" w:color="auto" w:fill="auto"/>
            <w:noWrap/>
            <w:vAlign w:val="center"/>
          </w:tcPr>
          <w:p w14:paraId="610331D9"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529C3A3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DC_28A_n1A</w:t>
            </w:r>
          </w:p>
          <w:p w14:paraId="4E71DE1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DC_28A_n5A</w:t>
            </w:r>
          </w:p>
          <w:p w14:paraId="016111B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3554CFC0" w14:textId="77777777" w:rsidTr="00933179">
        <w:trPr>
          <w:jc w:val="center"/>
        </w:trPr>
        <w:tc>
          <w:tcPr>
            <w:tcW w:w="3397" w:type="dxa"/>
            <w:shd w:val="clear" w:color="auto" w:fill="auto"/>
            <w:noWrap/>
            <w:vAlign w:val="center"/>
          </w:tcPr>
          <w:p w14:paraId="58C95FB4"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4069729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DC_28A_n1A</w:t>
            </w:r>
          </w:p>
          <w:p w14:paraId="285DE632"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DC_28A_n5A</w:t>
            </w:r>
          </w:p>
        </w:tc>
      </w:tr>
      <w:tr w:rsidR="001C1BF9" w:rsidRPr="007B6BD5" w14:paraId="2CE800B8" w14:textId="77777777" w:rsidTr="00933179">
        <w:trPr>
          <w:jc w:val="center"/>
        </w:trPr>
        <w:tc>
          <w:tcPr>
            <w:tcW w:w="3397" w:type="dxa"/>
            <w:shd w:val="clear" w:color="auto" w:fill="auto"/>
            <w:noWrap/>
            <w:vAlign w:val="center"/>
          </w:tcPr>
          <w:p w14:paraId="11B2CC73"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35A072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DC_28A_n1A</w:t>
            </w:r>
          </w:p>
          <w:p w14:paraId="7FD0756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DC_28A_n40A</w:t>
            </w:r>
          </w:p>
          <w:p w14:paraId="7B349FE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263A522C" w14:textId="77777777" w:rsidTr="00933179">
        <w:trPr>
          <w:jc w:val="center"/>
        </w:trPr>
        <w:tc>
          <w:tcPr>
            <w:tcW w:w="3397" w:type="dxa"/>
            <w:shd w:val="clear" w:color="auto" w:fill="auto"/>
            <w:noWrap/>
            <w:vAlign w:val="center"/>
          </w:tcPr>
          <w:p w14:paraId="5B70608B"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01349C3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DC_28A_n1A</w:t>
            </w:r>
          </w:p>
          <w:p w14:paraId="5A5912F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50A112B1" w14:textId="77777777" w:rsidTr="00933179">
        <w:trPr>
          <w:jc w:val="center"/>
        </w:trPr>
        <w:tc>
          <w:tcPr>
            <w:tcW w:w="3397" w:type="dxa"/>
            <w:shd w:val="clear" w:color="auto" w:fill="auto"/>
            <w:noWrap/>
            <w:vAlign w:val="center"/>
          </w:tcPr>
          <w:p w14:paraId="266F3442"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13348C6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DC_28A_n5A</w:t>
            </w:r>
          </w:p>
          <w:p w14:paraId="61FA859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DC_28A_n40A</w:t>
            </w:r>
          </w:p>
          <w:p w14:paraId="62E39A3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312DC29E" w14:textId="77777777" w:rsidTr="00933179">
        <w:trPr>
          <w:jc w:val="center"/>
        </w:trPr>
        <w:tc>
          <w:tcPr>
            <w:tcW w:w="3397" w:type="dxa"/>
            <w:shd w:val="clear" w:color="auto" w:fill="auto"/>
            <w:noWrap/>
            <w:vAlign w:val="center"/>
          </w:tcPr>
          <w:p w14:paraId="4E56E5CB"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6BA803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DC_28A_n5A</w:t>
            </w:r>
          </w:p>
          <w:p w14:paraId="6BD6F97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77B27863" w14:textId="77777777" w:rsidTr="00933179">
        <w:trPr>
          <w:jc w:val="center"/>
        </w:trPr>
        <w:tc>
          <w:tcPr>
            <w:tcW w:w="3397" w:type="dxa"/>
            <w:shd w:val="clear" w:color="auto" w:fill="auto"/>
            <w:noWrap/>
            <w:vAlign w:val="center"/>
          </w:tcPr>
          <w:p w14:paraId="439006A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075B4986" w14:textId="77777777" w:rsidR="001C1BF9" w:rsidRPr="007B6BD5" w:rsidRDefault="001C1BF9" w:rsidP="00933179">
            <w:pPr>
              <w:spacing w:after="0"/>
              <w:jc w:val="center"/>
              <w:rPr>
                <w:rFonts w:ascii="Arial" w:hAnsi="Arial"/>
                <w:sz w:val="18"/>
              </w:rPr>
            </w:pPr>
            <w:r w:rsidRPr="007B6BD5">
              <w:rPr>
                <w:rFonts w:ascii="Arial" w:hAnsi="Arial"/>
                <w:sz w:val="18"/>
              </w:rPr>
              <w:t>DC_28A_n1A</w:t>
            </w:r>
          </w:p>
          <w:p w14:paraId="542056E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DC_38A_n1A</w:t>
            </w:r>
          </w:p>
        </w:tc>
      </w:tr>
      <w:tr w:rsidR="001C1BF9" w:rsidRPr="007B6BD5" w14:paraId="371E572A" w14:textId="77777777" w:rsidTr="00933179">
        <w:trPr>
          <w:jc w:val="center"/>
        </w:trPr>
        <w:tc>
          <w:tcPr>
            <w:tcW w:w="3397" w:type="dxa"/>
            <w:shd w:val="clear" w:color="auto" w:fill="auto"/>
            <w:noWrap/>
            <w:vAlign w:val="center"/>
          </w:tcPr>
          <w:p w14:paraId="14C16F1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DC_28A-41A-42A_n78A</w:t>
            </w:r>
          </w:p>
          <w:p w14:paraId="5BCEB7D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DC_28A-41C-42A_n78A</w:t>
            </w:r>
          </w:p>
          <w:p w14:paraId="246EA23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DC_28A-41A-42C_n78A</w:t>
            </w:r>
          </w:p>
          <w:p w14:paraId="435126C4" w14:textId="77777777" w:rsidR="001C1BF9" w:rsidRPr="007B6BD5" w:rsidRDefault="001C1BF9" w:rsidP="00933179">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1B48F5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8FC810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9EFFF3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1C1BF9" w:rsidRPr="007B6BD5" w14:paraId="01366962" w14:textId="77777777" w:rsidTr="00933179">
        <w:trPr>
          <w:jc w:val="center"/>
        </w:trPr>
        <w:tc>
          <w:tcPr>
            <w:tcW w:w="3397" w:type="dxa"/>
            <w:shd w:val="clear" w:color="auto" w:fill="auto"/>
            <w:noWrap/>
            <w:vAlign w:val="center"/>
          </w:tcPr>
          <w:p w14:paraId="2202C7F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5FBE232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DC_30A_n2A</w:t>
            </w:r>
          </w:p>
          <w:p w14:paraId="1C584406"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DC_66A_n2A</w:t>
            </w:r>
          </w:p>
        </w:tc>
      </w:tr>
      <w:tr w:rsidR="001C1BF9" w:rsidRPr="007B6BD5" w14:paraId="5618CF91" w14:textId="77777777" w:rsidTr="00933179">
        <w:trPr>
          <w:jc w:val="center"/>
        </w:trPr>
        <w:tc>
          <w:tcPr>
            <w:tcW w:w="3397" w:type="dxa"/>
            <w:shd w:val="clear" w:color="auto" w:fill="auto"/>
            <w:noWrap/>
            <w:vAlign w:val="center"/>
          </w:tcPr>
          <w:p w14:paraId="1F7587DB"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7AE9995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DC_30A_n2A</w:t>
            </w:r>
          </w:p>
          <w:p w14:paraId="6EABF667"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DC_66A_n2A</w:t>
            </w:r>
          </w:p>
        </w:tc>
      </w:tr>
      <w:tr w:rsidR="001C1BF9" w:rsidRPr="007B6BD5" w14:paraId="00515662" w14:textId="77777777" w:rsidTr="00933179">
        <w:trPr>
          <w:jc w:val="center"/>
        </w:trPr>
        <w:tc>
          <w:tcPr>
            <w:tcW w:w="3397" w:type="dxa"/>
            <w:shd w:val="clear" w:color="auto" w:fill="auto"/>
            <w:noWrap/>
            <w:vAlign w:val="center"/>
          </w:tcPr>
          <w:p w14:paraId="10DFDB2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76E702B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DC_30A_n66A</w:t>
            </w:r>
          </w:p>
          <w:p w14:paraId="176106DF"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1C1BF9" w:rsidRPr="007B6BD5" w14:paraId="0BB0FFA1" w14:textId="77777777" w:rsidTr="00933179">
        <w:trPr>
          <w:jc w:val="center"/>
        </w:trPr>
        <w:tc>
          <w:tcPr>
            <w:tcW w:w="3397" w:type="dxa"/>
            <w:shd w:val="clear" w:color="auto" w:fill="auto"/>
            <w:noWrap/>
            <w:vAlign w:val="center"/>
          </w:tcPr>
          <w:p w14:paraId="4B6B980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79B37D96"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5E5CB31"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6AE0497D" w14:textId="77777777" w:rsidTr="00933179">
        <w:trPr>
          <w:jc w:val="center"/>
        </w:trPr>
        <w:tc>
          <w:tcPr>
            <w:tcW w:w="3397" w:type="dxa"/>
            <w:shd w:val="clear" w:color="auto" w:fill="auto"/>
            <w:noWrap/>
            <w:vAlign w:val="center"/>
          </w:tcPr>
          <w:p w14:paraId="204B7B76" w14:textId="77777777" w:rsidR="001C1BF9" w:rsidRPr="007B6BD5" w:rsidRDefault="001C1BF9" w:rsidP="00933179">
            <w:pPr>
              <w:spacing w:after="0"/>
              <w:jc w:val="center"/>
              <w:rPr>
                <w:rFonts w:ascii="Arial" w:hAnsi="Arial"/>
                <w:sz w:val="18"/>
              </w:rPr>
            </w:pPr>
            <w:r w:rsidRPr="007B6BD5">
              <w:rPr>
                <w:rFonts w:ascii="Arial" w:hAnsi="Arial"/>
                <w:sz w:val="18"/>
              </w:rPr>
              <w:t>DC_30A-66A-(n)5AA</w:t>
            </w:r>
          </w:p>
        </w:tc>
        <w:tc>
          <w:tcPr>
            <w:tcW w:w="3686" w:type="dxa"/>
            <w:vAlign w:val="center"/>
          </w:tcPr>
          <w:p w14:paraId="0ACC2BA5" w14:textId="77777777" w:rsidR="001C1BF9" w:rsidRPr="007B6BD5" w:rsidRDefault="001C1BF9" w:rsidP="00933179">
            <w:pPr>
              <w:spacing w:after="0"/>
              <w:jc w:val="center"/>
              <w:rPr>
                <w:rFonts w:ascii="Arial" w:hAnsi="Arial"/>
                <w:sz w:val="18"/>
              </w:rPr>
            </w:pPr>
            <w:r w:rsidRPr="007B6BD5">
              <w:rPr>
                <w:rFonts w:ascii="Arial" w:hAnsi="Arial"/>
                <w:sz w:val="18"/>
              </w:rPr>
              <w:t>DC_30A_n5A</w:t>
            </w:r>
          </w:p>
          <w:p w14:paraId="55B3213F" w14:textId="77777777" w:rsidR="001C1BF9" w:rsidRPr="007B6BD5" w:rsidRDefault="001C1BF9" w:rsidP="00933179">
            <w:pPr>
              <w:spacing w:after="0"/>
              <w:jc w:val="center"/>
              <w:rPr>
                <w:rFonts w:ascii="Arial" w:hAnsi="Arial"/>
                <w:sz w:val="18"/>
              </w:rPr>
            </w:pPr>
            <w:r w:rsidRPr="007B6BD5">
              <w:rPr>
                <w:rFonts w:ascii="Arial" w:hAnsi="Arial"/>
                <w:sz w:val="18"/>
              </w:rPr>
              <w:t>DC_66A_n5A</w:t>
            </w:r>
          </w:p>
          <w:p w14:paraId="540F5297" w14:textId="77777777" w:rsidR="001C1BF9" w:rsidRPr="007B6BD5" w:rsidRDefault="001C1BF9" w:rsidP="00933179">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1C1BF9" w:rsidRPr="007B6BD5" w14:paraId="6C03B00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02A0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0A5FA3"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N/A</w:t>
            </w:r>
          </w:p>
        </w:tc>
      </w:tr>
      <w:tr w:rsidR="001C1BF9" w:rsidRPr="007B6BD5" w14:paraId="2137476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5D9A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FAFFE1"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N/A</w:t>
            </w:r>
          </w:p>
        </w:tc>
      </w:tr>
      <w:tr w:rsidR="001C1BF9" w:rsidRPr="007B6BD5" w14:paraId="330FB53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A62FA"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6973EBA2"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238563" w14:textId="77777777" w:rsidR="001C1BF9" w:rsidRDefault="001C1BF9" w:rsidP="00933179">
            <w:pPr>
              <w:keepNext/>
              <w:keepLines/>
              <w:spacing w:after="0"/>
              <w:jc w:val="center"/>
              <w:rPr>
                <w:rFonts w:ascii="Arial" w:hAnsi="Arial"/>
                <w:sz w:val="18"/>
              </w:rPr>
            </w:pPr>
            <w:r w:rsidRPr="0024034C">
              <w:rPr>
                <w:rFonts w:ascii="Arial" w:hAnsi="Arial"/>
                <w:sz w:val="18"/>
              </w:rPr>
              <w:t>DC_42A_n3A</w:t>
            </w:r>
          </w:p>
          <w:p w14:paraId="30C0F12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DC_42C_n3A</w:t>
            </w:r>
          </w:p>
          <w:p w14:paraId="74EFEB89"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332BD178" w14:textId="77777777" w:rsidR="001C1BF9" w:rsidRPr="007B6BD5" w:rsidRDefault="001C1BF9" w:rsidP="00933179">
            <w:pPr>
              <w:spacing w:after="0"/>
              <w:jc w:val="center"/>
              <w:rPr>
                <w:rFonts w:ascii="Arial" w:hAnsi="Arial" w:cs="Arial"/>
                <w:sz w:val="18"/>
                <w:szCs w:val="18"/>
              </w:rPr>
            </w:pPr>
            <w:r w:rsidRPr="0024034C">
              <w:rPr>
                <w:rFonts w:ascii="Arial" w:hAnsi="Arial"/>
                <w:sz w:val="18"/>
              </w:rPr>
              <w:t>DC_42C_n28A</w:t>
            </w:r>
          </w:p>
        </w:tc>
      </w:tr>
      <w:tr w:rsidR="001C1BF9" w:rsidRPr="007B6BD5" w14:paraId="54E1A69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904C1"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7B285C44"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689C28" w14:textId="77777777" w:rsidR="001C1BF9" w:rsidRDefault="001C1BF9" w:rsidP="00933179">
            <w:pPr>
              <w:keepNext/>
              <w:keepLines/>
              <w:spacing w:after="0"/>
              <w:jc w:val="center"/>
              <w:rPr>
                <w:rFonts w:ascii="Arial" w:hAnsi="Arial"/>
                <w:sz w:val="18"/>
              </w:rPr>
            </w:pPr>
            <w:r w:rsidRPr="0024034C">
              <w:rPr>
                <w:rFonts w:ascii="Arial" w:hAnsi="Arial"/>
                <w:sz w:val="18"/>
              </w:rPr>
              <w:t>DC_42A_n3A</w:t>
            </w:r>
          </w:p>
          <w:p w14:paraId="063B8353"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DC_42C_n3A</w:t>
            </w:r>
          </w:p>
          <w:p w14:paraId="3429C3FF"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4150D3FF" w14:textId="77777777" w:rsidR="001C1BF9" w:rsidRPr="007B6BD5" w:rsidRDefault="001C1BF9" w:rsidP="00933179">
            <w:pPr>
              <w:spacing w:after="0"/>
              <w:jc w:val="center"/>
              <w:rPr>
                <w:rFonts w:ascii="Arial" w:hAnsi="Arial" w:cs="Arial"/>
                <w:sz w:val="18"/>
                <w:szCs w:val="18"/>
              </w:rPr>
            </w:pPr>
            <w:r w:rsidRPr="0024034C">
              <w:rPr>
                <w:rFonts w:ascii="Arial" w:hAnsi="Arial"/>
                <w:sz w:val="18"/>
              </w:rPr>
              <w:t>DC_42C_n28A</w:t>
            </w:r>
          </w:p>
        </w:tc>
      </w:tr>
      <w:tr w:rsidR="001C1BF9" w:rsidRPr="007B6BD5" w14:paraId="265C9A4D" w14:textId="77777777" w:rsidTr="00933179">
        <w:trPr>
          <w:jc w:val="center"/>
        </w:trPr>
        <w:tc>
          <w:tcPr>
            <w:tcW w:w="3397" w:type="dxa"/>
            <w:shd w:val="clear" w:color="auto" w:fill="auto"/>
            <w:noWrap/>
            <w:vAlign w:val="center"/>
          </w:tcPr>
          <w:p w14:paraId="6FC1D21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79A59C4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6168A35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DC_46D-66A_n25A-n41A</w:t>
            </w:r>
          </w:p>
        </w:tc>
        <w:tc>
          <w:tcPr>
            <w:tcW w:w="3686" w:type="dxa"/>
            <w:vAlign w:val="center"/>
          </w:tcPr>
          <w:p w14:paraId="064FE55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DC_66A_n25A</w:t>
            </w:r>
          </w:p>
          <w:p w14:paraId="421E7AD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DC_66A_n41A</w:t>
            </w:r>
          </w:p>
        </w:tc>
      </w:tr>
      <w:tr w:rsidR="001C1BF9" w:rsidRPr="007B6BD5" w14:paraId="5A6B6AA3" w14:textId="77777777" w:rsidTr="00933179">
        <w:trPr>
          <w:jc w:val="center"/>
        </w:trPr>
        <w:tc>
          <w:tcPr>
            <w:tcW w:w="3397" w:type="dxa"/>
            <w:shd w:val="clear" w:color="auto" w:fill="auto"/>
            <w:noWrap/>
            <w:vAlign w:val="center"/>
          </w:tcPr>
          <w:p w14:paraId="499834E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6F32F70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113AE73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1BC3DFA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DC_66A_n25A</w:t>
            </w:r>
          </w:p>
          <w:p w14:paraId="4467BA8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DC_66A_n71A</w:t>
            </w:r>
          </w:p>
        </w:tc>
      </w:tr>
      <w:tr w:rsidR="001C1BF9" w:rsidRPr="007B6BD5" w14:paraId="362F5814" w14:textId="77777777" w:rsidTr="00933179">
        <w:trPr>
          <w:jc w:val="center"/>
        </w:trPr>
        <w:tc>
          <w:tcPr>
            <w:tcW w:w="3397" w:type="dxa"/>
            <w:shd w:val="clear" w:color="auto" w:fill="auto"/>
            <w:noWrap/>
            <w:vAlign w:val="center"/>
          </w:tcPr>
          <w:p w14:paraId="65E6E5C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DC_46A-66A_n41A-n71A</w:t>
            </w:r>
          </w:p>
          <w:p w14:paraId="6608DE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DC_46C-66A_n41A-n71A</w:t>
            </w:r>
          </w:p>
          <w:p w14:paraId="7D422AF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6E78168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DC_66A_n41A</w:t>
            </w:r>
          </w:p>
          <w:p w14:paraId="10054B8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DC_66A_n71A</w:t>
            </w:r>
          </w:p>
        </w:tc>
      </w:tr>
      <w:tr w:rsidR="001C1BF9" w:rsidRPr="007B6BD5" w14:paraId="038DE1F8" w14:textId="77777777" w:rsidTr="00933179">
        <w:trPr>
          <w:jc w:val="center"/>
        </w:trPr>
        <w:tc>
          <w:tcPr>
            <w:tcW w:w="3397" w:type="dxa"/>
            <w:shd w:val="clear" w:color="auto" w:fill="auto"/>
            <w:noWrap/>
            <w:vAlign w:val="center"/>
          </w:tcPr>
          <w:p w14:paraId="5152CF8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DC_46A-66A_n41(2A)-n71A</w:t>
            </w:r>
          </w:p>
          <w:p w14:paraId="70F06D3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DC_46C-66A_n41(2A)-n71A</w:t>
            </w:r>
          </w:p>
          <w:p w14:paraId="5299FA5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826D4D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DC_66A_n41A</w:t>
            </w:r>
          </w:p>
          <w:p w14:paraId="04C137F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DC_66A_n71A</w:t>
            </w:r>
          </w:p>
        </w:tc>
      </w:tr>
      <w:tr w:rsidR="001C1BF9" w:rsidRPr="007B6BD5" w14:paraId="002FCCAD" w14:textId="77777777" w:rsidTr="00933179">
        <w:trPr>
          <w:jc w:val="center"/>
        </w:trPr>
        <w:tc>
          <w:tcPr>
            <w:tcW w:w="3397" w:type="dxa"/>
            <w:shd w:val="clear" w:color="auto" w:fill="auto"/>
            <w:noWrap/>
            <w:vAlign w:val="center"/>
          </w:tcPr>
          <w:p w14:paraId="7522A0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4C797A3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DC_48A_n25A</w:t>
            </w:r>
          </w:p>
          <w:p w14:paraId="6B5334B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DC_66A_n25A</w:t>
            </w:r>
          </w:p>
          <w:p w14:paraId="721A90BE"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DC_66A_n48A</w:t>
            </w:r>
          </w:p>
        </w:tc>
      </w:tr>
      <w:tr w:rsidR="001C1BF9" w:rsidRPr="007B6BD5" w14:paraId="267BBFEE" w14:textId="77777777" w:rsidTr="00933179">
        <w:trPr>
          <w:jc w:val="center"/>
        </w:trPr>
        <w:tc>
          <w:tcPr>
            <w:tcW w:w="3397" w:type="dxa"/>
            <w:shd w:val="clear" w:color="auto" w:fill="auto"/>
            <w:noWrap/>
            <w:vAlign w:val="center"/>
          </w:tcPr>
          <w:p w14:paraId="44CBC1D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7D9444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451C5B5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DC_66A_n41A</w:t>
            </w:r>
          </w:p>
          <w:p w14:paraId="6BE8D76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5E9C1FC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w:t>
            </w:r>
          </w:p>
        </w:tc>
      </w:tr>
      <w:tr w:rsidR="001C1BF9" w:rsidRPr="007B6BD5" w14:paraId="131E7177" w14:textId="77777777" w:rsidTr="00933179">
        <w:trPr>
          <w:jc w:val="center"/>
        </w:trPr>
        <w:tc>
          <w:tcPr>
            <w:tcW w:w="3397" w:type="dxa"/>
            <w:shd w:val="clear" w:color="auto" w:fill="auto"/>
            <w:noWrap/>
            <w:vAlign w:val="center"/>
          </w:tcPr>
          <w:p w14:paraId="747ECE7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FC4D17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7CA4179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E2A14D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6F6F125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657310F0" w14:textId="77777777" w:rsidTr="00933179">
        <w:trPr>
          <w:jc w:val="center"/>
        </w:trPr>
        <w:tc>
          <w:tcPr>
            <w:tcW w:w="3397" w:type="dxa"/>
            <w:shd w:val="clear" w:color="auto" w:fill="auto"/>
            <w:noWrap/>
            <w:vAlign w:val="center"/>
          </w:tcPr>
          <w:p w14:paraId="11F3930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485B971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7CBFD4E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DC_66A_n77A</w:t>
            </w:r>
          </w:p>
          <w:p w14:paraId="665848D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63EF112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48695289" w14:textId="77777777" w:rsidTr="00933179">
        <w:trPr>
          <w:jc w:val="center"/>
        </w:trPr>
        <w:tc>
          <w:tcPr>
            <w:tcW w:w="3397" w:type="dxa"/>
            <w:shd w:val="clear" w:color="auto" w:fill="auto"/>
            <w:noWrap/>
            <w:vAlign w:val="center"/>
          </w:tcPr>
          <w:p w14:paraId="0A5DB15D" w14:textId="77777777" w:rsidR="001C1BF9" w:rsidRPr="007B6BD5" w:rsidRDefault="001C1BF9" w:rsidP="00933179">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4769FF06"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1C1BF9" w:rsidRPr="007B6BD5" w14:paraId="0655A1C2" w14:textId="77777777" w:rsidTr="00933179">
        <w:trPr>
          <w:jc w:val="center"/>
        </w:trPr>
        <w:tc>
          <w:tcPr>
            <w:tcW w:w="3397" w:type="dxa"/>
            <w:shd w:val="clear" w:color="auto" w:fill="auto"/>
            <w:noWrap/>
            <w:vAlign w:val="center"/>
          </w:tcPr>
          <w:p w14:paraId="0B9024F2"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3E5FCDB"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9222618"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DC_66A_n77A</w:t>
            </w:r>
          </w:p>
          <w:p w14:paraId="4E1C139A"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DC_71A_n66A</w:t>
            </w:r>
          </w:p>
          <w:p w14:paraId="2628CD38"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DC_71A_n77A</w:t>
            </w:r>
          </w:p>
        </w:tc>
      </w:tr>
      <w:tr w:rsidR="001C1BF9" w:rsidRPr="007B6BD5" w:rsidDel="00C25AB2" w14:paraId="6FA2CF43" w14:textId="77777777" w:rsidTr="00933179">
        <w:trPr>
          <w:jc w:val="center"/>
        </w:trPr>
        <w:tc>
          <w:tcPr>
            <w:tcW w:w="7083" w:type="dxa"/>
            <w:gridSpan w:val="2"/>
            <w:shd w:val="clear" w:color="auto" w:fill="auto"/>
            <w:noWrap/>
            <w:vAlign w:val="center"/>
          </w:tcPr>
          <w:p w14:paraId="1E2B3CBC" w14:textId="77777777" w:rsidR="001C1BF9" w:rsidRPr="007B6BD5" w:rsidRDefault="001C1BF9" w:rsidP="00933179">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7BC5C70B" w14:textId="77777777" w:rsidR="001C1BF9" w:rsidRPr="007B6BD5" w:rsidRDefault="001C1BF9" w:rsidP="00933179">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6D71ED86" w14:textId="77777777" w:rsidR="001C1BF9" w:rsidRPr="007B6BD5" w:rsidRDefault="001C1BF9" w:rsidP="00933179">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46B22989" w14:textId="77777777" w:rsidR="001C1BF9" w:rsidRPr="007B6BD5" w:rsidRDefault="001C1BF9" w:rsidP="00933179">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BF0505A" w14:textId="77777777" w:rsidR="001C1BF9" w:rsidRPr="007B6BD5" w:rsidRDefault="001C1BF9" w:rsidP="00933179">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D474F89" w14:textId="77777777" w:rsidR="001C1BF9" w:rsidRPr="007B6BD5" w:rsidRDefault="001C1BF9" w:rsidP="00933179">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03C2EF26" w14:textId="77777777" w:rsidR="001C1BF9" w:rsidRPr="007B6BD5" w:rsidRDefault="001C1BF9" w:rsidP="00933179">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85D3701" w14:textId="77777777" w:rsidR="001C1BF9" w:rsidRPr="007B6BD5" w:rsidRDefault="001C1BF9" w:rsidP="00933179">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5B141606" w14:textId="77777777" w:rsidR="001C1BF9" w:rsidRPr="007B6BD5" w:rsidRDefault="001C1BF9" w:rsidP="00933179">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2C9DDD44" w14:textId="77777777" w:rsidR="001C1BF9" w:rsidRPr="007B6BD5" w:rsidRDefault="001C1BF9" w:rsidP="00933179">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3F3E418F" w14:textId="77777777" w:rsidR="001C1BF9" w:rsidRPr="007B6BD5" w:rsidRDefault="001C1BF9" w:rsidP="00933179">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5265EC35" w14:textId="77777777" w:rsidR="001C1BF9" w:rsidRPr="007B6BD5" w:rsidRDefault="001C1BF9" w:rsidP="00933179">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2B237E41" w14:textId="77777777" w:rsidR="001C1BF9" w:rsidRPr="007B6BD5" w:rsidRDefault="001C1BF9" w:rsidP="00933179">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BAF44A8" w14:textId="77777777" w:rsidR="001C1BF9" w:rsidRPr="007B6BD5" w:rsidRDefault="001C1BF9" w:rsidP="00933179">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DE9879E" w14:textId="77777777" w:rsidR="001C1BF9" w:rsidRPr="007B6BD5" w:rsidRDefault="001C1BF9" w:rsidP="00933179">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304A724" w14:textId="77777777" w:rsidR="001C1BF9" w:rsidRPr="007B6BD5" w:rsidRDefault="001C1BF9" w:rsidP="00933179">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48CFBC0" w14:textId="77777777" w:rsidR="001C1BF9" w:rsidRPr="007B6BD5" w:rsidDel="00C25AB2" w:rsidRDefault="001C1BF9" w:rsidP="00933179">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53F6275D" w14:textId="77777777" w:rsidR="001C1BF9" w:rsidRPr="007B6BD5" w:rsidRDefault="001C1BF9" w:rsidP="001C1BF9"/>
    <w:p w14:paraId="57FB7AAF" w14:textId="77777777" w:rsidR="00A56A91" w:rsidRPr="00523564" w:rsidRDefault="00A56A91" w:rsidP="007B7B42">
      <w:pPr>
        <w:rPr>
          <w:b/>
          <w:noProof/>
          <w:color w:val="0432FF"/>
          <w:sz w:val="32"/>
          <w:szCs w:val="32"/>
          <w:lang w:eastAsia="ja-JP"/>
        </w:rPr>
      </w:pPr>
    </w:p>
    <w:p w14:paraId="1A3D5DC8" w14:textId="77777777" w:rsidR="00090088" w:rsidRDefault="00090088" w:rsidP="00090088">
      <w:pPr>
        <w:rPr>
          <w:b/>
          <w:noProof/>
          <w:color w:val="0432FF"/>
          <w:sz w:val="32"/>
          <w:szCs w:val="32"/>
        </w:rPr>
      </w:pPr>
      <w:r>
        <w:rPr>
          <w:b/>
          <w:noProof/>
          <w:color w:val="0432FF"/>
          <w:sz w:val="32"/>
          <w:szCs w:val="32"/>
        </w:rPr>
        <w:t>[Unaffected parts omitted]</w:t>
      </w:r>
    </w:p>
    <w:p w14:paraId="5B69D2BB" w14:textId="77777777" w:rsidR="00AA7D1A" w:rsidRPr="00090088" w:rsidRDefault="00AA7D1A" w:rsidP="007B7B42">
      <w:pPr>
        <w:rPr>
          <w:b/>
          <w:noProof/>
          <w:color w:val="0432FF"/>
          <w:sz w:val="32"/>
          <w:szCs w:val="32"/>
          <w:lang w:eastAsia="ja-JP"/>
        </w:rPr>
      </w:pPr>
    </w:p>
    <w:sectPr w:rsidR="00AA7D1A" w:rsidRPr="00090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9437F" w14:textId="77777777" w:rsidR="00E87E63" w:rsidRDefault="00E87E63">
      <w:r>
        <w:separator/>
      </w:r>
    </w:p>
  </w:endnote>
  <w:endnote w:type="continuationSeparator" w:id="0">
    <w:p w14:paraId="2A50BEAB" w14:textId="77777777" w:rsidR="00E87E63" w:rsidRDefault="00E8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0F52A" w14:textId="77777777" w:rsidR="00E87E63" w:rsidRDefault="00E87E63">
      <w:r>
        <w:separator/>
      </w:r>
    </w:p>
  </w:footnote>
  <w:footnote w:type="continuationSeparator" w:id="0">
    <w:p w14:paraId="5C51CFD3" w14:textId="77777777" w:rsidR="00E87E63" w:rsidRDefault="00E87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19"/>
  </w:num>
  <w:num w:numId="2" w16cid:durableId="1653752521">
    <w:abstractNumId w:val="44"/>
  </w:num>
  <w:num w:numId="3" w16cid:durableId="621807393">
    <w:abstractNumId w:val="15"/>
  </w:num>
  <w:num w:numId="4" w16cid:durableId="134833286">
    <w:abstractNumId w:val="29"/>
  </w:num>
  <w:num w:numId="5" w16cid:durableId="1504972689">
    <w:abstractNumId w:val="22"/>
  </w:num>
  <w:num w:numId="6" w16cid:durableId="1416780672">
    <w:abstractNumId w:val="41"/>
  </w:num>
  <w:num w:numId="7" w16cid:durableId="535387442">
    <w:abstractNumId w:val="45"/>
  </w:num>
  <w:num w:numId="8" w16cid:durableId="1287390645">
    <w:abstractNumId w:val="24"/>
  </w:num>
  <w:num w:numId="9" w16cid:durableId="864515650">
    <w:abstractNumId w:val="46"/>
  </w:num>
  <w:num w:numId="10" w16cid:durableId="321474988">
    <w:abstractNumId w:val="20"/>
  </w:num>
  <w:num w:numId="11" w16cid:durableId="1699938346">
    <w:abstractNumId w:val="16"/>
  </w:num>
  <w:num w:numId="12" w16cid:durableId="1158230786">
    <w:abstractNumId w:val="23"/>
  </w:num>
  <w:num w:numId="13" w16cid:durableId="1589076937">
    <w:abstractNumId w:val="26"/>
  </w:num>
  <w:num w:numId="14" w16cid:durableId="1621180822">
    <w:abstractNumId w:val="21"/>
  </w:num>
  <w:num w:numId="15" w16cid:durableId="592783950">
    <w:abstractNumId w:val="5"/>
  </w:num>
  <w:num w:numId="16" w16cid:durableId="686754224">
    <w:abstractNumId w:val="40"/>
  </w:num>
  <w:num w:numId="17" w16cid:durableId="1550265234">
    <w:abstractNumId w:val="17"/>
  </w:num>
  <w:num w:numId="18" w16cid:durableId="11302416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39"/>
  </w:num>
  <w:num w:numId="20" w16cid:durableId="1127235493">
    <w:abstractNumId w:val="31"/>
  </w:num>
  <w:num w:numId="21" w16cid:durableId="2055344590">
    <w:abstractNumId w:val="27"/>
  </w:num>
  <w:num w:numId="22" w16cid:durableId="2026445720">
    <w:abstractNumId w:val="32"/>
  </w:num>
  <w:num w:numId="23" w16cid:durableId="884148096">
    <w:abstractNumId w:val="25"/>
  </w:num>
  <w:num w:numId="24" w16cid:durableId="1073117351">
    <w:abstractNumId w:val="0"/>
  </w:num>
  <w:num w:numId="25" w16cid:durableId="1946375585">
    <w:abstractNumId w:val="34"/>
  </w:num>
  <w:num w:numId="26" w16cid:durableId="742726275">
    <w:abstractNumId w:val="12"/>
  </w:num>
  <w:num w:numId="27" w16cid:durableId="1304582009">
    <w:abstractNumId w:val="10"/>
  </w:num>
  <w:num w:numId="28" w16cid:durableId="1963685186">
    <w:abstractNumId w:val="9"/>
  </w:num>
  <w:num w:numId="29" w16cid:durableId="876044826">
    <w:abstractNumId w:val="8"/>
  </w:num>
  <w:num w:numId="30" w16cid:durableId="1504935792">
    <w:abstractNumId w:val="7"/>
  </w:num>
  <w:num w:numId="31" w16cid:durableId="1025524462">
    <w:abstractNumId w:val="11"/>
  </w:num>
  <w:num w:numId="32" w16cid:durableId="1804997880">
    <w:abstractNumId w:val="6"/>
  </w:num>
  <w:num w:numId="33" w16cid:durableId="984503861">
    <w:abstractNumId w:val="37"/>
  </w:num>
  <w:num w:numId="34" w16cid:durableId="2107455877">
    <w:abstractNumId w:val="38"/>
  </w:num>
  <w:num w:numId="35" w16cid:durableId="767508444">
    <w:abstractNumId w:val="30"/>
  </w:num>
  <w:num w:numId="36" w16cid:durableId="186139191">
    <w:abstractNumId w:val="13"/>
  </w:num>
  <w:num w:numId="37" w16cid:durableId="1869180529">
    <w:abstractNumId w:val="27"/>
    <w:lvlOverride w:ilvl="0">
      <w:startOverride w:val="1"/>
    </w:lvlOverride>
  </w:num>
  <w:num w:numId="38" w16cid:durableId="6699177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33"/>
  </w:num>
  <w:num w:numId="40" w16cid:durableId="830100514">
    <w:abstractNumId w:val="1"/>
  </w:num>
  <w:num w:numId="41" w16cid:durableId="1821532828">
    <w:abstractNumId w:val="2"/>
  </w:num>
  <w:num w:numId="42" w16cid:durableId="501579712">
    <w:abstractNumId w:val="35"/>
  </w:num>
  <w:num w:numId="43" w16cid:durableId="797992815">
    <w:abstractNumId w:val="36"/>
  </w:num>
  <w:num w:numId="44" w16cid:durableId="1686438541">
    <w:abstractNumId w:val="47"/>
  </w:num>
  <w:num w:numId="45" w16cid:durableId="70199304">
    <w:abstractNumId w:val="43"/>
  </w:num>
  <w:num w:numId="46" w16cid:durableId="2064940452">
    <w:abstractNumId w:val="4"/>
  </w:num>
  <w:num w:numId="47" w16cid:durableId="1291475873">
    <w:abstractNumId w:val="14"/>
  </w:num>
  <w:num w:numId="48" w16cid:durableId="156120568">
    <w:abstractNumId w:val="42"/>
  </w:num>
  <w:num w:numId="49" w16cid:durableId="1716198842">
    <w:abstractNumId w:val="18"/>
  </w:num>
  <w:num w:numId="50" w16cid:durableId="1296830982">
    <w:abstractNumId w:val="3"/>
  </w:num>
  <w:num w:numId="51" w16cid:durableId="9177831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0088"/>
    <w:rsid w:val="00097A46"/>
    <w:rsid w:val="000A6394"/>
    <w:rsid w:val="000B264C"/>
    <w:rsid w:val="000B5E3A"/>
    <w:rsid w:val="000B7FED"/>
    <w:rsid w:val="000C038A"/>
    <w:rsid w:val="000C6598"/>
    <w:rsid w:val="000D3096"/>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C1BF9"/>
    <w:rsid w:val="001D4F64"/>
    <w:rsid w:val="001E41F3"/>
    <w:rsid w:val="002074E4"/>
    <w:rsid w:val="00213011"/>
    <w:rsid w:val="00222FBF"/>
    <w:rsid w:val="00223A01"/>
    <w:rsid w:val="00224BD5"/>
    <w:rsid w:val="00225B46"/>
    <w:rsid w:val="00251AC2"/>
    <w:rsid w:val="00254293"/>
    <w:rsid w:val="0026004D"/>
    <w:rsid w:val="002640DD"/>
    <w:rsid w:val="00275D12"/>
    <w:rsid w:val="00284FEB"/>
    <w:rsid w:val="002860C4"/>
    <w:rsid w:val="002B5617"/>
    <w:rsid w:val="002B5741"/>
    <w:rsid w:val="002C2226"/>
    <w:rsid w:val="002D385E"/>
    <w:rsid w:val="002E472E"/>
    <w:rsid w:val="002F23FE"/>
    <w:rsid w:val="00305409"/>
    <w:rsid w:val="00305F8B"/>
    <w:rsid w:val="003114DB"/>
    <w:rsid w:val="003216F6"/>
    <w:rsid w:val="003609EF"/>
    <w:rsid w:val="0036231A"/>
    <w:rsid w:val="00374DD4"/>
    <w:rsid w:val="003815AD"/>
    <w:rsid w:val="00383845"/>
    <w:rsid w:val="003A77FE"/>
    <w:rsid w:val="003B541D"/>
    <w:rsid w:val="003C32B4"/>
    <w:rsid w:val="003E1A36"/>
    <w:rsid w:val="003F5699"/>
    <w:rsid w:val="00406358"/>
    <w:rsid w:val="00410371"/>
    <w:rsid w:val="004119AA"/>
    <w:rsid w:val="00420756"/>
    <w:rsid w:val="004242F1"/>
    <w:rsid w:val="00425921"/>
    <w:rsid w:val="00432863"/>
    <w:rsid w:val="0043758A"/>
    <w:rsid w:val="00451106"/>
    <w:rsid w:val="00456155"/>
    <w:rsid w:val="00471696"/>
    <w:rsid w:val="004A584D"/>
    <w:rsid w:val="004B75B7"/>
    <w:rsid w:val="004D19FC"/>
    <w:rsid w:val="004E41EE"/>
    <w:rsid w:val="004E5F19"/>
    <w:rsid w:val="004F78EB"/>
    <w:rsid w:val="00502202"/>
    <w:rsid w:val="00510E9D"/>
    <w:rsid w:val="005141D9"/>
    <w:rsid w:val="0051580D"/>
    <w:rsid w:val="00520A28"/>
    <w:rsid w:val="00520DC7"/>
    <w:rsid w:val="00523564"/>
    <w:rsid w:val="00532EB5"/>
    <w:rsid w:val="00537E08"/>
    <w:rsid w:val="005466A5"/>
    <w:rsid w:val="00547111"/>
    <w:rsid w:val="0057700E"/>
    <w:rsid w:val="00592380"/>
    <w:rsid w:val="00592D74"/>
    <w:rsid w:val="005A2BC3"/>
    <w:rsid w:val="005A7E96"/>
    <w:rsid w:val="005E2C44"/>
    <w:rsid w:val="005E3221"/>
    <w:rsid w:val="005F45B2"/>
    <w:rsid w:val="006178A6"/>
    <w:rsid w:val="00621188"/>
    <w:rsid w:val="006257ED"/>
    <w:rsid w:val="00625983"/>
    <w:rsid w:val="00633916"/>
    <w:rsid w:val="00634BCB"/>
    <w:rsid w:val="00653DE4"/>
    <w:rsid w:val="00655B9C"/>
    <w:rsid w:val="00663C36"/>
    <w:rsid w:val="00665C47"/>
    <w:rsid w:val="006663C6"/>
    <w:rsid w:val="006773C3"/>
    <w:rsid w:val="006950A5"/>
    <w:rsid w:val="00695808"/>
    <w:rsid w:val="00695847"/>
    <w:rsid w:val="006A3FAF"/>
    <w:rsid w:val="006A55DF"/>
    <w:rsid w:val="006A74C3"/>
    <w:rsid w:val="006B46FB"/>
    <w:rsid w:val="006E21FB"/>
    <w:rsid w:val="00702880"/>
    <w:rsid w:val="0072056D"/>
    <w:rsid w:val="00780FE9"/>
    <w:rsid w:val="00792342"/>
    <w:rsid w:val="007977A8"/>
    <w:rsid w:val="007B512A"/>
    <w:rsid w:val="007B7B42"/>
    <w:rsid w:val="007C2097"/>
    <w:rsid w:val="007C552C"/>
    <w:rsid w:val="007D6A07"/>
    <w:rsid w:val="007E25E4"/>
    <w:rsid w:val="007E714C"/>
    <w:rsid w:val="007F7259"/>
    <w:rsid w:val="008040A8"/>
    <w:rsid w:val="008073F4"/>
    <w:rsid w:val="008119BC"/>
    <w:rsid w:val="008279FA"/>
    <w:rsid w:val="008626E7"/>
    <w:rsid w:val="00870EE7"/>
    <w:rsid w:val="008863B9"/>
    <w:rsid w:val="0089289F"/>
    <w:rsid w:val="008A45A6"/>
    <w:rsid w:val="008B0956"/>
    <w:rsid w:val="008B2C27"/>
    <w:rsid w:val="008D3CCC"/>
    <w:rsid w:val="008F3789"/>
    <w:rsid w:val="008F686C"/>
    <w:rsid w:val="009148DE"/>
    <w:rsid w:val="00941E30"/>
    <w:rsid w:val="009531B0"/>
    <w:rsid w:val="009741B3"/>
    <w:rsid w:val="009777D9"/>
    <w:rsid w:val="00991B88"/>
    <w:rsid w:val="009A5487"/>
    <w:rsid w:val="009A5753"/>
    <w:rsid w:val="009A579D"/>
    <w:rsid w:val="009A6356"/>
    <w:rsid w:val="009B2D8E"/>
    <w:rsid w:val="009B422D"/>
    <w:rsid w:val="009E3297"/>
    <w:rsid w:val="009F734F"/>
    <w:rsid w:val="00A02ECD"/>
    <w:rsid w:val="00A246B6"/>
    <w:rsid w:val="00A40A0F"/>
    <w:rsid w:val="00A47130"/>
    <w:rsid w:val="00A47E70"/>
    <w:rsid w:val="00A50CF0"/>
    <w:rsid w:val="00A56A91"/>
    <w:rsid w:val="00A618A3"/>
    <w:rsid w:val="00A7671C"/>
    <w:rsid w:val="00A779C3"/>
    <w:rsid w:val="00AA2CBC"/>
    <w:rsid w:val="00AA7D1A"/>
    <w:rsid w:val="00AC5820"/>
    <w:rsid w:val="00AD1802"/>
    <w:rsid w:val="00AD1CD8"/>
    <w:rsid w:val="00AD4F16"/>
    <w:rsid w:val="00AE1EBA"/>
    <w:rsid w:val="00AE69D6"/>
    <w:rsid w:val="00AE781C"/>
    <w:rsid w:val="00AF5E29"/>
    <w:rsid w:val="00B2506D"/>
    <w:rsid w:val="00B258BB"/>
    <w:rsid w:val="00B479D9"/>
    <w:rsid w:val="00B67B97"/>
    <w:rsid w:val="00B968C8"/>
    <w:rsid w:val="00BA3899"/>
    <w:rsid w:val="00BA3EC5"/>
    <w:rsid w:val="00BA51D9"/>
    <w:rsid w:val="00BB109B"/>
    <w:rsid w:val="00BB2096"/>
    <w:rsid w:val="00BB5DFC"/>
    <w:rsid w:val="00BD279D"/>
    <w:rsid w:val="00BD6BB8"/>
    <w:rsid w:val="00BF50DE"/>
    <w:rsid w:val="00C03D4C"/>
    <w:rsid w:val="00C04709"/>
    <w:rsid w:val="00C16ADB"/>
    <w:rsid w:val="00C25A42"/>
    <w:rsid w:val="00C26C27"/>
    <w:rsid w:val="00C30A88"/>
    <w:rsid w:val="00C31E41"/>
    <w:rsid w:val="00C51C84"/>
    <w:rsid w:val="00C66BA2"/>
    <w:rsid w:val="00C71B7C"/>
    <w:rsid w:val="00C809CA"/>
    <w:rsid w:val="00C870F6"/>
    <w:rsid w:val="00C95985"/>
    <w:rsid w:val="00CC5026"/>
    <w:rsid w:val="00CC68D0"/>
    <w:rsid w:val="00CE2AE5"/>
    <w:rsid w:val="00D03F9A"/>
    <w:rsid w:val="00D04875"/>
    <w:rsid w:val="00D06D51"/>
    <w:rsid w:val="00D21F24"/>
    <w:rsid w:val="00D24991"/>
    <w:rsid w:val="00D2539D"/>
    <w:rsid w:val="00D278C8"/>
    <w:rsid w:val="00D50255"/>
    <w:rsid w:val="00D516A0"/>
    <w:rsid w:val="00D56A05"/>
    <w:rsid w:val="00D60563"/>
    <w:rsid w:val="00D6570F"/>
    <w:rsid w:val="00D66520"/>
    <w:rsid w:val="00D83079"/>
    <w:rsid w:val="00D84AE9"/>
    <w:rsid w:val="00D8644B"/>
    <w:rsid w:val="00D9124E"/>
    <w:rsid w:val="00DB48CD"/>
    <w:rsid w:val="00DE34CF"/>
    <w:rsid w:val="00DF3E41"/>
    <w:rsid w:val="00E058ED"/>
    <w:rsid w:val="00E13F3D"/>
    <w:rsid w:val="00E34898"/>
    <w:rsid w:val="00E44F66"/>
    <w:rsid w:val="00E5357E"/>
    <w:rsid w:val="00E71BE8"/>
    <w:rsid w:val="00E83AF8"/>
    <w:rsid w:val="00E87E63"/>
    <w:rsid w:val="00EA425F"/>
    <w:rsid w:val="00EB09B7"/>
    <w:rsid w:val="00EB63FC"/>
    <w:rsid w:val="00ED0E96"/>
    <w:rsid w:val="00ED40A2"/>
    <w:rsid w:val="00ED422D"/>
    <w:rsid w:val="00EE7D7C"/>
    <w:rsid w:val="00EF2206"/>
    <w:rsid w:val="00F0097A"/>
    <w:rsid w:val="00F25D98"/>
    <w:rsid w:val="00F300FB"/>
    <w:rsid w:val="00F34FD3"/>
    <w:rsid w:val="00F352CD"/>
    <w:rsid w:val="00F46087"/>
    <w:rsid w:val="00F54839"/>
    <w:rsid w:val="00F63E34"/>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iPriority w:val="99"/>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uiPriority w:val="99"/>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uiPriority w:val="99"/>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uiPriority w:val="99"/>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uiPriority w:val="99"/>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uiPriority w:val="99"/>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uiPriority w:val="99"/>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uiPriority w:val="99"/>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uiPriority w:val="99"/>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uiPriority w:val="99"/>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uiPriority w:val="99"/>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uiPriority w:val="99"/>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uiPriority w:val="99"/>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BB2096"/>
    <w:rPr>
      <w:rFonts w:ascii="Times New Roman" w:eastAsia="Batang" w:hAnsi="Times New Roman"/>
      <w:lang w:val="en-GB" w:eastAsia="en-US"/>
    </w:rPr>
  </w:style>
  <w:style w:type="paragraph" w:customStyle="1" w:styleId="1f">
    <w:name w:val="変更箇所1"/>
    <w:hidden/>
    <w:uiPriority w:val="99"/>
    <w:semiHidden/>
    <w:qFormat/>
    <w:rsid w:val="00BB2096"/>
    <w:rPr>
      <w:rFonts w:ascii="Times New Roman" w:hAnsi="Times New Roman"/>
      <w:lang w:val="en-GB" w:eastAsia="en-US"/>
    </w:rPr>
  </w:style>
  <w:style w:type="paragraph" w:customStyle="1" w:styleId="NB2">
    <w:name w:val="NB2"/>
    <w:basedOn w:val="ZG"/>
    <w:uiPriority w:val="99"/>
    <w:qFormat/>
    <w:rsid w:val="00BB2096"/>
    <w:pPr>
      <w:framePr w:wrap="notBeside"/>
    </w:pPr>
    <w:rPr>
      <w:rFonts w:eastAsiaTheme="minorEastAsia"/>
      <w:noProof w:val="0"/>
      <w:lang w:val="en-US" w:eastAsia="ko-KR"/>
    </w:rPr>
  </w:style>
  <w:style w:type="paragraph" w:customStyle="1" w:styleId="tableentry">
    <w:name w:val="table entry"/>
    <w:basedOn w:val="a2"/>
    <w:uiPriority w:val="99"/>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uiPriority w:val="99"/>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BB2096"/>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uiPriority w:val="99"/>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uiPriority w:val="99"/>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uiPriority w:val="99"/>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uiPriority w:val="99"/>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BB2096"/>
    <w:rPr>
      <w:rFonts w:ascii="Courier New" w:eastAsia="SimSun" w:hAnsi="Courier New"/>
      <w:kern w:val="2"/>
      <w:sz w:val="24"/>
      <w:lang w:val="en-US" w:eastAsia="zh-CN"/>
    </w:rPr>
  </w:style>
  <w:style w:type="paragraph" w:styleId="82">
    <w:name w:val="index 8"/>
    <w:basedOn w:val="a2"/>
    <w:next w:val="a2"/>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uiPriority w:val="99"/>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B2096"/>
    <w:rPr>
      <w:rFonts w:ascii="Calibri" w:hAnsi="Calibri"/>
      <w:kern w:val="2"/>
      <w:szCs w:val="24"/>
      <w:lang w:val="en-US" w:eastAsia="en-GB"/>
    </w:rPr>
  </w:style>
  <w:style w:type="paragraph" w:customStyle="1" w:styleId="1">
    <w:name w:val="样式 标题 1 + 小三"/>
    <w:basedOn w:val="11"/>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BB2096"/>
    <w:pPr>
      <w:jc w:val="center"/>
    </w:pPr>
    <w:rPr>
      <w:rFonts w:ascii="Times New Roman" w:eastAsia="SimSun" w:hAnsi="Times New Roman"/>
      <w:lang w:val="en-US" w:eastAsia="en-US"/>
    </w:rPr>
  </w:style>
  <w:style w:type="paragraph" w:customStyle="1" w:styleId="Title2">
    <w:name w:val="Title 2"/>
    <w:basedOn w:val="Normal0"/>
    <w:next w:val="afff7"/>
    <w:qFormat/>
    <w:rsid w:val="00BB2096"/>
    <w:pPr>
      <w:spacing w:before="120" w:after="120"/>
    </w:pPr>
    <w:rPr>
      <w:rFonts w:ascii="Book Antiqua" w:hAnsi="Book Antiqua"/>
      <w:b/>
    </w:rPr>
  </w:style>
  <w:style w:type="paragraph" w:customStyle="1" w:styleId="abstract">
    <w:name w:val="abstract"/>
    <w:basedOn w:val="a2"/>
    <w:next w:val="a2"/>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B2096"/>
  </w:style>
  <w:style w:type="paragraph" w:customStyle="1" w:styleId="2ChapterXXStatementh22Header2l2Level2Headhea">
    <w:name w:val="样式 标题 2Chapter X.X. Statementh22Header 2l2Level 2 Headhea..."/>
    <w:basedOn w:val="2"/>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BB2096"/>
    <w:rPr>
      <w:rFonts w:ascii="Times New Roman" w:eastAsiaTheme="minorEastAsia" w:hAnsi="Times New Roman"/>
      <w:caps/>
      <w:lang w:val="en-GB" w:eastAsia="en-US"/>
    </w:rPr>
  </w:style>
  <w:style w:type="paragraph" w:customStyle="1" w:styleId="Agreement">
    <w:name w:val="Agreement"/>
    <w:basedOn w:val="a2"/>
    <w:next w:val="a2"/>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BB2096"/>
    <w:rPr>
      <w:rFonts w:ascii="Arial" w:hAnsi="Arial" w:cs="Arial"/>
      <w:b/>
      <w:szCs w:val="24"/>
    </w:rPr>
  </w:style>
  <w:style w:type="paragraph" w:customStyle="1" w:styleId="EmailDiscussion">
    <w:name w:val="EmailDiscussion"/>
    <w:basedOn w:val="a2"/>
    <w:next w:val="a2"/>
    <w:link w:val="EmailDiscussionChar"/>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uiPriority w:val="99"/>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uiPriority w:val="99"/>
    <w:qFormat/>
    <w:rsid w:val="00BB2096"/>
    <w:pPr>
      <w:spacing w:after="220"/>
    </w:pPr>
    <w:rPr>
      <w:rFonts w:ascii="Arial" w:eastAsia="Malgun Gothic" w:hAnsi="Arial"/>
      <w:sz w:val="22"/>
      <w:lang w:val="en-US"/>
    </w:rPr>
  </w:style>
  <w:style w:type="paragraph" w:customStyle="1" w:styleId="affffd">
    <w:name w:val="??"/>
    <w:uiPriority w:val="99"/>
    <w:qFormat/>
    <w:rsid w:val="00BB2096"/>
    <w:pPr>
      <w:widowControl w:val="0"/>
    </w:pPr>
    <w:rPr>
      <w:rFonts w:ascii="Times New Roman" w:eastAsia="Malgun Gothic" w:hAnsi="Times New Roman"/>
      <w:lang w:val="en-US" w:eastAsia="en-US"/>
    </w:rPr>
  </w:style>
  <w:style w:type="paragraph" w:customStyle="1" w:styleId="2f6">
    <w:name w:val="??? 2"/>
    <w:basedOn w:val="affffd"/>
    <w:next w:val="affffd"/>
    <w:uiPriority w:val="99"/>
    <w:qFormat/>
    <w:rsid w:val="00BB2096"/>
    <w:pPr>
      <w:keepNext/>
    </w:pPr>
    <w:rPr>
      <w:rFonts w:ascii="Arial" w:hAnsi="Arial"/>
      <w:b/>
      <w:sz w:val="24"/>
    </w:rPr>
  </w:style>
  <w:style w:type="paragraph" w:customStyle="1" w:styleId="Norma">
    <w:name w:val="Norma"/>
    <w:basedOn w:val="11"/>
    <w:uiPriority w:val="99"/>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uiPriority w:val="99"/>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uiPriority w:val="99"/>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uiPriority w:val="99"/>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400</TotalTime>
  <Pages>121</Pages>
  <Words>12904</Words>
  <Characters>154985</Characters>
  <Application>Microsoft Office Word</Application>
  <DocSecurity>0</DocSecurity>
  <Lines>11921</Lines>
  <Paragraphs>11992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155897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52</cp:revision>
  <cp:lastPrinted>1899-12-31T23:00:00Z</cp:lastPrinted>
  <dcterms:created xsi:type="dcterms:W3CDTF">2024-11-05T01:45:00Z</dcterms:created>
  <dcterms:modified xsi:type="dcterms:W3CDTF">2025-05-07T09:10:00Z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115</vt:lpwstr>
  </property>
  <property fmtid="{D5CDD505-2E9C-101B-9397-08002B2CF9AE}" pid="4" name="Location">
    <vt:lpwstr>St. Julian's, Malta</vt:lpwstr>
  </property>
  <property fmtid="{D5CDD505-2E9C-101B-9397-08002B2CF9AE}" pid="5" name="StartDate">
    <vt:lpwstr>19th</vt:lpwstr>
  </property>
  <property fmtid="{D5CDD505-2E9C-101B-9397-08002B2CF9AE}" pid="6" name="EndDate">
    <vt:lpwstr>23rd May, 2025</vt:lpwstr>
  </property>
  <property fmtid="{D5CDD505-2E9C-101B-9397-08002B2CF9AE}" pid="7" name="Tdoc#">
    <vt:lpwstr>R4-2505465</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HPUE_FR1_DC_LTE_NR_R19</vt:lpwstr>
  </property>
  <property fmtid="{D5CDD505-2E9C-101B-9397-08002B2CF9AE}" pid="15" name="Cat">
    <vt:lpwstr>B</vt:lpwstr>
  </property>
  <property fmtid="{D5CDD505-2E9C-101B-9397-08002B2CF9AE}" pid="16" name="ResDate">
    <vt:lpwstr>2025-05-09</vt:lpwstr>
  </property>
  <property fmtid="{D5CDD505-2E9C-101B-9397-08002B2CF9AE}" pid="17" name="Release">
    <vt:lpwstr>Rel-19</vt:lpwstr>
  </property>
  <property fmtid="{D5CDD505-2E9C-101B-9397-08002B2CF9AE}" pid="18" name="CrTitle">
    <vt:lpwstr>Draft CR for TS38.101-3: addition of PC2 to FR1 ENDC combinations</vt:lpwstr>
  </property>
  <property fmtid="{D5CDD505-2E9C-101B-9397-08002B2CF9AE}" pid="19" name="MtgTitle">
    <vt:lpwstr> </vt:lpwstr>
  </property>
</Properties>
</file>